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F87F7A" w:rsidR="001E41F3" w:rsidRDefault="001E41F3">
      <w:pPr>
        <w:pStyle w:val="CRCoverPage"/>
        <w:tabs>
          <w:tab w:val="right" w:pos="9639"/>
        </w:tabs>
        <w:spacing w:after="0"/>
        <w:rPr>
          <w:b/>
          <w:i/>
          <w:noProof/>
          <w:sz w:val="28"/>
        </w:rPr>
      </w:pPr>
      <w:r>
        <w:rPr>
          <w:b/>
          <w:noProof/>
          <w:sz w:val="24"/>
        </w:rPr>
        <w:t xml:space="preserve">3GPP </w:t>
      </w:r>
      <w:r w:rsidR="009354B4">
        <w:rPr>
          <w:b/>
          <w:noProof/>
          <w:sz w:val="24"/>
        </w:rPr>
        <w:t>TSG-</w:t>
      </w:r>
      <w:r w:rsidR="004341C1">
        <w:rPr>
          <w:b/>
          <w:noProof/>
          <w:sz w:val="24"/>
        </w:rPr>
        <w:t>RAN</w:t>
      </w:r>
      <w:r w:rsidR="009354B4">
        <w:rPr>
          <w:b/>
          <w:noProof/>
          <w:sz w:val="24"/>
        </w:rPr>
        <w:t xml:space="preserve"> WG4</w:t>
      </w:r>
      <w:r w:rsidR="00C66BA2">
        <w:rPr>
          <w:b/>
          <w:noProof/>
          <w:sz w:val="24"/>
        </w:rPr>
        <w:t xml:space="preserve"> </w:t>
      </w:r>
      <w:r>
        <w:rPr>
          <w:b/>
          <w:noProof/>
          <w:sz w:val="24"/>
        </w:rPr>
        <w:t>Meeting #</w:t>
      </w:r>
      <w:r w:rsidR="00E8172B">
        <w:rPr>
          <w:b/>
          <w:noProof/>
          <w:sz w:val="24"/>
        </w:rPr>
        <w:t>114</w:t>
      </w:r>
      <w:r>
        <w:rPr>
          <w:b/>
          <w:i/>
          <w:noProof/>
          <w:sz w:val="28"/>
        </w:rPr>
        <w:tab/>
      </w:r>
      <w:r w:rsidR="00132BDF">
        <w:rPr>
          <w:b/>
          <w:i/>
          <w:noProof/>
          <w:sz w:val="28"/>
        </w:rPr>
        <w:t>R4-</w:t>
      </w:r>
      <w:fldSimple w:instr=" DOCPROPERTY  Tdoc#  \* MERGEFORMAT ">
        <w:r w:rsidR="00132BDF">
          <w:rPr>
            <w:b/>
            <w:i/>
            <w:noProof/>
            <w:sz w:val="28"/>
          </w:rPr>
          <w:t>2501764</w:t>
        </w:r>
      </w:fldSimple>
    </w:p>
    <w:p w14:paraId="7CB45193" w14:textId="0435A422" w:rsidR="001E41F3" w:rsidRDefault="00E8172B"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r>
        <w:rPr>
          <w:b/>
          <w:noProof/>
          <w:sz w:val="24"/>
        </w:rPr>
        <w:t>Greece</w:t>
      </w:r>
      <w:r w:rsidR="001E41F3">
        <w:rPr>
          <w:b/>
          <w:noProof/>
          <w:sz w:val="24"/>
        </w:rPr>
        <w:t>,</w:t>
      </w:r>
      <w:r w:rsidR="00C87E02">
        <w:rPr>
          <w:b/>
          <w:noProof/>
          <w:sz w:val="24"/>
        </w:rPr>
        <w:t xml:space="preserve"> 17</w:t>
      </w:r>
      <w:r w:rsidR="00C87E02" w:rsidRPr="00C87E02">
        <w:rPr>
          <w:b/>
          <w:noProof/>
          <w:sz w:val="24"/>
          <w:vertAlign w:val="superscript"/>
        </w:rPr>
        <w:t>th</w:t>
      </w:r>
      <w:r w:rsidR="00C87E02">
        <w:rPr>
          <w:b/>
          <w:noProof/>
          <w:sz w:val="24"/>
        </w:rPr>
        <w:t xml:space="preserve"> Feb</w:t>
      </w:r>
      <w:r w:rsidR="00132BDF">
        <w:rPr>
          <w:b/>
          <w:noProof/>
          <w:sz w:val="24"/>
        </w:rPr>
        <w:t xml:space="preserve"> 2025</w:t>
      </w:r>
      <w:r w:rsidR="00C87E02">
        <w:rPr>
          <w:b/>
          <w:noProof/>
          <w:sz w:val="24"/>
        </w:rPr>
        <w:t xml:space="preserve"> </w:t>
      </w:r>
      <w:r w:rsidR="009F1E62">
        <w:rPr>
          <w:b/>
          <w:noProof/>
          <w:sz w:val="24"/>
        </w:rPr>
        <w:t>–</w:t>
      </w:r>
      <w:r w:rsidR="00547111">
        <w:rPr>
          <w:b/>
          <w:noProof/>
          <w:sz w:val="24"/>
        </w:rPr>
        <w:t xml:space="preserve"> </w:t>
      </w:r>
      <w:r w:rsidR="009F1E62">
        <w:rPr>
          <w:b/>
          <w:noProof/>
          <w:sz w:val="24"/>
        </w:rPr>
        <w:t>2</w:t>
      </w:r>
      <w:r w:rsidR="00C87E02">
        <w:rPr>
          <w:b/>
          <w:noProof/>
          <w:sz w:val="24"/>
        </w:rPr>
        <w:t>1</w:t>
      </w:r>
      <w:r w:rsidR="00C87E02">
        <w:rPr>
          <w:b/>
          <w:noProof/>
          <w:sz w:val="24"/>
          <w:vertAlign w:val="superscript"/>
        </w:rPr>
        <w:t>st</w:t>
      </w:r>
      <w:r w:rsidR="009F1E62">
        <w:rPr>
          <w:b/>
          <w:noProof/>
          <w:sz w:val="24"/>
        </w:rPr>
        <w:t xml:space="preserve"> </w:t>
      </w:r>
      <w:r>
        <w:rPr>
          <w:b/>
          <w:noProof/>
          <w:sz w:val="24"/>
        </w:rPr>
        <w:t>Feb</w:t>
      </w:r>
      <w:r w:rsidR="009F1E62">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E4655" w:rsidR="001E41F3" w:rsidRPr="00410371" w:rsidRDefault="00D60434" w:rsidP="000876AF">
            <w:pPr>
              <w:pStyle w:val="CRCoverPage"/>
              <w:spacing w:after="0"/>
              <w:jc w:val="center"/>
              <w:rPr>
                <w:b/>
                <w:noProof/>
                <w:sz w:val="28"/>
              </w:rPr>
            </w:pPr>
            <w:r>
              <w:rPr>
                <w:b/>
                <w:noProof/>
                <w:sz w:val="28"/>
              </w:rPr>
              <w:t>3</w:t>
            </w:r>
            <w:r w:rsidR="00522655">
              <w:rPr>
                <w:b/>
                <w:noProof/>
                <w:sz w:val="28"/>
              </w:rPr>
              <w:t>8</w:t>
            </w:r>
            <w:r>
              <w:rPr>
                <w:b/>
                <w:noProof/>
                <w:sz w:val="28"/>
              </w:rPr>
              <w:t>.</w:t>
            </w:r>
            <w:r w:rsidR="00920FB6">
              <w:rPr>
                <w:b/>
                <w:noProof/>
                <w:sz w:val="28"/>
              </w:rPr>
              <w:t>18</w:t>
            </w:r>
            <w:r w:rsidR="00DE330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AFEF7" w:rsidR="001E41F3" w:rsidRPr="00410371" w:rsidRDefault="00132BDF" w:rsidP="000876AF">
            <w:pPr>
              <w:pStyle w:val="CRCoverPage"/>
              <w:spacing w:after="0"/>
              <w:jc w:val="center"/>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22859" w:rsidR="001E41F3" w:rsidRPr="00410371" w:rsidRDefault="00DE33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93C8A" w:rsidR="001E41F3" w:rsidRPr="00410371" w:rsidRDefault="000876AF">
            <w:pPr>
              <w:pStyle w:val="CRCoverPage"/>
              <w:spacing w:after="0"/>
              <w:jc w:val="center"/>
              <w:rPr>
                <w:noProof/>
                <w:sz w:val="28"/>
              </w:rPr>
            </w:pPr>
            <w:fldSimple w:instr=" DOCPROPERTY  Version  \* MERGEFORMAT ">
              <w:r>
                <w:rPr>
                  <w:b/>
                  <w:noProof/>
                  <w:sz w:val="28"/>
                </w:rPr>
                <w:t>18.</w:t>
              </w:r>
              <w:r w:rsidR="00DE330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DA2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41A18" w:rsidR="00F25D98" w:rsidRDefault="00032D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B74BA" w:rsidR="001E41F3" w:rsidRDefault="00904E51" w:rsidP="002E272F">
            <w:pPr>
              <w:pStyle w:val="CRCoverPage"/>
              <w:spacing w:after="0"/>
              <w:rPr>
                <w:noProof/>
              </w:rPr>
            </w:pPr>
            <w:bookmarkStart w:id="1" w:name="OLE_LINK1"/>
            <w:bookmarkStart w:id="2" w:name="OLE_LINK395"/>
            <w:r>
              <w:rPr>
                <w:noProof/>
              </w:rPr>
              <w:t xml:space="preserve">(TEI18) </w:t>
            </w:r>
            <w:r w:rsidR="002E272F" w:rsidRPr="002E272F">
              <w:rPr>
                <w:noProof/>
              </w:rPr>
              <w:t>CR to 3</w:t>
            </w:r>
            <w:r w:rsidR="002E272F">
              <w:rPr>
                <w:noProof/>
              </w:rPr>
              <w:t>8</w:t>
            </w:r>
            <w:r w:rsidR="002E272F" w:rsidRPr="002E272F">
              <w:rPr>
                <w:noProof/>
              </w:rPr>
              <w:t>.1</w:t>
            </w:r>
            <w:r w:rsidR="002E272F">
              <w:rPr>
                <w:noProof/>
              </w:rPr>
              <w:t>8</w:t>
            </w:r>
            <w:r w:rsidR="003718B2">
              <w:rPr>
                <w:noProof/>
              </w:rPr>
              <w:t>1</w:t>
            </w:r>
            <w:r w:rsidR="002E272F" w:rsidRPr="002E272F">
              <w:rPr>
                <w:noProof/>
              </w:rPr>
              <w:t xml:space="preserve"> NB-IoT inband operation with NR NTN</w:t>
            </w:r>
            <w:bookmarkEnd w:id="1"/>
            <w:bookmarkEnd w:id="2"/>
            <w:r>
              <w:rPr>
                <w:noProof/>
              </w:rPr>
              <w:t xml:space="preserve"> [</w:t>
            </w:r>
            <w:r w:rsidR="001E5025">
              <w:rPr>
                <w:noProof/>
              </w:rPr>
              <w:t>NTNNBIoT_inbandNTNNR</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9BE89" w:rsidR="001E41F3" w:rsidRDefault="00DE3307">
            <w:pPr>
              <w:pStyle w:val="CRCoverPage"/>
              <w:spacing w:after="0"/>
              <w:ind w:left="100"/>
              <w:rPr>
                <w:noProof/>
              </w:rPr>
            </w:pPr>
            <w:r>
              <w:t xml:space="preserve">EchoStar, </w:t>
            </w:r>
            <w:r w:rsidR="00132BDF">
              <w:t>Thales, Inmarsat, 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94829" w:rsidR="001E41F3" w:rsidRPr="00C0463A" w:rsidRDefault="006C6F61">
            <w:pPr>
              <w:pStyle w:val="CRCoverPage"/>
              <w:spacing w:after="0"/>
              <w:ind w:left="100"/>
              <w:rPr>
                <w:noProof/>
                <w:lang w:val="pt-PT"/>
              </w:rPr>
            </w:pPr>
            <w:r w:rsidRPr="00C0463A">
              <w:rPr>
                <w:noProof/>
                <w:lang w:val="pt-PT"/>
              </w:rPr>
              <w:t>TEI18</w:t>
            </w:r>
          </w:p>
        </w:tc>
        <w:tc>
          <w:tcPr>
            <w:tcW w:w="567" w:type="dxa"/>
            <w:tcBorders>
              <w:left w:val="nil"/>
            </w:tcBorders>
          </w:tcPr>
          <w:p w14:paraId="61A86BCF" w14:textId="77777777" w:rsidR="001E41F3" w:rsidRPr="00C0463A"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F3AC4" w:rsidR="001E41F3" w:rsidRDefault="004345BE">
            <w:pPr>
              <w:pStyle w:val="CRCoverPage"/>
              <w:spacing w:after="0"/>
              <w:ind w:left="100"/>
              <w:rPr>
                <w:noProof/>
              </w:rPr>
            </w:pPr>
            <w:r>
              <w:t>202</w:t>
            </w:r>
            <w:r w:rsidR="002E272F">
              <w:t>5</w:t>
            </w:r>
            <w:r>
              <w:t>-</w:t>
            </w:r>
            <w:r w:rsidR="002E272F">
              <w:t>0</w:t>
            </w:r>
            <w:r w:rsidR="003718B2">
              <w:t>2</w:t>
            </w:r>
            <w:r w:rsidR="000A11AA">
              <w:t>-</w:t>
            </w:r>
            <w:r w:rsidR="003718B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2D010" w:rsidR="001E41F3" w:rsidRDefault="000A11A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E2C41" w:rsidR="001429DB" w:rsidRDefault="005B5E5F" w:rsidP="001429DB">
            <w:pPr>
              <w:pStyle w:val="CRCoverPage"/>
              <w:spacing w:after="0"/>
              <w:ind w:left="100"/>
              <w:rPr>
                <w:noProof/>
              </w:rPr>
            </w:pPr>
            <w:bookmarkStart w:id="3" w:name="OLE_LINK348"/>
            <w:r w:rsidRPr="005B5E5F">
              <w:rPr>
                <w:noProof/>
              </w:rPr>
              <w:t xml:space="preserve">There is strong NTN industry demand to enable NB-IoT operation </w:t>
            </w:r>
            <w:r w:rsidR="00BA03F4">
              <w:rPr>
                <w:noProof/>
              </w:rPr>
              <w:t>in</w:t>
            </w:r>
            <w:r w:rsidRPr="005B5E5F">
              <w:rPr>
                <w:noProof/>
              </w:rPr>
              <w:t xml:space="preserve"> NTN</w:t>
            </w:r>
            <w:r w:rsidR="005E2896">
              <w:rPr>
                <w:noProof/>
              </w:rPr>
              <w:t xml:space="preserve"> NR</w:t>
            </w:r>
            <w:r w:rsidR="00BA03F4">
              <w:rPr>
                <w:noProof/>
              </w:rPr>
              <w:t xml:space="preserve"> in-band</w:t>
            </w:r>
            <w:r w:rsidRPr="005B5E5F">
              <w:rPr>
                <w:noProof/>
              </w:rPr>
              <w:t>.</w:t>
            </w:r>
            <w:bookmarkEnd w:id="3"/>
            <w:r w:rsidR="00BA03F4">
              <w:rPr>
                <w:noProof/>
              </w:rPr>
              <w:t xml:space="preserve"> SAN conformance testi</w:t>
            </w:r>
            <w:r w:rsidR="00833DB6">
              <w:rPr>
                <w:noProof/>
              </w:rPr>
              <w:t>ng is</w:t>
            </w:r>
            <w:r w:rsidR="00BA03F4">
              <w:rPr>
                <w:noProof/>
              </w:rPr>
              <w:t xml:space="preserve"> only supported for stand-alone NB-IoT NTN</w:t>
            </w:r>
            <w:r w:rsidR="00833DB6">
              <w:rPr>
                <w:noProof/>
              </w:rPr>
              <w:t xml:space="preserve"> but not for in-band operation in NTN</w:t>
            </w:r>
            <w:r w:rsidR="005E2896">
              <w:rPr>
                <w:noProof/>
              </w:rPr>
              <w:t xml:space="preserve"> NR</w:t>
            </w:r>
            <w:r w:rsidR="00833DB6">
              <w:rPr>
                <w:noProof/>
              </w:rPr>
              <w:t>.</w:t>
            </w:r>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2618A" w:rsidR="001429DB" w:rsidRDefault="00BA03F4" w:rsidP="001429DB">
            <w:pPr>
              <w:pStyle w:val="CRCoverPage"/>
              <w:spacing w:after="0"/>
              <w:ind w:left="100"/>
              <w:rPr>
                <w:noProof/>
              </w:rPr>
            </w:pPr>
            <w:r>
              <w:rPr>
                <w:rFonts w:eastAsia="SimSun"/>
                <w:lang w:val="en-US" w:eastAsia="zh-CN"/>
              </w:rPr>
              <w:t>Updates RF test methods and conformance requirements for NB-Io</w:t>
            </w:r>
            <w:r w:rsidR="00347B41">
              <w:rPr>
                <w:rFonts w:eastAsia="SimSun"/>
                <w:lang w:val="en-US" w:eastAsia="zh-CN"/>
              </w:rPr>
              <w:t>T</w:t>
            </w:r>
            <w:r>
              <w:rPr>
                <w:rFonts w:eastAsia="SimSun"/>
                <w:lang w:val="en-US" w:eastAsia="zh-CN"/>
              </w:rPr>
              <w:t xml:space="preserve"> operation in NTN</w:t>
            </w:r>
            <w:r w:rsidR="005E2896">
              <w:rPr>
                <w:rFonts w:eastAsia="SimSun"/>
                <w:lang w:val="en-US" w:eastAsia="zh-CN"/>
              </w:rPr>
              <w:t xml:space="preserve"> NR</w:t>
            </w:r>
            <w:r>
              <w:rPr>
                <w:rFonts w:eastAsia="SimSun"/>
                <w:lang w:val="en-US" w:eastAsia="zh-CN"/>
              </w:rPr>
              <w:t xml:space="preserve"> in-band. </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D0EDE" w:rsidR="00885805" w:rsidRDefault="00BA03F4" w:rsidP="00885805">
            <w:pPr>
              <w:pStyle w:val="CRCoverPage"/>
              <w:spacing w:after="0"/>
              <w:ind w:left="100"/>
              <w:rPr>
                <w:noProof/>
              </w:rPr>
            </w:pPr>
            <w:r>
              <w:rPr>
                <w:noProof/>
              </w:rPr>
              <w:t>SAN cannot be tested for NB-IoT operation in NTN</w:t>
            </w:r>
            <w:r w:rsidR="005E2896">
              <w:rPr>
                <w:noProof/>
              </w:rPr>
              <w:t xml:space="preserve"> NR</w:t>
            </w:r>
            <w:r>
              <w:rPr>
                <w:noProof/>
              </w:rPr>
              <w:t xml:space="preserve"> in-band </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EA76A" w:rsidR="00885805" w:rsidRDefault="00610B4F" w:rsidP="00885805">
            <w:pPr>
              <w:pStyle w:val="CRCoverPage"/>
              <w:spacing w:after="0"/>
              <w:ind w:left="100"/>
              <w:rPr>
                <w:noProof/>
              </w:rPr>
            </w:pPr>
            <w:r>
              <w:rPr>
                <w:noProof/>
              </w:rPr>
              <w:t xml:space="preserve">1, </w:t>
            </w:r>
            <w:r w:rsidR="00D35D15">
              <w:rPr>
                <w:noProof/>
              </w:rPr>
              <w:t xml:space="preserve">2, </w:t>
            </w:r>
            <w:r w:rsidR="000F257F">
              <w:rPr>
                <w:noProof/>
              </w:rPr>
              <w:t>3.1,</w:t>
            </w:r>
            <w:r w:rsidR="00A41907">
              <w:rPr>
                <w:noProof/>
              </w:rPr>
              <w:t xml:space="preserve"> </w:t>
            </w:r>
            <w:r>
              <w:rPr>
                <w:noProof/>
              </w:rPr>
              <w:t xml:space="preserve">3.3, </w:t>
            </w:r>
            <w:r w:rsidR="0061540F">
              <w:rPr>
                <w:noProof/>
              </w:rPr>
              <w:t xml:space="preserve">4.6, 4.7.2, 4.7.3.1, 4.8.3, </w:t>
            </w:r>
            <w:r w:rsidR="001E23F8">
              <w:rPr>
                <w:noProof/>
              </w:rPr>
              <w:t xml:space="preserve">new clause </w:t>
            </w:r>
            <w:r w:rsidR="0061540F">
              <w:rPr>
                <w:noProof/>
              </w:rPr>
              <w:t>4.</w:t>
            </w:r>
            <w:r w:rsidR="00184EF4">
              <w:rPr>
                <w:noProof/>
              </w:rPr>
              <w:t>9.</w:t>
            </w:r>
            <w:r w:rsidR="0061540F">
              <w:rPr>
                <w:noProof/>
              </w:rPr>
              <w:t xml:space="preserve">2.2.7, </w:t>
            </w:r>
            <w:r w:rsidR="001E23F8">
              <w:rPr>
                <w:noProof/>
              </w:rPr>
              <w:t xml:space="preserve">new clause </w:t>
            </w:r>
            <w:r w:rsidR="0061540F">
              <w:rPr>
                <w:noProof/>
              </w:rPr>
              <w:t xml:space="preserve">4.9.2.6, </w:t>
            </w:r>
            <w:r w:rsidR="001E23F8">
              <w:rPr>
                <w:noProof/>
              </w:rPr>
              <w:t xml:space="preserve">new clause </w:t>
            </w:r>
            <w:r w:rsidR="0061540F">
              <w:rPr>
                <w:noProof/>
              </w:rPr>
              <w:t xml:space="preserve">4.9.3, 5, 6.2.5, </w:t>
            </w:r>
            <w:r w:rsidR="001E23F8">
              <w:rPr>
                <w:noProof/>
              </w:rPr>
              <w:t xml:space="preserve">new clause </w:t>
            </w:r>
            <w:r w:rsidR="0061540F">
              <w:rPr>
                <w:noProof/>
              </w:rPr>
              <w:t>6.3.4, 6.5.2.5, 6.5.3.5, 6.6.2.4.1, 6.6.3, 6.6.3.4.2, 6.6.4.1, 6.6.4.4.2, 6.6.5.1, 6.6.5.4.2, 7.1, 7.2.4.2, 7.2.5, 7.3.4.2, 7.3.5, 7.4.1.4.2, 7.4.1.5, 7.5.4.2, 7.5.5, 7.8.4.2, 7.8.5</w:t>
            </w:r>
            <w:r w:rsidR="00B32317">
              <w:rPr>
                <w:noProof/>
              </w:rPr>
              <w:t xml:space="preserve">, 9.2.5, </w:t>
            </w:r>
            <w:r w:rsidR="00184EF4">
              <w:rPr>
                <w:noProof/>
              </w:rPr>
              <w:t xml:space="preserve">9.3.5.1, </w:t>
            </w:r>
            <w:r w:rsidR="001E23F8">
              <w:rPr>
                <w:noProof/>
              </w:rPr>
              <w:t xml:space="preserve">new clause </w:t>
            </w:r>
            <w:r w:rsidR="00B32317">
              <w:rPr>
                <w:noProof/>
              </w:rPr>
              <w:t xml:space="preserve">9.4.4, 9.6.2.5, 9.6.3.5.1, 9.7.2.4.1, 9.7.3.1, 9.7.3.4.2, </w:t>
            </w:r>
            <w:r w:rsidR="00184EF4">
              <w:rPr>
                <w:noProof/>
              </w:rPr>
              <w:t xml:space="preserve">9.7.4.1, </w:t>
            </w:r>
            <w:r w:rsidR="00B32317">
              <w:rPr>
                <w:noProof/>
              </w:rPr>
              <w:t>9.7.</w:t>
            </w:r>
            <w:r w:rsidR="00184EF4">
              <w:rPr>
                <w:noProof/>
              </w:rPr>
              <w:t>4.</w:t>
            </w:r>
            <w:r w:rsidR="00B32317">
              <w:rPr>
                <w:noProof/>
              </w:rPr>
              <w:t>4.2, 9</w:t>
            </w:r>
            <w:r w:rsidR="00184EF4">
              <w:rPr>
                <w:noProof/>
              </w:rPr>
              <w:t xml:space="preserve">.7.5.2.1, 9.7.5.2.4.2, 10.1, 10.2.4.2, 10.2.5.2, 10.3.4.2, 10.3.5.2, 10.4.4.2, 10.4.5.2, 10.5.1.4.2, 10.5.1.5.2, 10.6.5, 10.9.4.2, 10.9.5.1, </w:t>
            </w:r>
            <w:r w:rsidR="005B5F2F">
              <w:rPr>
                <w:noProof/>
              </w:rPr>
              <w:t xml:space="preserve">Annex </w:t>
            </w:r>
            <w:r w:rsidR="00184EF4">
              <w:rPr>
                <w:noProof/>
              </w:rPr>
              <w:t>A.1</w:t>
            </w:r>
            <w:r w:rsidR="00B32317">
              <w:rPr>
                <w:noProof/>
              </w:rPr>
              <w:t xml:space="preserve"> </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163D3" w:rsidR="00885805" w:rsidRDefault="00885805" w:rsidP="00885805">
            <w:pPr>
              <w:pStyle w:val="CRCoverPage"/>
              <w:spacing w:after="0"/>
              <w:jc w:val="center"/>
              <w:rPr>
                <w:b/>
                <w:caps/>
                <w:noProof/>
              </w:rPr>
            </w:pPr>
            <w:r>
              <w:rPr>
                <w:b/>
                <w:caps/>
                <w:noProof/>
              </w:rPr>
              <w:t>X</w:t>
            </w: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805" w:rsidRDefault="00885805" w:rsidP="00885805">
            <w:pPr>
              <w:pStyle w:val="CRCoverPage"/>
              <w:spacing w:after="0"/>
              <w:ind w:left="99"/>
              <w:rPr>
                <w:noProof/>
              </w:rPr>
            </w:pPr>
            <w:r>
              <w:rPr>
                <w:noProof/>
              </w:rPr>
              <w:t xml:space="preserve">TS/TR ... CR ...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AD8AD" w:rsidR="00885805" w:rsidRDefault="00833DB6" w:rsidP="00885805">
            <w:pPr>
              <w:pStyle w:val="CRCoverPage"/>
              <w:spacing w:after="0"/>
              <w:ind w:left="100"/>
              <w:rPr>
                <w:noProof/>
              </w:rPr>
            </w:pPr>
            <w:r>
              <w:rPr>
                <w:noProof/>
              </w:rPr>
              <w:t>This CR has been prepared re-using CR 0093 for 38.141-1 as the basis (R4-2002743). Moreover, since conducted and radiated conformance tests for standalone NB-IoT NTN have already been specified, this CR captures updates to both conducted and radiated tests.</w:t>
            </w: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80F">
          <w:headerReference w:type="even" r:id="rId15"/>
          <w:footnotePr>
            <w:numRestart w:val="eachSect"/>
          </w:footnotePr>
          <w:pgSz w:w="11907" w:h="16840" w:code="9"/>
          <w:pgMar w:top="1418" w:right="1134" w:bottom="1134" w:left="1134" w:header="680" w:footer="567" w:gutter="0"/>
          <w:cols w:space="720"/>
        </w:sectPr>
      </w:pPr>
    </w:p>
    <w:p w14:paraId="74C662C6" w14:textId="77777777" w:rsidR="00DE3307" w:rsidRPr="004D3578" w:rsidRDefault="00DE3307" w:rsidP="00DE3307">
      <w:pPr>
        <w:pStyle w:val="Heading1"/>
      </w:pPr>
      <w:bookmarkStart w:id="4" w:name="_Toc120544746"/>
      <w:bookmarkStart w:id="5" w:name="_Toc120545101"/>
      <w:bookmarkStart w:id="6" w:name="_Toc120545717"/>
      <w:bookmarkStart w:id="7" w:name="_Toc120606618"/>
      <w:bookmarkStart w:id="8" w:name="_Toc120606972"/>
      <w:bookmarkStart w:id="9" w:name="_Toc120607326"/>
      <w:bookmarkStart w:id="10" w:name="_Toc120607683"/>
      <w:bookmarkStart w:id="11" w:name="_Toc120608046"/>
      <w:bookmarkStart w:id="12" w:name="_Toc120608411"/>
      <w:bookmarkStart w:id="13" w:name="_Toc120608791"/>
      <w:bookmarkStart w:id="14" w:name="_Toc120609171"/>
      <w:bookmarkStart w:id="15" w:name="_Toc120609562"/>
      <w:bookmarkStart w:id="16" w:name="_Toc120609953"/>
      <w:bookmarkStart w:id="17" w:name="_Toc120610705"/>
      <w:bookmarkStart w:id="18" w:name="_Toc120611107"/>
      <w:bookmarkStart w:id="19" w:name="_Toc120611516"/>
      <w:bookmarkStart w:id="20" w:name="_Toc120611934"/>
      <w:bookmarkStart w:id="21" w:name="_Toc120612354"/>
      <w:bookmarkStart w:id="22" w:name="_Toc120612781"/>
      <w:bookmarkStart w:id="23" w:name="_Toc120613210"/>
      <w:bookmarkStart w:id="24" w:name="_Toc120613640"/>
      <w:bookmarkStart w:id="25" w:name="_Toc120614070"/>
      <w:bookmarkStart w:id="26" w:name="_Toc120614513"/>
      <w:bookmarkStart w:id="27" w:name="_Toc120614972"/>
      <w:bookmarkStart w:id="28" w:name="_Toc120622149"/>
      <w:bookmarkStart w:id="29" w:name="_Toc120622655"/>
      <w:bookmarkStart w:id="30" w:name="_Toc120623274"/>
      <w:bookmarkStart w:id="31" w:name="_Toc120623799"/>
      <w:bookmarkStart w:id="32" w:name="_Toc120624336"/>
      <w:bookmarkStart w:id="33" w:name="_Toc120624873"/>
      <w:bookmarkStart w:id="34" w:name="_Toc120625410"/>
      <w:bookmarkStart w:id="35" w:name="_Toc120625947"/>
      <w:bookmarkStart w:id="36" w:name="_Toc120626494"/>
      <w:bookmarkStart w:id="37" w:name="_Toc120627050"/>
      <w:bookmarkStart w:id="38" w:name="_Toc120627615"/>
      <w:bookmarkStart w:id="39" w:name="_Toc120628191"/>
      <w:bookmarkStart w:id="40" w:name="_Toc120628776"/>
      <w:bookmarkStart w:id="41" w:name="_Toc120629364"/>
      <w:bookmarkStart w:id="42" w:name="_Toc120630865"/>
      <w:bookmarkStart w:id="43" w:name="_Toc120631516"/>
      <w:bookmarkStart w:id="44" w:name="_Toc120632166"/>
      <w:bookmarkStart w:id="45" w:name="_Toc120632816"/>
      <w:bookmarkStart w:id="46" w:name="_Toc120633466"/>
      <w:bookmarkStart w:id="47" w:name="_Toc120634117"/>
      <w:bookmarkStart w:id="48" w:name="_Toc120634768"/>
      <w:bookmarkStart w:id="49" w:name="_Toc121753892"/>
      <w:bookmarkStart w:id="50" w:name="_Toc121754562"/>
      <w:bookmarkStart w:id="51" w:name="_Toc129108514"/>
      <w:bookmarkStart w:id="52" w:name="_Toc129109175"/>
      <w:bookmarkStart w:id="53" w:name="_Toc129109837"/>
      <w:bookmarkStart w:id="54" w:name="_Toc130388957"/>
      <w:bookmarkStart w:id="55" w:name="_Toc130390030"/>
      <w:bookmarkStart w:id="56" w:name="_Toc130390718"/>
      <w:bookmarkStart w:id="57" w:name="_Toc131624482"/>
      <w:bookmarkStart w:id="58" w:name="_Toc137475915"/>
      <w:bookmarkStart w:id="59" w:name="_Toc138872570"/>
      <w:bookmarkStart w:id="60" w:name="_Toc138874156"/>
      <w:bookmarkStart w:id="61" w:name="_Toc145524754"/>
      <w:bookmarkStart w:id="62" w:name="_Toc153559879"/>
      <w:bookmarkStart w:id="63" w:name="_Toc161647179"/>
      <w:bookmarkStart w:id="64" w:name="_Toc169532759"/>
      <w:bookmarkStart w:id="65" w:name="_Toc171519360"/>
      <w:bookmarkStart w:id="66" w:name="_Toc176539089"/>
      <w:r w:rsidRPr="004D3578">
        <w:lastRenderedPageBreak/>
        <w:t>1</w:t>
      </w:r>
      <w:r w:rsidRPr="004D3578">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9C838B7" w14:textId="0B05E4BE" w:rsidR="00DE3307" w:rsidRDefault="00DE3307" w:rsidP="00DE3307">
      <w:pPr>
        <w:rPr>
          <w:rFonts w:cs="v5.0.0"/>
          <w:lang w:eastAsia="zh-CN"/>
        </w:rPr>
      </w:pPr>
      <w:r>
        <w:t xml:space="preserve">The present document </w:t>
      </w:r>
      <w:r>
        <w:rPr>
          <w:rFonts w:cs="v5.0.0"/>
          <w:lang w:eastAsia="zh-CN"/>
        </w:rPr>
        <w:t>specifies</w:t>
      </w:r>
      <w:r>
        <w:rPr>
          <w:rFonts w:cs="v5.0.0"/>
        </w:rPr>
        <w:t xml:space="preserve"> the </w:t>
      </w:r>
      <w:r>
        <w:rPr>
          <w:rFonts w:cs="v5.0.0"/>
          <w:lang w:eastAsia="zh-CN"/>
        </w:rPr>
        <w:t xml:space="preserve">Radio Frequency (RF) test methods and conformance requirements for NR </w:t>
      </w:r>
      <w:r w:rsidRPr="0036395A">
        <w:rPr>
          <w:rFonts w:cs="v5.0.0"/>
          <w:i/>
          <w:iCs/>
          <w:lang w:eastAsia="zh-CN"/>
        </w:rPr>
        <w:t>Satellite Access Node (SAN) type 1-H</w:t>
      </w:r>
      <w:r>
        <w:rPr>
          <w:rFonts w:cs="v5.0.0"/>
          <w:lang w:eastAsia="zh-CN"/>
        </w:rPr>
        <w:t xml:space="preserve">, </w:t>
      </w:r>
      <w:r w:rsidRPr="0036395A">
        <w:rPr>
          <w:rFonts w:cs="v5.0.0"/>
          <w:i/>
          <w:iCs/>
          <w:lang w:eastAsia="zh-CN"/>
        </w:rPr>
        <w:t>SAN type 1-O</w:t>
      </w:r>
      <w:r>
        <w:rPr>
          <w:rFonts w:cs="v5.0.0"/>
          <w:lang w:eastAsia="zh-CN"/>
        </w:rPr>
        <w:t xml:space="preserve"> and </w:t>
      </w:r>
      <w:r w:rsidRPr="0036395A">
        <w:rPr>
          <w:rFonts w:cs="v5.0.0"/>
          <w:i/>
          <w:iCs/>
          <w:lang w:eastAsia="zh-CN"/>
        </w:rPr>
        <w:t>SAN type 2-O</w:t>
      </w:r>
      <w:r>
        <w:rPr>
          <w:rFonts w:cs="v5.0.0"/>
        </w:rPr>
        <w:t>.</w:t>
      </w:r>
      <w:r>
        <w:rPr>
          <w:rFonts w:cs="v5.0.0"/>
          <w:lang w:eastAsia="zh-CN"/>
        </w:rPr>
        <w:t xml:space="preserve"> </w:t>
      </w:r>
      <w:ins w:id="67" w:author="Ojas Choksi" w:date="2025-01-27T13:13:00Z" w16du:dateUtc="2025-01-27T18:13:00Z">
        <w:r>
          <w:rPr>
            <w:rFonts w:cs="v5.0.0"/>
            <w:lang w:eastAsia="zh-CN"/>
          </w:rPr>
          <w:t xml:space="preserve">The document also specifies the RF test methods and conformance </w:t>
        </w:r>
      </w:ins>
      <w:ins w:id="68" w:author="Ojas Choksi" w:date="2025-02-02T17:51:00Z" w16du:dateUtc="2025-02-02T22:51:00Z">
        <w:r w:rsidR="00833DB6">
          <w:rPr>
            <w:rFonts w:cs="v5.0.0"/>
            <w:lang w:eastAsia="zh-CN"/>
          </w:rPr>
          <w:t xml:space="preserve">requirements </w:t>
        </w:r>
      </w:ins>
      <w:ins w:id="69" w:author="Ojas Choksi" w:date="2025-01-27T13:13:00Z" w16du:dateUtc="2025-01-27T18:13:00Z">
        <w:r>
          <w:rPr>
            <w:rFonts w:cs="v5.0.0"/>
            <w:lang w:eastAsia="zh-CN"/>
          </w:rPr>
          <w:t xml:space="preserve">for NB-IoT operation in </w:t>
        </w:r>
      </w:ins>
      <w:ins w:id="70" w:author="Ojas Choksi" w:date="2025-02-06T16:10:00Z" w16du:dateUtc="2025-02-06T21:10:00Z">
        <w:r w:rsidR="00AF22B5">
          <w:rPr>
            <w:rFonts w:cs="v5.0.0"/>
            <w:lang w:eastAsia="zh-CN"/>
          </w:rPr>
          <w:t xml:space="preserve">NTN </w:t>
        </w:r>
      </w:ins>
      <w:ins w:id="71" w:author="Ojas Choksi" w:date="2025-01-27T13:13:00Z" w16du:dateUtc="2025-01-27T18:13:00Z">
        <w:r>
          <w:rPr>
            <w:rFonts w:cs="v5.0.0"/>
            <w:lang w:eastAsia="zh-CN"/>
          </w:rPr>
          <w:t xml:space="preserve">NR in-band </w:t>
        </w:r>
        <w:r w:rsidRPr="00A243ED">
          <w:rPr>
            <w:rFonts w:cs="v5.0.0"/>
            <w:lang w:eastAsia="zh-CN"/>
          </w:rPr>
          <w:t xml:space="preserve">SAN </w:t>
        </w:r>
        <w:r w:rsidRPr="00780AA6">
          <w:rPr>
            <w:rFonts w:cs="v5.0.0"/>
            <w:i/>
            <w:iCs/>
            <w:lang w:eastAsia="zh-CN"/>
          </w:rPr>
          <w:t>type 1-H</w:t>
        </w:r>
        <w:r>
          <w:rPr>
            <w:rFonts w:cs="v5.0.0"/>
            <w:lang w:eastAsia="zh-CN"/>
          </w:rPr>
          <w:t xml:space="preserve"> and </w:t>
        </w:r>
        <w:r w:rsidRPr="000C3E86">
          <w:rPr>
            <w:rFonts w:cs="v5.0.0"/>
            <w:i/>
            <w:iCs/>
            <w:lang w:eastAsia="zh-CN"/>
          </w:rPr>
          <w:t>SAN type 1-O</w:t>
        </w:r>
        <w:r>
          <w:rPr>
            <w:rFonts w:cs="v5.0.0"/>
            <w:lang w:eastAsia="zh-CN"/>
          </w:rPr>
          <w:t xml:space="preserve">. </w:t>
        </w:r>
      </w:ins>
      <w:r>
        <w:rPr>
          <w:rFonts w:cs="v5.0.0"/>
          <w:lang w:eastAsia="zh-CN"/>
        </w:rPr>
        <w:t xml:space="preserve">These have been derived from and are consistent with the conducted requirements for SAN type 1-H and radiated requirement for </w:t>
      </w:r>
      <w:r w:rsidRPr="0036395A">
        <w:rPr>
          <w:rFonts w:cs="v5.0.0"/>
          <w:i/>
          <w:iCs/>
          <w:lang w:eastAsia="zh-CN"/>
        </w:rPr>
        <w:t>SAN type 1-H</w:t>
      </w:r>
      <w:r>
        <w:rPr>
          <w:rFonts w:cs="v5.0.0"/>
          <w:lang w:eastAsia="zh-CN"/>
        </w:rPr>
        <w:t xml:space="preserve">, </w:t>
      </w:r>
      <w:r w:rsidRPr="0036395A">
        <w:rPr>
          <w:rFonts w:cs="v5.0.0"/>
          <w:i/>
          <w:iCs/>
          <w:lang w:eastAsia="zh-CN"/>
        </w:rPr>
        <w:t>SAN type 1-O</w:t>
      </w:r>
      <w:r>
        <w:rPr>
          <w:rFonts w:cs="v5.0.0"/>
          <w:lang w:eastAsia="zh-CN"/>
        </w:rPr>
        <w:t xml:space="preserve"> and </w:t>
      </w:r>
      <w:r w:rsidRPr="0036395A">
        <w:rPr>
          <w:rFonts w:cs="v5.0.0"/>
          <w:i/>
          <w:iCs/>
          <w:lang w:eastAsia="zh-CN"/>
        </w:rPr>
        <w:t>SAN type 2-O</w:t>
      </w:r>
      <w:r>
        <w:rPr>
          <w:rFonts w:cs="v5.0.0"/>
          <w:lang w:eastAsia="zh-CN"/>
        </w:rPr>
        <w:t xml:space="preserve"> in NR SAN specification defined in TS 38.108 [2].</w:t>
      </w:r>
    </w:p>
    <w:p w14:paraId="51B5C669" w14:textId="77777777" w:rsidR="00DE3307" w:rsidRPr="00DE3307" w:rsidRDefault="00DE3307" w:rsidP="00DE3307">
      <w:pPr>
        <w:rPr>
          <w:noProof/>
          <w:color w:val="0070C0"/>
        </w:rPr>
      </w:pPr>
      <w:r w:rsidRPr="00DE3307">
        <w:rPr>
          <w:noProof/>
          <w:color w:val="0070C0"/>
        </w:rPr>
        <w:t>------------------------------------------------------------- NEXT CHANGE ------------------------------------------------------</w:t>
      </w:r>
    </w:p>
    <w:p w14:paraId="36377A69" w14:textId="77777777" w:rsidR="00DE3307" w:rsidRPr="004D3578" w:rsidRDefault="00DE3307" w:rsidP="00DE3307">
      <w:pPr>
        <w:pStyle w:val="Heading1"/>
      </w:pPr>
      <w:bookmarkStart w:id="72" w:name="_Toc120544747"/>
      <w:bookmarkStart w:id="73" w:name="_Toc120545102"/>
      <w:bookmarkStart w:id="74" w:name="_Toc120545718"/>
      <w:bookmarkStart w:id="75" w:name="_Toc120606619"/>
      <w:bookmarkStart w:id="76" w:name="_Toc120606973"/>
      <w:bookmarkStart w:id="77" w:name="_Toc120607327"/>
      <w:bookmarkStart w:id="78" w:name="_Toc120607684"/>
      <w:bookmarkStart w:id="79" w:name="_Toc120608047"/>
      <w:bookmarkStart w:id="80" w:name="_Toc120608412"/>
      <w:bookmarkStart w:id="81" w:name="_Toc120608792"/>
      <w:bookmarkStart w:id="82" w:name="_Toc120609172"/>
      <w:bookmarkStart w:id="83" w:name="_Toc120609563"/>
      <w:bookmarkStart w:id="84" w:name="_Toc120609954"/>
      <w:bookmarkStart w:id="85" w:name="_Toc120610706"/>
      <w:bookmarkStart w:id="86" w:name="_Toc120611108"/>
      <w:bookmarkStart w:id="87" w:name="_Toc120611517"/>
      <w:bookmarkStart w:id="88" w:name="_Toc120611935"/>
      <w:bookmarkStart w:id="89" w:name="_Toc120612355"/>
      <w:bookmarkStart w:id="90" w:name="_Toc120612782"/>
      <w:bookmarkStart w:id="91" w:name="_Toc120613211"/>
      <w:bookmarkStart w:id="92" w:name="_Toc120613641"/>
      <w:bookmarkStart w:id="93" w:name="_Toc120614071"/>
      <w:bookmarkStart w:id="94" w:name="_Toc120614514"/>
      <w:bookmarkStart w:id="95" w:name="_Toc120614973"/>
      <w:bookmarkStart w:id="96" w:name="_Toc120622150"/>
      <w:bookmarkStart w:id="97" w:name="_Toc120622656"/>
      <w:bookmarkStart w:id="98" w:name="_Toc120623275"/>
      <w:bookmarkStart w:id="99" w:name="_Toc120623800"/>
      <w:bookmarkStart w:id="100" w:name="_Toc120624337"/>
      <w:bookmarkStart w:id="101" w:name="_Toc120624874"/>
      <w:bookmarkStart w:id="102" w:name="_Toc120625411"/>
      <w:bookmarkStart w:id="103" w:name="_Toc120625948"/>
      <w:bookmarkStart w:id="104" w:name="_Toc120626495"/>
      <w:bookmarkStart w:id="105" w:name="_Toc120627051"/>
      <w:bookmarkStart w:id="106" w:name="_Toc120627616"/>
      <w:bookmarkStart w:id="107" w:name="_Toc120628192"/>
      <w:bookmarkStart w:id="108" w:name="_Toc120628777"/>
      <w:bookmarkStart w:id="109" w:name="_Toc120629365"/>
      <w:bookmarkStart w:id="110" w:name="_Toc120630866"/>
      <w:bookmarkStart w:id="111" w:name="_Toc120631517"/>
      <w:bookmarkStart w:id="112" w:name="_Toc120632167"/>
      <w:bookmarkStart w:id="113" w:name="_Toc120632817"/>
      <w:bookmarkStart w:id="114" w:name="_Toc120633467"/>
      <w:bookmarkStart w:id="115" w:name="_Toc120634118"/>
      <w:bookmarkStart w:id="116" w:name="_Toc120634769"/>
      <w:bookmarkStart w:id="117" w:name="_Toc121753893"/>
      <w:bookmarkStart w:id="118" w:name="_Toc121754563"/>
      <w:bookmarkStart w:id="119" w:name="_Toc129108515"/>
      <w:bookmarkStart w:id="120" w:name="_Toc129109176"/>
      <w:bookmarkStart w:id="121" w:name="_Toc129109838"/>
      <w:bookmarkStart w:id="122" w:name="_Toc130388958"/>
      <w:bookmarkStart w:id="123" w:name="_Toc130390031"/>
      <w:bookmarkStart w:id="124" w:name="_Toc130390719"/>
      <w:bookmarkStart w:id="125" w:name="_Toc131624483"/>
      <w:bookmarkStart w:id="126" w:name="_Toc137475916"/>
      <w:bookmarkStart w:id="127" w:name="_Toc138872571"/>
      <w:bookmarkStart w:id="128" w:name="_Toc138874157"/>
      <w:bookmarkStart w:id="129" w:name="_Toc145524755"/>
      <w:bookmarkStart w:id="130" w:name="_Toc153559880"/>
      <w:bookmarkStart w:id="131" w:name="_Toc161647180"/>
      <w:bookmarkStart w:id="132" w:name="_Toc169532760"/>
      <w:bookmarkStart w:id="133" w:name="_Toc171519361"/>
      <w:bookmarkStart w:id="134" w:name="_Toc176539090"/>
      <w:r w:rsidRPr="004D3578">
        <w:t>2</w:t>
      </w:r>
      <w:r w:rsidRPr="004D3578">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95FD841" w14:textId="77777777" w:rsidR="00DE3307" w:rsidRPr="004D3578" w:rsidRDefault="00DE3307" w:rsidP="00DE3307">
      <w:r w:rsidRPr="004D3578">
        <w:t>The following documents contain provisions which, through reference in this text, constitute provisions of the present document.</w:t>
      </w:r>
    </w:p>
    <w:p w14:paraId="3CF7DB61" w14:textId="77777777" w:rsidR="00DE3307" w:rsidRPr="004D3578" w:rsidRDefault="00DE3307" w:rsidP="00DE3307">
      <w:pPr>
        <w:pStyle w:val="B1"/>
      </w:pPr>
      <w:r>
        <w:t>-</w:t>
      </w:r>
      <w:r>
        <w:tab/>
      </w:r>
      <w:r w:rsidRPr="004D3578">
        <w:t>References are either specific (identified by date of publication, edition number, version number, etc.) or non</w:t>
      </w:r>
      <w:r w:rsidRPr="004D3578">
        <w:noBreakHyphen/>
        <w:t>specific.</w:t>
      </w:r>
    </w:p>
    <w:p w14:paraId="0BA7E0B3" w14:textId="77777777" w:rsidR="00DE3307" w:rsidRPr="004D3578" w:rsidRDefault="00DE3307" w:rsidP="00DE3307">
      <w:pPr>
        <w:pStyle w:val="B1"/>
      </w:pPr>
      <w:r>
        <w:t>-</w:t>
      </w:r>
      <w:r>
        <w:tab/>
      </w:r>
      <w:r w:rsidRPr="004D3578">
        <w:t>For a specific reference, subsequent revisions do not apply.</w:t>
      </w:r>
    </w:p>
    <w:p w14:paraId="4263D8F1" w14:textId="77777777" w:rsidR="00DE3307" w:rsidRPr="004D3578" w:rsidRDefault="00DE3307" w:rsidP="00DE33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866BF2" w14:textId="77777777" w:rsidR="00DE3307" w:rsidRDefault="00DE3307" w:rsidP="00DE3307">
      <w:pPr>
        <w:pStyle w:val="EX"/>
        <w:rPr>
          <w:lang w:eastAsia="zh-CN"/>
        </w:rPr>
      </w:pPr>
      <w:r w:rsidRPr="004D3578">
        <w:t>[1]</w:t>
      </w:r>
      <w:r w:rsidRPr="004D3578">
        <w:tab/>
        <w:t>3GPP TR 21.905: "Vocabulary for 3GPP Specifications".</w:t>
      </w:r>
    </w:p>
    <w:p w14:paraId="3EE7E6F3" w14:textId="77777777" w:rsidR="00DE3307" w:rsidRDefault="00DE3307" w:rsidP="00DE3307">
      <w:pPr>
        <w:pStyle w:val="EX"/>
        <w:rPr>
          <w:lang w:eastAsia="zh-CN"/>
        </w:rPr>
      </w:pPr>
      <w:r>
        <w:rPr>
          <w:rFonts w:hint="eastAsia"/>
          <w:lang w:eastAsia="zh-CN"/>
        </w:rPr>
        <w:t>[2]</w:t>
      </w:r>
      <w:r>
        <w:rPr>
          <w:rFonts w:hint="eastAsia"/>
          <w:lang w:eastAsia="zh-CN"/>
        </w:rPr>
        <w:tab/>
        <w:t xml:space="preserve">3GPP TS 38.108: </w:t>
      </w:r>
      <w:r>
        <w:rPr>
          <w:lang w:eastAsia="zh-CN"/>
        </w:rPr>
        <w:t>“</w:t>
      </w:r>
      <w:r w:rsidRPr="00470974">
        <w:t>Satellite Access Node radio transmission and reception</w:t>
      </w:r>
      <w:r>
        <w:rPr>
          <w:lang w:eastAsia="zh-CN"/>
        </w:rPr>
        <w:t>”</w:t>
      </w:r>
    </w:p>
    <w:p w14:paraId="6193CF6B" w14:textId="77777777" w:rsidR="00DE3307" w:rsidRPr="008C3753" w:rsidRDefault="00DE3307" w:rsidP="00DE3307">
      <w:pPr>
        <w:pStyle w:val="EX"/>
      </w:pPr>
      <w:r w:rsidRPr="008C3753">
        <w:t>[</w:t>
      </w:r>
      <w:r>
        <w:rPr>
          <w:rFonts w:hint="eastAsia"/>
          <w:lang w:eastAsia="zh-CN"/>
        </w:rPr>
        <w:t>3</w:t>
      </w:r>
      <w:r w:rsidRPr="008C3753">
        <w:t>]</w:t>
      </w:r>
      <w:r w:rsidRPr="008C3753">
        <w:tab/>
        <w:t>ITU-R Recommendation M.1545, "Measurement uncertainty as it applies to test limits for the terrestrial component of International Mobile Telecommunications-2000"</w:t>
      </w:r>
    </w:p>
    <w:p w14:paraId="7E891F39" w14:textId="77777777" w:rsidR="00DE3307" w:rsidRPr="008C3753" w:rsidRDefault="00DE3307" w:rsidP="00DE3307">
      <w:pPr>
        <w:pStyle w:val="EX"/>
      </w:pPr>
      <w:r w:rsidRPr="008C3753">
        <w:t>[</w:t>
      </w:r>
      <w:r>
        <w:rPr>
          <w:rFonts w:hint="eastAsia"/>
          <w:lang w:eastAsia="zh-CN"/>
        </w:rPr>
        <w:t>4</w:t>
      </w:r>
      <w:r w:rsidRPr="008C3753">
        <w:t>]</w:t>
      </w:r>
      <w:r w:rsidRPr="008C3753">
        <w:tab/>
        <w:t>ITU-R Recommendation SM.329: "Unwanted emissions in the spurious domain"</w:t>
      </w:r>
    </w:p>
    <w:p w14:paraId="6D7FC85D" w14:textId="77777777" w:rsidR="00DE3307" w:rsidRPr="008C3753" w:rsidRDefault="00DE3307" w:rsidP="00DE3307">
      <w:pPr>
        <w:pStyle w:val="EX"/>
      </w:pPr>
      <w:r w:rsidRPr="008C3753">
        <w:t>[</w:t>
      </w:r>
      <w:r>
        <w:rPr>
          <w:rFonts w:hint="eastAsia"/>
          <w:lang w:eastAsia="zh-CN"/>
        </w:rPr>
        <w:t>5</w:t>
      </w:r>
      <w:r w:rsidRPr="008C3753">
        <w:t>]</w:t>
      </w:r>
      <w:r w:rsidRPr="008C3753">
        <w:tab/>
        <w:t>ITU-R Recommendation SM.328: "Spectra and bandwidth of emissions"</w:t>
      </w:r>
    </w:p>
    <w:p w14:paraId="5A367EF6" w14:textId="77777777" w:rsidR="00DE3307" w:rsidRDefault="00DE3307" w:rsidP="00DE3307">
      <w:pPr>
        <w:pStyle w:val="EX"/>
        <w:rPr>
          <w:lang w:eastAsia="zh-CN"/>
        </w:rPr>
      </w:pPr>
      <w:r>
        <w:rPr>
          <w:lang w:val="en-US"/>
        </w:rPr>
        <w:t>[</w:t>
      </w:r>
      <w:r>
        <w:rPr>
          <w:rFonts w:hint="eastAsia"/>
          <w:lang w:val="en-US" w:eastAsia="zh-CN"/>
        </w:rPr>
        <w:t>6</w:t>
      </w:r>
      <w:r>
        <w:rPr>
          <w:lang w:val="en-US"/>
        </w:rPr>
        <w:t>]</w:t>
      </w:r>
      <w:r>
        <w:rPr>
          <w:lang w:val="en-US"/>
        </w:rPr>
        <w:tab/>
      </w:r>
      <w:r w:rsidRPr="00F95B02">
        <w:t xml:space="preserve">ITU-R </w:t>
      </w:r>
      <w:r>
        <w:t xml:space="preserve">Recommendation </w:t>
      </w:r>
      <w:r w:rsidRPr="00931886">
        <w:t>SM.1541-6</w:t>
      </w:r>
      <w:r w:rsidRPr="00F95B02">
        <w:t>: "</w:t>
      </w:r>
      <w:r w:rsidRPr="00931886">
        <w:t>Unwanted emissions in the out-of-band domain</w:t>
      </w:r>
      <w:r w:rsidRPr="00F95B02">
        <w:t>".</w:t>
      </w:r>
    </w:p>
    <w:p w14:paraId="77B181D9" w14:textId="77777777" w:rsidR="00DE3307" w:rsidRPr="008C3753" w:rsidRDefault="00DE3307" w:rsidP="00DE3307">
      <w:pPr>
        <w:pStyle w:val="EX"/>
      </w:pPr>
      <w:r w:rsidRPr="008C3753">
        <w:rPr>
          <w:rFonts w:hint="eastAsia"/>
          <w:lang w:eastAsia="zh-CN"/>
        </w:rPr>
        <w:t>[</w:t>
      </w:r>
      <w:r>
        <w:rPr>
          <w:rFonts w:hint="eastAsia"/>
          <w:lang w:eastAsia="zh-CN"/>
        </w:rPr>
        <w:t>7</w:t>
      </w:r>
      <w:r w:rsidRPr="008C3753">
        <w:rPr>
          <w:rFonts w:hint="eastAsia"/>
          <w:lang w:eastAsia="zh-CN"/>
        </w:rPr>
        <w:t>]</w:t>
      </w:r>
      <w:r w:rsidRPr="008C3753">
        <w:tab/>
        <w:t>3GPP T</w:t>
      </w:r>
      <w:r w:rsidRPr="008C3753">
        <w:rPr>
          <w:rFonts w:hint="eastAsia"/>
          <w:lang w:eastAsia="zh-CN"/>
        </w:rPr>
        <w:t>S</w:t>
      </w:r>
      <w:r w:rsidRPr="008C3753">
        <w:t> 38.21</w:t>
      </w:r>
      <w:r w:rsidRPr="008C3753">
        <w:rPr>
          <w:rFonts w:hint="eastAsia"/>
          <w:lang w:eastAsia="zh-CN"/>
        </w:rPr>
        <w:t>2</w:t>
      </w:r>
      <w:r w:rsidRPr="008C3753">
        <w:t>: "NR; Multiplexing and channel coding"</w:t>
      </w:r>
    </w:p>
    <w:p w14:paraId="6FCF63E8" w14:textId="77777777" w:rsidR="00DE3307" w:rsidRPr="008C3753" w:rsidRDefault="00DE3307" w:rsidP="00DE3307">
      <w:pPr>
        <w:pStyle w:val="EX"/>
      </w:pPr>
      <w:r w:rsidRPr="008C3753">
        <w:t>[</w:t>
      </w:r>
      <w:r>
        <w:rPr>
          <w:rFonts w:hint="eastAsia"/>
          <w:lang w:eastAsia="zh-CN"/>
        </w:rPr>
        <w:t>8</w:t>
      </w:r>
      <w:r w:rsidRPr="008C3753">
        <w:t>]</w:t>
      </w:r>
      <w:r w:rsidRPr="008C3753">
        <w:tab/>
        <w:t>3GPP TS 38.211: "NR; Physical channels and modulation"</w:t>
      </w:r>
    </w:p>
    <w:p w14:paraId="0238A1B6" w14:textId="77777777" w:rsidR="00DE3307" w:rsidRPr="00CA64D3" w:rsidRDefault="00DE3307" w:rsidP="00DE3307">
      <w:pPr>
        <w:pStyle w:val="EX"/>
        <w:rPr>
          <w:lang w:eastAsia="zh-CN"/>
        </w:rPr>
      </w:pPr>
      <w:r w:rsidRPr="008C3753">
        <w:t>[</w:t>
      </w:r>
      <w:r>
        <w:rPr>
          <w:rFonts w:hint="eastAsia"/>
          <w:lang w:eastAsia="zh-CN"/>
        </w:rPr>
        <w:t>9</w:t>
      </w:r>
      <w:r w:rsidRPr="008C3753">
        <w:t>]</w:t>
      </w:r>
      <w:r w:rsidRPr="008C3753">
        <w:tab/>
        <w:t>3GPP T</w:t>
      </w:r>
      <w:r w:rsidRPr="008C3753">
        <w:rPr>
          <w:rFonts w:hint="eastAsia"/>
          <w:lang w:eastAsia="zh-CN"/>
        </w:rPr>
        <w:t>S</w:t>
      </w:r>
      <w:r w:rsidRPr="008C3753">
        <w:t> 38.21</w:t>
      </w:r>
      <w:r w:rsidRPr="008C3753">
        <w:rPr>
          <w:lang w:eastAsia="zh-CN"/>
        </w:rPr>
        <w:t>4</w:t>
      </w:r>
      <w:r w:rsidRPr="008C3753">
        <w:t>: "NR; Physical layer procedures for data"</w:t>
      </w:r>
    </w:p>
    <w:p w14:paraId="51A08248" w14:textId="77777777" w:rsidR="00DE3307" w:rsidRDefault="00DE3307" w:rsidP="00DE3307">
      <w:pPr>
        <w:pStyle w:val="EX"/>
        <w:rPr>
          <w:lang w:eastAsia="zh-CN"/>
        </w:rPr>
      </w:pPr>
      <w:r w:rsidRPr="008C3753">
        <w:t>[</w:t>
      </w:r>
      <w:r>
        <w:rPr>
          <w:rFonts w:hint="eastAsia"/>
          <w:lang w:eastAsia="zh-CN"/>
        </w:rPr>
        <w:t>10</w:t>
      </w:r>
      <w:r w:rsidRPr="008C3753">
        <w:t>]</w:t>
      </w:r>
      <w:r w:rsidRPr="008C3753">
        <w:tab/>
        <w:t>ITU-T Recommendation O.150, "Equipment for the measurement of digital and analogue/digital parameters"</w:t>
      </w:r>
    </w:p>
    <w:p w14:paraId="15B2E2B9" w14:textId="77777777" w:rsidR="00DE3307" w:rsidRDefault="00DE3307" w:rsidP="00DE3307">
      <w:pPr>
        <w:pStyle w:val="EX"/>
        <w:rPr>
          <w:lang w:eastAsia="zh-CN"/>
        </w:rPr>
      </w:pPr>
      <w:r w:rsidRPr="008C3753">
        <w:t>[</w:t>
      </w:r>
      <w:r>
        <w:rPr>
          <w:rFonts w:hint="eastAsia"/>
          <w:lang w:eastAsia="zh-CN"/>
        </w:rPr>
        <w:t>11</w:t>
      </w:r>
      <w:r w:rsidRPr="008C3753">
        <w:t>]</w:t>
      </w:r>
      <w:r w:rsidRPr="008C3753">
        <w:tab/>
        <w:t>3GPP T</w:t>
      </w:r>
      <w:r w:rsidRPr="008C3753">
        <w:rPr>
          <w:lang w:eastAsia="zh-CN"/>
        </w:rPr>
        <w:t>R</w:t>
      </w:r>
      <w:r w:rsidRPr="008C3753">
        <w:t> 38.901: "Study on channel model for frequencies from 0.5 to 100 GHz"</w:t>
      </w:r>
    </w:p>
    <w:p w14:paraId="0AB0802B" w14:textId="77777777" w:rsidR="00DE3307" w:rsidRDefault="00DE3307" w:rsidP="00DE3307">
      <w:pPr>
        <w:pStyle w:val="EX"/>
        <w:rPr>
          <w:lang w:eastAsia="zh-CN"/>
        </w:rPr>
      </w:pPr>
      <w:r w:rsidRPr="008C3753">
        <w:t>[</w:t>
      </w:r>
      <w:r>
        <w:rPr>
          <w:rFonts w:hint="eastAsia"/>
          <w:lang w:eastAsia="zh-CN"/>
        </w:rPr>
        <w:t>12</w:t>
      </w:r>
      <w:r w:rsidRPr="008C3753">
        <w:t>]</w:t>
      </w:r>
      <w:r w:rsidRPr="008C3753">
        <w:tab/>
        <w:t>3GPP T</w:t>
      </w:r>
      <w:r w:rsidRPr="008C3753">
        <w:rPr>
          <w:rFonts w:hint="eastAsia"/>
          <w:lang w:eastAsia="zh-CN"/>
        </w:rPr>
        <w:t>S</w:t>
      </w:r>
      <w:r w:rsidRPr="008C3753">
        <w:t> 38.101-</w:t>
      </w:r>
      <w:r>
        <w:rPr>
          <w:rFonts w:hint="eastAsia"/>
          <w:lang w:eastAsia="zh-CN"/>
        </w:rPr>
        <w:t>5</w:t>
      </w:r>
      <w:r w:rsidRPr="008C3753">
        <w:t xml:space="preserve">: "NR; User Equipment (UE) radio transmission and reception; </w:t>
      </w:r>
      <w:r w:rsidRPr="008210FA">
        <w:t>Part 5: Satellite access Radio Frequency (RF) and performance requirements</w:t>
      </w:r>
      <w:r w:rsidRPr="008C3753">
        <w:t>”</w:t>
      </w:r>
    </w:p>
    <w:p w14:paraId="3031A480" w14:textId="77777777" w:rsidR="00DE3307" w:rsidRPr="00D805A7" w:rsidRDefault="00DE3307" w:rsidP="00DE3307">
      <w:pPr>
        <w:pStyle w:val="EX"/>
        <w:rPr>
          <w:lang w:eastAsia="zh-CN"/>
        </w:rPr>
      </w:pPr>
      <w:r w:rsidRPr="00931575">
        <w:rPr>
          <w:rFonts w:cs="v4.2.0"/>
        </w:rPr>
        <w:t>[</w:t>
      </w:r>
      <w:r>
        <w:rPr>
          <w:rFonts w:cs="v4.2.0" w:hint="eastAsia"/>
          <w:lang w:eastAsia="zh-CN"/>
        </w:rPr>
        <w:t>13</w:t>
      </w:r>
      <w:r w:rsidRPr="00931575">
        <w:rPr>
          <w:rFonts w:cs="v4.2.0"/>
        </w:rPr>
        <w:t>]</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7B8082C9" w14:textId="77777777" w:rsidR="00DE3307" w:rsidRPr="008C3753" w:rsidRDefault="00DE3307" w:rsidP="00DE3307">
      <w:pPr>
        <w:pStyle w:val="EX"/>
      </w:pPr>
      <w:r w:rsidRPr="008C3753">
        <w:t>[</w:t>
      </w:r>
      <w:r>
        <w:rPr>
          <w:rFonts w:hint="eastAsia"/>
          <w:lang w:eastAsia="zh-CN"/>
        </w:rPr>
        <w:t>14</w:t>
      </w:r>
      <w:r w:rsidRPr="008C3753">
        <w:t>]</w:t>
      </w:r>
      <w:r w:rsidRPr="008C3753">
        <w:tab/>
        <w:t>IEC 60 068-2-1</w:t>
      </w:r>
      <w:r w:rsidRPr="008C3753">
        <w:rPr>
          <w:rFonts w:cs="v4.2.0"/>
        </w:rPr>
        <w:t xml:space="preserve"> (2007): "Environmental testing - Part 2: Tests. Tests A: Cold"</w:t>
      </w:r>
    </w:p>
    <w:p w14:paraId="0C265362" w14:textId="77777777" w:rsidR="00DE3307" w:rsidRPr="008C3753" w:rsidRDefault="00DE3307" w:rsidP="00DE3307">
      <w:pPr>
        <w:pStyle w:val="EX"/>
      </w:pPr>
      <w:r w:rsidRPr="008C3753">
        <w:t>[</w:t>
      </w:r>
      <w:r>
        <w:rPr>
          <w:rFonts w:hint="eastAsia"/>
          <w:lang w:eastAsia="zh-CN"/>
        </w:rPr>
        <w:t>15</w:t>
      </w:r>
      <w:r w:rsidRPr="008C3753">
        <w:t>]</w:t>
      </w:r>
      <w:r w:rsidRPr="008C3753">
        <w:tab/>
        <w:t>IEC 60 068-2-2:</w:t>
      </w:r>
      <w:r w:rsidRPr="008C3753">
        <w:rPr>
          <w:rFonts w:cs="v4.2.0"/>
        </w:rPr>
        <w:t xml:space="preserve"> (2007): "Environmental testing - Part 2: Tests. Tests B: Dry heat"</w:t>
      </w:r>
    </w:p>
    <w:p w14:paraId="35597B8B" w14:textId="77777777" w:rsidR="00DE3307" w:rsidRDefault="00DE3307" w:rsidP="00DE3307">
      <w:pPr>
        <w:pStyle w:val="EX"/>
        <w:rPr>
          <w:rFonts w:eastAsiaTheme="minorEastAsia" w:cs="v4.2.0"/>
          <w:lang w:eastAsia="zh-CN"/>
        </w:rPr>
      </w:pPr>
      <w:r w:rsidRPr="008C3753">
        <w:t>[</w:t>
      </w:r>
      <w:r>
        <w:rPr>
          <w:rFonts w:hint="eastAsia"/>
          <w:lang w:eastAsia="zh-CN"/>
        </w:rPr>
        <w:t>16</w:t>
      </w:r>
      <w:r w:rsidRPr="008C3753">
        <w:t>]</w:t>
      </w:r>
      <w:r w:rsidRPr="008C3753">
        <w:tab/>
        <w:t xml:space="preserve">IEC 60 068-2-6: </w:t>
      </w:r>
      <w:r w:rsidRPr="008C3753">
        <w:rPr>
          <w:rFonts w:cs="v4.2.0"/>
        </w:rPr>
        <w:t>(2007): "Environmental testing - Part 2: Tests - Test Fc: Vibration (sinusoidal)"</w:t>
      </w:r>
    </w:p>
    <w:p w14:paraId="44E54C07" w14:textId="77777777" w:rsidR="00DE3307" w:rsidRPr="00931575" w:rsidRDefault="00DE3307" w:rsidP="00DE3307">
      <w:pPr>
        <w:pStyle w:val="EX"/>
      </w:pPr>
      <w:r w:rsidRPr="00931575">
        <w:t>[</w:t>
      </w:r>
      <w:r>
        <w:rPr>
          <w:rFonts w:eastAsiaTheme="minorEastAsia" w:hint="eastAsia"/>
          <w:lang w:eastAsia="zh-CN"/>
        </w:rPr>
        <w:t>17</w:t>
      </w:r>
      <w:r w:rsidRPr="00931575">
        <w:t>]</w:t>
      </w:r>
      <w:r w:rsidRPr="00931575">
        <w:tab/>
      </w:r>
      <w:r>
        <w:rPr>
          <w:rFonts w:eastAsiaTheme="minorEastAsia"/>
          <w:lang w:eastAsia="zh-CN"/>
        </w:rPr>
        <w:t>3GPP TR 38.811</w:t>
      </w:r>
      <w:r>
        <w:rPr>
          <w:rFonts w:eastAsiaTheme="minorEastAsia" w:hint="eastAsia"/>
          <w:lang w:eastAsia="zh-CN"/>
        </w:rPr>
        <w:t xml:space="preserve">: </w:t>
      </w:r>
      <w:r w:rsidRPr="00423D49">
        <w:rPr>
          <w:rFonts w:eastAsiaTheme="minorEastAsia"/>
          <w:lang w:eastAsia="zh-CN"/>
        </w:rPr>
        <w:t xml:space="preserve"> "Study on New Radio (NR) to support non-terrestrial networks</w:t>
      </w:r>
      <w:r w:rsidRPr="00B057C9">
        <w:rPr>
          <w:lang w:eastAsia="zh-CN"/>
        </w:rPr>
        <w:t xml:space="preserve"> (Release 15)</w:t>
      </w:r>
      <w:r w:rsidRPr="00423D49">
        <w:rPr>
          <w:rFonts w:eastAsiaTheme="minorEastAsia"/>
          <w:lang w:eastAsia="zh-CN"/>
        </w:rPr>
        <w:t>"</w:t>
      </w:r>
    </w:p>
    <w:p w14:paraId="2BA27BCA" w14:textId="77777777" w:rsidR="00DE3307" w:rsidRDefault="00DE3307" w:rsidP="00DE3307">
      <w:pPr>
        <w:pStyle w:val="EX"/>
        <w:rPr>
          <w:rFonts w:eastAsiaTheme="minorEastAsia"/>
          <w:lang w:eastAsia="zh-CN"/>
        </w:rPr>
      </w:pPr>
      <w:r w:rsidRPr="00931575">
        <w:t>[</w:t>
      </w:r>
      <w:r>
        <w:rPr>
          <w:rFonts w:eastAsiaTheme="minorEastAsia" w:hint="eastAsia"/>
          <w:lang w:eastAsia="zh-CN"/>
        </w:rPr>
        <w:t>18</w:t>
      </w:r>
      <w:r w:rsidRPr="00931575">
        <w:t>]</w:t>
      </w:r>
      <w:r w:rsidRPr="00931575">
        <w:tab/>
      </w:r>
      <w:r w:rsidRPr="00E50F0E">
        <w:t>3GPP TS 38.141-2: "NR; Base Station (BS) conformance testing Part 2: Radiated conformance testing"</w:t>
      </w:r>
    </w:p>
    <w:p w14:paraId="1373C6A8" w14:textId="77777777" w:rsidR="00DE3307" w:rsidRPr="005064B2" w:rsidRDefault="00DE3307" w:rsidP="00DE3307">
      <w:pPr>
        <w:pStyle w:val="EX"/>
        <w:rPr>
          <w:rFonts w:eastAsiaTheme="minorEastAsia"/>
          <w:lang w:eastAsia="zh-CN"/>
        </w:rPr>
      </w:pPr>
      <w:r>
        <w:rPr>
          <w:rFonts w:eastAsiaTheme="minorEastAsia" w:hint="eastAsia"/>
          <w:lang w:eastAsia="zh-CN"/>
        </w:rPr>
        <w:lastRenderedPageBreak/>
        <w:t>[19]</w:t>
      </w:r>
      <w:r w:rsidRPr="00931575">
        <w:tab/>
      </w:r>
      <w:r w:rsidRPr="005064B2">
        <w:rPr>
          <w:rFonts w:eastAsiaTheme="minorEastAsia"/>
          <w:lang w:eastAsia="zh-CN"/>
        </w:rPr>
        <w:t xml:space="preserve">IEC 60721-3-3: "Classification of environmental conditions –Part 3-3: Classification of groups of environmental parameters and their severities – Stationary use at </w:t>
      </w:r>
      <w:proofErr w:type="spellStart"/>
      <w:r w:rsidRPr="005064B2">
        <w:rPr>
          <w:rFonts w:eastAsiaTheme="minorEastAsia"/>
          <w:lang w:eastAsia="zh-CN"/>
        </w:rPr>
        <w:t>weatherprotected</w:t>
      </w:r>
      <w:proofErr w:type="spellEnd"/>
      <w:r w:rsidRPr="005064B2">
        <w:rPr>
          <w:rFonts w:eastAsiaTheme="minorEastAsia"/>
          <w:lang w:eastAsia="zh-CN"/>
        </w:rPr>
        <w:t xml:space="preserve"> locations"</w:t>
      </w:r>
    </w:p>
    <w:p w14:paraId="5B98DF70" w14:textId="77777777" w:rsidR="00DE3307" w:rsidRPr="005064B2" w:rsidRDefault="00DE3307" w:rsidP="00DE3307">
      <w:pPr>
        <w:pStyle w:val="EX"/>
        <w:rPr>
          <w:rFonts w:eastAsiaTheme="minorEastAsia"/>
          <w:lang w:eastAsia="zh-CN"/>
        </w:rPr>
      </w:pPr>
      <w:r>
        <w:rPr>
          <w:rFonts w:eastAsiaTheme="minorEastAsia" w:hint="eastAsia"/>
          <w:lang w:eastAsia="zh-CN"/>
        </w:rPr>
        <w:t>[20]</w:t>
      </w:r>
      <w:r w:rsidRPr="00931575">
        <w:tab/>
      </w:r>
      <w:r w:rsidRPr="005064B2">
        <w:rPr>
          <w:rFonts w:eastAsiaTheme="minorEastAsia"/>
          <w:lang w:eastAsia="zh-CN"/>
        </w:rPr>
        <w:t>IEC 60721-3-4: "Classification of environmental conditions - Part 3-4: Classification of groups of environmental parameters and their</w:t>
      </w:r>
      <w:r>
        <w:rPr>
          <w:rFonts w:eastAsiaTheme="minorEastAsia" w:hint="eastAsia"/>
          <w:lang w:eastAsia="zh-CN"/>
        </w:rPr>
        <w:t xml:space="preserve"> </w:t>
      </w:r>
      <w:r w:rsidRPr="005064B2">
        <w:rPr>
          <w:rFonts w:eastAsiaTheme="minorEastAsia"/>
          <w:lang w:eastAsia="zh-CN"/>
        </w:rPr>
        <w:t>severities - Stationary use at non-</w:t>
      </w:r>
      <w:proofErr w:type="spellStart"/>
      <w:r w:rsidRPr="005064B2">
        <w:rPr>
          <w:rFonts w:eastAsiaTheme="minorEastAsia"/>
          <w:lang w:eastAsia="zh-CN"/>
        </w:rPr>
        <w:t>weatherprotected</w:t>
      </w:r>
      <w:proofErr w:type="spellEnd"/>
      <w:r w:rsidRPr="005064B2">
        <w:rPr>
          <w:rFonts w:eastAsiaTheme="minorEastAsia"/>
          <w:lang w:eastAsia="zh-CN"/>
        </w:rPr>
        <w:t xml:space="preserve"> locations"</w:t>
      </w:r>
    </w:p>
    <w:p w14:paraId="12C0C5AD" w14:textId="77777777" w:rsidR="00DE3307" w:rsidRPr="005064B2" w:rsidRDefault="00DE3307" w:rsidP="00DE3307">
      <w:pPr>
        <w:pStyle w:val="EX"/>
      </w:pPr>
      <w:r>
        <w:rPr>
          <w:rFonts w:eastAsiaTheme="minorEastAsia" w:hint="eastAsia"/>
          <w:lang w:eastAsia="zh-CN"/>
        </w:rPr>
        <w:t>[21]</w:t>
      </w:r>
      <w:r w:rsidRPr="00931575">
        <w:tab/>
      </w:r>
      <w:r w:rsidRPr="005064B2">
        <w:rPr>
          <w:rFonts w:eastAsiaTheme="minorEastAsia"/>
          <w:lang w:eastAsia="zh-CN"/>
        </w:rPr>
        <w:t>IEC 60721-1: "Classification of environmental conditions Part 1: Environmental parameters and their severities"</w:t>
      </w:r>
    </w:p>
    <w:p w14:paraId="27CAFE33" w14:textId="77777777" w:rsidR="00DE3307" w:rsidRPr="008C3753" w:rsidRDefault="00DE3307" w:rsidP="00DE3307">
      <w:pPr>
        <w:pStyle w:val="EX"/>
        <w:rPr>
          <w:ins w:id="135" w:author="Ojas Choksi" w:date="2025-01-27T13:14:00Z" w16du:dateUtc="2025-01-27T18:14:00Z"/>
        </w:rPr>
      </w:pPr>
      <w:ins w:id="136" w:author="Ojas Choksi" w:date="2025-01-27T13:14:00Z" w16du:dateUtc="2025-01-27T18:14:00Z">
        <w:r w:rsidRPr="008C3753">
          <w:t>[22]</w:t>
        </w:r>
        <w:r w:rsidRPr="008C3753">
          <w:tab/>
          <w:t>3GPP T</w:t>
        </w:r>
        <w:r w:rsidRPr="008C3753">
          <w:rPr>
            <w:rFonts w:hint="eastAsia"/>
          </w:rPr>
          <w:t>S</w:t>
        </w:r>
        <w:r w:rsidRPr="008C3753">
          <w:t> 36.10</w:t>
        </w:r>
        <w:r>
          <w:t>8</w:t>
        </w:r>
        <w:r w:rsidRPr="008C3753">
          <w:t xml:space="preserve">: "Evolved Universal Terrestrial Radio Access (E-UTRA); </w:t>
        </w:r>
        <w:r>
          <w:t>Satellite Access Node</w:t>
        </w:r>
        <w:r w:rsidRPr="008C3753">
          <w:t xml:space="preserve"> radio transmission and reception"</w:t>
        </w:r>
      </w:ins>
    </w:p>
    <w:p w14:paraId="7811BDE0" w14:textId="77243EF5" w:rsidR="00586DAF" w:rsidRDefault="00DE3307" w:rsidP="00DE3307">
      <w:pPr>
        <w:pStyle w:val="EX"/>
      </w:pPr>
      <w:ins w:id="137" w:author="Ojas Choksi" w:date="2025-01-27T13:14:00Z" w16du:dateUtc="2025-01-27T18:14:00Z">
        <w:r w:rsidRPr="008C3753">
          <w:t>[2</w:t>
        </w:r>
        <w:r>
          <w:t>3</w:t>
        </w:r>
        <w:r w:rsidRPr="008C3753">
          <w:t>]</w:t>
        </w:r>
        <w:r w:rsidRPr="008C3753">
          <w:tab/>
          <w:t>3GPP T</w:t>
        </w:r>
        <w:r w:rsidRPr="008C3753">
          <w:rPr>
            <w:rFonts w:hint="eastAsia"/>
          </w:rPr>
          <w:t>S</w:t>
        </w:r>
        <w:r w:rsidRPr="008C3753">
          <w:t> 36.1</w:t>
        </w:r>
        <w:r>
          <w:t>81</w:t>
        </w:r>
        <w:r w:rsidRPr="008C3753">
          <w:t xml:space="preserve">: "Evolved Universal Terrestrial Radio Access (E-UTRA); </w:t>
        </w:r>
        <w:r>
          <w:t>Satellite Access Node</w:t>
        </w:r>
        <w:r w:rsidRPr="008C3753">
          <w:t xml:space="preserve"> radio </w:t>
        </w:r>
        <w:r>
          <w:t>conformance testin</w:t>
        </w:r>
      </w:ins>
      <w:ins w:id="138" w:author="Ojas Choksi" w:date="2025-01-27T13:15:00Z" w16du:dateUtc="2025-01-27T18:15:00Z">
        <w:r>
          <w:t>g</w:t>
        </w:r>
      </w:ins>
      <w:ins w:id="139" w:author="Ojas Choksi" w:date="2025-01-27T13:14:00Z" w16du:dateUtc="2025-01-27T18:14:00Z">
        <w:r w:rsidRPr="008C3753">
          <w:t>"</w:t>
        </w:r>
      </w:ins>
    </w:p>
    <w:p w14:paraId="13A972A2" w14:textId="77777777" w:rsidR="00DE3307" w:rsidRPr="00DE3307" w:rsidRDefault="00DE3307" w:rsidP="00DE3307">
      <w:pPr>
        <w:rPr>
          <w:noProof/>
          <w:color w:val="0070C0"/>
        </w:rPr>
      </w:pPr>
      <w:r w:rsidRPr="00DE3307">
        <w:rPr>
          <w:noProof/>
          <w:color w:val="0070C0"/>
        </w:rPr>
        <w:t>------------------------------------------------------------- NEXT CHANGE ------------------------------------------------------</w:t>
      </w:r>
    </w:p>
    <w:p w14:paraId="05982DAA" w14:textId="77777777" w:rsidR="00DE3307" w:rsidRPr="004D3578" w:rsidRDefault="00DE3307" w:rsidP="00DE3307">
      <w:pPr>
        <w:pStyle w:val="Heading2"/>
      </w:pPr>
      <w:bookmarkStart w:id="140" w:name="_Toc120544749"/>
      <w:bookmarkStart w:id="141" w:name="_Toc120545104"/>
      <w:bookmarkStart w:id="142" w:name="_Toc120545720"/>
      <w:bookmarkStart w:id="143" w:name="_Toc120606621"/>
      <w:bookmarkStart w:id="144" w:name="_Toc120606975"/>
      <w:bookmarkStart w:id="145" w:name="_Toc120607329"/>
      <w:bookmarkStart w:id="146" w:name="_Toc120607686"/>
      <w:bookmarkStart w:id="147" w:name="_Toc120608049"/>
      <w:bookmarkStart w:id="148" w:name="_Toc120608414"/>
      <w:bookmarkStart w:id="149" w:name="_Toc120608794"/>
      <w:bookmarkStart w:id="150" w:name="_Toc120609174"/>
      <w:bookmarkStart w:id="151" w:name="_Toc120609565"/>
      <w:bookmarkStart w:id="152" w:name="_Toc120609956"/>
      <w:bookmarkStart w:id="153" w:name="_Toc120610708"/>
      <w:bookmarkStart w:id="154" w:name="_Toc120611110"/>
      <w:bookmarkStart w:id="155" w:name="_Toc120611519"/>
      <w:bookmarkStart w:id="156" w:name="_Toc120611937"/>
      <w:bookmarkStart w:id="157" w:name="_Toc120612357"/>
      <w:bookmarkStart w:id="158" w:name="_Toc120612784"/>
      <w:bookmarkStart w:id="159" w:name="_Toc120613213"/>
      <w:bookmarkStart w:id="160" w:name="_Toc120613643"/>
      <w:bookmarkStart w:id="161" w:name="_Toc120614073"/>
      <w:bookmarkStart w:id="162" w:name="_Toc120614516"/>
      <w:bookmarkStart w:id="163" w:name="_Toc120614975"/>
      <w:bookmarkStart w:id="164" w:name="_Toc120622152"/>
      <w:bookmarkStart w:id="165" w:name="_Toc120622658"/>
      <w:bookmarkStart w:id="166" w:name="_Toc120623277"/>
      <w:bookmarkStart w:id="167" w:name="_Toc120623802"/>
      <w:bookmarkStart w:id="168" w:name="_Toc120624339"/>
      <w:bookmarkStart w:id="169" w:name="_Toc120624876"/>
      <w:bookmarkStart w:id="170" w:name="_Toc120625413"/>
      <w:bookmarkStart w:id="171" w:name="_Toc120625950"/>
      <w:bookmarkStart w:id="172" w:name="_Toc120626497"/>
      <w:bookmarkStart w:id="173" w:name="_Toc120627053"/>
      <w:bookmarkStart w:id="174" w:name="_Toc120627618"/>
      <w:bookmarkStart w:id="175" w:name="_Toc120628194"/>
      <w:bookmarkStart w:id="176" w:name="_Toc120628779"/>
      <w:bookmarkStart w:id="177" w:name="_Toc120629367"/>
      <w:bookmarkStart w:id="178" w:name="_Toc120630868"/>
      <w:bookmarkStart w:id="179" w:name="_Toc120631519"/>
      <w:bookmarkStart w:id="180" w:name="_Toc120632169"/>
      <w:bookmarkStart w:id="181" w:name="_Toc120632819"/>
      <w:bookmarkStart w:id="182" w:name="_Toc120633469"/>
      <w:bookmarkStart w:id="183" w:name="_Toc120634120"/>
      <w:bookmarkStart w:id="184" w:name="_Toc120634771"/>
      <w:bookmarkStart w:id="185" w:name="_Toc121753895"/>
      <w:bookmarkStart w:id="186" w:name="_Toc121754565"/>
      <w:bookmarkStart w:id="187" w:name="_Toc129108517"/>
      <w:bookmarkStart w:id="188" w:name="_Toc129109178"/>
      <w:bookmarkStart w:id="189" w:name="_Toc129109840"/>
      <w:bookmarkStart w:id="190" w:name="_Toc130388960"/>
      <w:bookmarkStart w:id="191" w:name="_Toc130390033"/>
      <w:bookmarkStart w:id="192" w:name="_Toc130390721"/>
      <w:bookmarkStart w:id="193" w:name="_Toc131624485"/>
      <w:bookmarkStart w:id="194" w:name="_Toc137475918"/>
      <w:bookmarkStart w:id="195" w:name="_Toc138872573"/>
      <w:bookmarkStart w:id="196" w:name="_Toc138874159"/>
      <w:bookmarkStart w:id="197" w:name="_Toc145524757"/>
      <w:bookmarkStart w:id="198" w:name="_Toc153559882"/>
      <w:bookmarkStart w:id="199" w:name="_Toc161647182"/>
      <w:bookmarkStart w:id="200" w:name="_Toc169532762"/>
      <w:bookmarkStart w:id="201" w:name="_Toc171519363"/>
      <w:bookmarkStart w:id="202" w:name="_Toc176539092"/>
      <w:bookmarkStart w:id="203" w:name="_Hlk490252228"/>
      <w:bookmarkStart w:id="204" w:name="_Hlk494631435"/>
      <w:r w:rsidRPr="004D3578">
        <w:t>3.1</w:t>
      </w:r>
      <w:r w:rsidRPr="004D3578">
        <w:tab/>
      </w:r>
      <w:r>
        <w:t>Terms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A1C8962" w14:textId="77777777" w:rsidR="00DE3307" w:rsidRDefault="00DE3307" w:rsidP="00DE3307">
      <w:r w:rsidRPr="004D3578">
        <w:t>For the purposes of the present document, the terms given in TR 21.905 [1] and the following apply. A term defined in the present document takes precedence over the definition of the same term, if any, in TR 21.905 [1].</w:t>
      </w:r>
    </w:p>
    <w:p w14:paraId="2B093A4A" w14:textId="77777777" w:rsidR="00DE3307" w:rsidRDefault="00DE3307" w:rsidP="00DE3307"/>
    <w:p w14:paraId="5FED2BFD" w14:textId="15F83BB6" w:rsidR="00DE3307" w:rsidRDefault="00DE3307" w:rsidP="00DE3307">
      <w:pPr>
        <w:rPr>
          <w:color w:val="0070C0"/>
        </w:rPr>
      </w:pPr>
      <w:r w:rsidRPr="00DE3307">
        <w:rPr>
          <w:color w:val="0070C0"/>
        </w:rPr>
        <w:t>&lt;&lt; Unchanged text skipped&gt;&gt;</w:t>
      </w:r>
    </w:p>
    <w:p w14:paraId="10452094" w14:textId="0787324A" w:rsidR="00DE3307" w:rsidRPr="00DE3307" w:rsidRDefault="00DE3307" w:rsidP="00DE3307">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6E934A7" w14:textId="3D03476D" w:rsidR="00DE3307" w:rsidRPr="008C3753" w:rsidRDefault="00DE3307" w:rsidP="00DE3307">
      <w:pPr>
        <w:tabs>
          <w:tab w:val="left" w:pos="2448"/>
          <w:tab w:val="left" w:pos="9468"/>
        </w:tabs>
        <w:rPr>
          <w:ins w:id="205" w:author="Ojas Choksi" w:date="2025-01-27T13:22:00Z" w16du:dateUtc="2025-01-27T18:22:00Z"/>
        </w:rPr>
      </w:pPr>
      <w:ins w:id="206" w:author="Ojas Choksi" w:date="2025-01-27T13:22:00Z" w16du:dateUtc="2025-01-27T18:22:00Z">
        <w:r w:rsidRPr="008C3753">
          <w:rPr>
            <w:b/>
          </w:rPr>
          <w:t xml:space="preserve">NB-IoT operation in </w:t>
        </w:r>
      </w:ins>
      <w:ins w:id="207" w:author="Ojas Choksi" w:date="2025-02-06T16:11:00Z" w16du:dateUtc="2025-02-06T21:11:00Z">
        <w:r w:rsidR="00AF22B5">
          <w:rPr>
            <w:b/>
          </w:rPr>
          <w:t xml:space="preserve">NTN </w:t>
        </w:r>
      </w:ins>
      <w:ins w:id="208" w:author="Ojas Choksi" w:date="2025-01-27T13:22:00Z" w16du:dateUtc="2025-01-27T18:22:00Z">
        <w:r w:rsidRPr="008C3753">
          <w:rPr>
            <w:b/>
          </w:rPr>
          <w:t>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ins>
    </w:p>
    <w:p w14:paraId="1229CCC9" w14:textId="77750542" w:rsidR="00DE3307" w:rsidRPr="00DE3307" w:rsidRDefault="00DE3307" w:rsidP="00DE3307">
      <w:ins w:id="209" w:author="Ojas Choksi" w:date="2025-01-27T13:22:00Z" w16du:dateUtc="2025-01-27T18:22:00Z">
        <w:r w:rsidRPr="008C3753">
          <w:rPr>
            <w:b/>
          </w:rPr>
          <w:t xml:space="preserve">NB-IoT operation in </w:t>
        </w:r>
      </w:ins>
      <w:ins w:id="210" w:author="Ojas Choksi" w:date="2025-02-06T16:11:00Z" w16du:dateUtc="2025-02-06T21:11:00Z">
        <w:r w:rsidR="00AF22B5">
          <w:rPr>
            <w:b/>
          </w:rPr>
          <w:t xml:space="preserve">NTN </w:t>
        </w:r>
      </w:ins>
      <w:ins w:id="211" w:author="Ojas Choksi" w:date="2025-01-27T13:22:00Z" w16du:dateUtc="2025-01-27T18:22:00Z">
        <w:r w:rsidRPr="008C3753">
          <w:rPr>
            <w:b/>
          </w:rPr>
          <w:t>NR guard band:</w:t>
        </w:r>
        <w:r w:rsidRPr="008C3753">
          <w:t xml:space="preserve"> NB-IoT is operating in guard band when it is located within a NR </w:t>
        </w:r>
      </w:ins>
      <w:ins w:id="212" w:author="Ojas Choksi" w:date="2025-02-02T15:21:00Z" w16du:dateUtc="2025-02-02T20:21:00Z">
        <w:r w:rsidR="00BC7417">
          <w:t>SAN</w:t>
        </w:r>
      </w:ins>
      <w:ins w:id="213" w:author="Ojas Choksi" w:date="2025-01-27T13:22:00Z" w16du:dateUtc="2025-01-27T18:22:00Z">
        <w:r w:rsidRPr="008C3753">
          <w:t xml:space="preserve"> channel bandwidth but is not NB-IoT operation in NR in-band.</w:t>
        </w:r>
      </w:ins>
    </w:p>
    <w:p w14:paraId="513C6A4F" w14:textId="77777777" w:rsidR="000830DF" w:rsidRPr="00BA2440" w:rsidRDefault="000830DF" w:rsidP="000830DF">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171B624" w14:textId="5E4FE7BA" w:rsidR="00DE3307" w:rsidRPr="000830DF" w:rsidRDefault="000830DF" w:rsidP="000830DF">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867D57C" w14:textId="7FD2AA4F" w:rsidR="00DE3307" w:rsidRPr="000830DF" w:rsidRDefault="00DE3307" w:rsidP="00DE3307">
      <w:pPr>
        <w:rPr>
          <w:color w:val="0070C0"/>
          <w:lang w:eastAsia="zh-CN"/>
        </w:rPr>
      </w:pPr>
      <w:r w:rsidRPr="00DE3307">
        <w:rPr>
          <w:color w:val="0070C0"/>
        </w:rPr>
        <w:t>&lt;&lt; Unchanged text skipped&gt;&gt;</w:t>
      </w:r>
    </w:p>
    <w:bookmarkEnd w:id="203"/>
    <w:bookmarkEnd w:id="204"/>
    <w:p w14:paraId="4C994BBF" w14:textId="791A44E9" w:rsidR="00805C53" w:rsidRPr="000305ED" w:rsidRDefault="00805C53" w:rsidP="003352FF">
      <w:pPr>
        <w:rPr>
          <w:lang w:eastAsia="zh-CN"/>
        </w:rPr>
      </w:pPr>
    </w:p>
    <w:p w14:paraId="42DB9416" w14:textId="77777777" w:rsidR="000830DF" w:rsidRPr="00DE3307" w:rsidRDefault="000830DF" w:rsidP="000830DF">
      <w:pPr>
        <w:rPr>
          <w:noProof/>
          <w:color w:val="0070C0"/>
        </w:rPr>
      </w:pPr>
      <w:bookmarkStart w:id="214" w:name="_Toc104310952"/>
      <w:bookmarkStart w:id="215" w:name="_Toc106126652"/>
      <w:bookmarkStart w:id="216" w:name="_Toc106176965"/>
      <w:bookmarkStart w:id="217" w:name="_Toc114242133"/>
      <w:bookmarkStart w:id="218" w:name="_Toc123044077"/>
      <w:bookmarkStart w:id="219" w:name="_Toc124157716"/>
      <w:bookmarkStart w:id="220" w:name="_Toc124259639"/>
      <w:bookmarkStart w:id="221" w:name="_Toc130584710"/>
      <w:bookmarkStart w:id="222" w:name="_Toc137464366"/>
      <w:bookmarkStart w:id="223" w:name="_Toc138884035"/>
      <w:bookmarkStart w:id="224" w:name="_Toc145643236"/>
      <w:bookmarkStart w:id="225" w:name="_Toc155472070"/>
      <w:bookmarkStart w:id="226" w:name="_Toc155776958"/>
      <w:bookmarkStart w:id="227" w:name="_Toc161668294"/>
      <w:bookmarkStart w:id="228" w:name="_Toc169713602"/>
      <w:bookmarkStart w:id="229" w:name="_Toc176445153"/>
      <w:bookmarkStart w:id="230" w:name="_Toc187246628"/>
      <w:r w:rsidRPr="00DE3307">
        <w:rPr>
          <w:noProof/>
          <w:color w:val="0070C0"/>
        </w:rPr>
        <w:t>------------------------------------------------------------- NEXT CHANGE ------------------------------------------------------</w:t>
      </w:r>
    </w:p>
    <w:p w14:paraId="78B7E7BC" w14:textId="77777777" w:rsidR="000830DF" w:rsidRPr="004D3578" w:rsidRDefault="000830DF" w:rsidP="000830DF">
      <w:pPr>
        <w:pStyle w:val="Heading2"/>
      </w:pPr>
      <w:bookmarkStart w:id="231" w:name="_Toc120544751"/>
      <w:bookmarkStart w:id="232" w:name="_Toc120545106"/>
      <w:bookmarkStart w:id="233" w:name="_Toc120545722"/>
      <w:bookmarkStart w:id="234" w:name="_Toc120606623"/>
      <w:bookmarkStart w:id="235" w:name="_Toc120606977"/>
      <w:bookmarkStart w:id="236" w:name="_Toc120607331"/>
      <w:bookmarkStart w:id="237" w:name="_Toc120607688"/>
      <w:bookmarkStart w:id="238" w:name="_Toc120608051"/>
      <w:bookmarkStart w:id="239" w:name="_Toc120608416"/>
      <w:bookmarkStart w:id="240" w:name="_Toc120608796"/>
      <w:bookmarkStart w:id="241" w:name="_Toc120609176"/>
      <w:bookmarkStart w:id="242" w:name="_Toc120609567"/>
      <w:bookmarkStart w:id="243" w:name="_Toc120609958"/>
      <w:bookmarkStart w:id="244" w:name="_Toc120610710"/>
      <w:bookmarkStart w:id="245" w:name="_Toc120611112"/>
      <w:bookmarkStart w:id="246" w:name="_Toc120611521"/>
      <w:bookmarkStart w:id="247" w:name="_Toc120611939"/>
      <w:bookmarkStart w:id="248" w:name="_Toc120612359"/>
      <w:bookmarkStart w:id="249" w:name="_Toc120612786"/>
      <w:bookmarkStart w:id="250" w:name="_Toc120613215"/>
      <w:bookmarkStart w:id="251" w:name="_Toc120613645"/>
      <w:bookmarkStart w:id="252" w:name="_Toc120614075"/>
      <w:bookmarkStart w:id="253" w:name="_Toc120614518"/>
      <w:bookmarkStart w:id="254" w:name="_Toc120614977"/>
      <w:bookmarkStart w:id="255" w:name="_Toc120622154"/>
      <w:bookmarkStart w:id="256" w:name="_Toc120622660"/>
      <w:bookmarkStart w:id="257" w:name="_Toc120623279"/>
      <w:bookmarkStart w:id="258" w:name="_Toc120623804"/>
      <w:bookmarkStart w:id="259" w:name="_Toc120624341"/>
      <w:bookmarkStart w:id="260" w:name="_Toc120624878"/>
      <w:bookmarkStart w:id="261" w:name="_Toc120625415"/>
      <w:bookmarkStart w:id="262" w:name="_Toc120625952"/>
      <w:bookmarkStart w:id="263" w:name="_Toc120626499"/>
      <w:bookmarkStart w:id="264" w:name="_Toc120627055"/>
      <w:bookmarkStart w:id="265" w:name="_Toc120627620"/>
      <w:bookmarkStart w:id="266" w:name="_Toc120628196"/>
      <w:bookmarkStart w:id="267" w:name="_Toc120628781"/>
      <w:bookmarkStart w:id="268" w:name="_Toc120629369"/>
      <w:bookmarkStart w:id="269" w:name="_Toc120630870"/>
      <w:bookmarkStart w:id="270" w:name="_Toc120631521"/>
      <w:bookmarkStart w:id="271" w:name="_Toc120632171"/>
      <w:bookmarkStart w:id="272" w:name="_Toc120632821"/>
      <w:bookmarkStart w:id="273" w:name="_Toc120633471"/>
      <w:bookmarkStart w:id="274" w:name="_Toc120634122"/>
      <w:bookmarkStart w:id="275" w:name="_Toc120634773"/>
      <w:bookmarkStart w:id="276" w:name="_Toc121753897"/>
      <w:bookmarkStart w:id="277" w:name="_Toc121754567"/>
      <w:bookmarkStart w:id="278" w:name="_Toc129108519"/>
      <w:bookmarkStart w:id="279" w:name="_Toc129109180"/>
      <w:bookmarkStart w:id="280" w:name="_Toc129109842"/>
      <w:bookmarkStart w:id="281" w:name="_Toc130388962"/>
      <w:bookmarkStart w:id="282" w:name="_Toc130390035"/>
      <w:bookmarkStart w:id="283" w:name="_Toc130390723"/>
      <w:bookmarkStart w:id="284" w:name="_Toc131624487"/>
      <w:bookmarkStart w:id="285" w:name="_Toc137475920"/>
      <w:bookmarkStart w:id="286" w:name="_Toc138872575"/>
      <w:bookmarkStart w:id="287" w:name="_Toc138874161"/>
      <w:bookmarkStart w:id="288" w:name="_Toc145524759"/>
      <w:bookmarkStart w:id="289" w:name="_Toc153559884"/>
      <w:bookmarkStart w:id="290" w:name="_Toc161647184"/>
      <w:bookmarkStart w:id="291" w:name="_Toc169532764"/>
      <w:bookmarkStart w:id="292" w:name="_Toc171519365"/>
      <w:bookmarkStart w:id="293" w:name="_Toc176539094"/>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4D3578">
        <w:t>3.3</w:t>
      </w:r>
      <w:r w:rsidRPr="004D3578">
        <w:tab/>
        <w:t>Abbreviations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241FFAC" w14:textId="77777777" w:rsidR="000830DF" w:rsidRDefault="000830DF" w:rsidP="000830DF">
      <w:pPr>
        <w:keepNext/>
        <w:rPr>
          <w:lang w:eastAsia="zh-CN"/>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8FA445F" w14:textId="77777777" w:rsidR="000830DF" w:rsidRPr="007930B4" w:rsidRDefault="000830DF" w:rsidP="000830DF">
      <w:pPr>
        <w:pStyle w:val="EW"/>
      </w:pPr>
      <w:bookmarkStart w:id="294" w:name="_Hlk494631454"/>
      <w:r w:rsidRPr="007930B4">
        <w:rPr>
          <w:lang w:eastAsia="zh-CN"/>
        </w:rPr>
        <w:t>AA</w:t>
      </w:r>
      <w:r w:rsidRPr="007930B4">
        <w:rPr>
          <w:lang w:eastAsia="zh-CN"/>
        </w:rPr>
        <w:tab/>
        <w:t>Antenna Array</w:t>
      </w:r>
    </w:p>
    <w:p w14:paraId="341DD704" w14:textId="77777777" w:rsidR="000830DF" w:rsidRPr="007930B4" w:rsidRDefault="000830DF" w:rsidP="000830DF">
      <w:pPr>
        <w:pStyle w:val="EW"/>
      </w:pPr>
      <w:r w:rsidRPr="007930B4">
        <w:t>AAS</w:t>
      </w:r>
      <w:r w:rsidRPr="007930B4">
        <w:tab/>
        <w:t>Active Antenna System</w:t>
      </w:r>
    </w:p>
    <w:p w14:paraId="77CE7A82" w14:textId="77777777" w:rsidR="000830DF" w:rsidRPr="00C6596C" w:rsidRDefault="000830DF" w:rsidP="000830DF">
      <w:pPr>
        <w:pStyle w:val="EW"/>
      </w:pPr>
      <w:r w:rsidRPr="00C6596C">
        <w:t>ACLR</w:t>
      </w:r>
      <w:r w:rsidRPr="00C6596C">
        <w:tab/>
        <w:t>Adjacent Channel Leakage Ratio</w:t>
      </w:r>
    </w:p>
    <w:p w14:paraId="473EC70F" w14:textId="77777777" w:rsidR="000830DF" w:rsidRPr="00C6596C" w:rsidRDefault="000830DF" w:rsidP="000830DF">
      <w:pPr>
        <w:pStyle w:val="EW"/>
      </w:pPr>
      <w:r w:rsidRPr="00C6596C">
        <w:t>ACS</w:t>
      </w:r>
      <w:r w:rsidRPr="00C6596C">
        <w:tab/>
        <w:t>Adjacent Channel Selectivity</w:t>
      </w:r>
    </w:p>
    <w:p w14:paraId="4E6771A0" w14:textId="77777777" w:rsidR="000830DF" w:rsidRPr="00C6596C" w:rsidRDefault="000830DF" w:rsidP="000830DF">
      <w:pPr>
        <w:pStyle w:val="EW"/>
      </w:pPr>
      <w:proofErr w:type="spellStart"/>
      <w:r w:rsidRPr="00C6596C">
        <w:t>AoA</w:t>
      </w:r>
      <w:proofErr w:type="spellEnd"/>
      <w:r w:rsidRPr="00C6596C">
        <w:tab/>
        <w:t>Angle of Arrival</w:t>
      </w:r>
    </w:p>
    <w:p w14:paraId="717EE588" w14:textId="77777777" w:rsidR="000830DF" w:rsidRPr="007930B4" w:rsidRDefault="000830DF" w:rsidP="000830DF">
      <w:pPr>
        <w:pStyle w:val="EW"/>
        <w:rPr>
          <w:lang w:eastAsia="zh-CN"/>
        </w:rPr>
      </w:pPr>
      <w:r w:rsidRPr="00C6596C">
        <w:rPr>
          <w:lang w:eastAsia="zh-CN"/>
        </w:rPr>
        <w:t>AWGN</w:t>
      </w:r>
      <w:r w:rsidRPr="00C6596C">
        <w:rPr>
          <w:lang w:eastAsia="zh-CN"/>
        </w:rPr>
        <w:tab/>
      </w:r>
      <w:r w:rsidRPr="007930B4">
        <w:t>Additive White Gaussian Noise</w:t>
      </w:r>
    </w:p>
    <w:p w14:paraId="2C388D84" w14:textId="77777777" w:rsidR="000830DF" w:rsidRPr="007930B4" w:rsidRDefault="000830DF" w:rsidP="000830DF">
      <w:pPr>
        <w:pStyle w:val="EW"/>
      </w:pPr>
      <w:r w:rsidRPr="007930B4">
        <w:t>BW</w:t>
      </w:r>
      <w:r w:rsidRPr="007930B4">
        <w:tab/>
        <w:t>Bandwidth</w:t>
      </w:r>
    </w:p>
    <w:p w14:paraId="1099C537" w14:textId="77777777" w:rsidR="000830DF" w:rsidRDefault="000830DF" w:rsidP="000830DF">
      <w:pPr>
        <w:pStyle w:val="EW"/>
        <w:rPr>
          <w:lang w:eastAsia="zh-CN"/>
        </w:rPr>
      </w:pPr>
      <w:r w:rsidRPr="007930B4">
        <w:t>CA</w:t>
      </w:r>
      <w:r w:rsidRPr="007930B4">
        <w:tab/>
        <w:t>Carrier Aggregation</w:t>
      </w:r>
    </w:p>
    <w:p w14:paraId="762F94A9" w14:textId="77777777" w:rsidR="000830DF" w:rsidRDefault="000830DF" w:rsidP="000830DF">
      <w:pPr>
        <w:pStyle w:val="EW"/>
        <w:rPr>
          <w:rFonts w:eastAsia="SimSun"/>
          <w:lang w:eastAsia="zh-CN"/>
        </w:rPr>
      </w:pPr>
      <w:r w:rsidRPr="00931575">
        <w:rPr>
          <w:rFonts w:eastAsia="SimSun" w:hint="eastAsia"/>
        </w:rPr>
        <w:t>CATR</w:t>
      </w:r>
      <w:r w:rsidRPr="00931575">
        <w:tab/>
      </w:r>
      <w:r w:rsidRPr="00931575">
        <w:rPr>
          <w:rFonts w:eastAsia="SimSun" w:hint="eastAsia"/>
        </w:rPr>
        <w:t>Compact Antenna Test Range</w:t>
      </w:r>
    </w:p>
    <w:p w14:paraId="1A6714C1" w14:textId="77777777" w:rsidR="000830DF" w:rsidRPr="00C6596C" w:rsidRDefault="000830DF" w:rsidP="000830DF">
      <w:pPr>
        <w:pStyle w:val="EW"/>
      </w:pPr>
      <w:r w:rsidRPr="00C6596C">
        <w:t>CP-OFDM</w:t>
      </w:r>
      <w:r w:rsidRPr="00C6596C">
        <w:tab/>
        <w:t>Cyclic Prefix-OFDM</w:t>
      </w:r>
    </w:p>
    <w:p w14:paraId="7F93DF3D" w14:textId="77777777" w:rsidR="000830DF" w:rsidRPr="00C6596C" w:rsidRDefault="000830DF" w:rsidP="000830DF">
      <w:pPr>
        <w:pStyle w:val="EW"/>
      </w:pPr>
      <w:r w:rsidRPr="00C6596C">
        <w:t>CW</w:t>
      </w:r>
      <w:r w:rsidRPr="00C6596C">
        <w:tab/>
        <w:t>Continuous Wave</w:t>
      </w:r>
    </w:p>
    <w:p w14:paraId="66E83107" w14:textId="77777777" w:rsidR="000830DF" w:rsidRPr="00C6596C" w:rsidRDefault="000830DF" w:rsidP="000830DF">
      <w:pPr>
        <w:pStyle w:val="EW"/>
      </w:pPr>
      <w:r w:rsidRPr="00C6596C">
        <w:rPr>
          <w:lang w:eastAsia="zh-CN"/>
        </w:rPr>
        <w:t>DFT-s-OFDM</w:t>
      </w:r>
      <w:r w:rsidRPr="00C6596C">
        <w:rPr>
          <w:lang w:eastAsia="zh-CN"/>
        </w:rPr>
        <w:tab/>
        <w:t>Discrete Fourier Transform-spread-OFDM</w:t>
      </w:r>
    </w:p>
    <w:p w14:paraId="74ADBBC5" w14:textId="77777777" w:rsidR="000830DF" w:rsidRPr="00C6596C" w:rsidRDefault="000830DF" w:rsidP="000830DF">
      <w:pPr>
        <w:pStyle w:val="EW"/>
      </w:pPr>
      <w:r w:rsidRPr="00C6596C">
        <w:lastRenderedPageBreak/>
        <w:t>DM-RS</w:t>
      </w:r>
      <w:r w:rsidRPr="00C6596C">
        <w:tab/>
        <w:t>Demodulation Reference Signal</w:t>
      </w:r>
    </w:p>
    <w:p w14:paraId="480979CA" w14:textId="77777777" w:rsidR="000830DF" w:rsidRPr="00C6596C" w:rsidRDefault="000830DF" w:rsidP="000830DF">
      <w:pPr>
        <w:pStyle w:val="EW"/>
      </w:pPr>
      <w:r w:rsidRPr="00C6596C">
        <w:t>EIRP</w:t>
      </w:r>
      <w:r w:rsidRPr="00C6596C">
        <w:tab/>
        <w:t>Equivalent</w:t>
      </w:r>
      <w:r w:rsidRPr="00C6596C" w:rsidDel="00605BC0">
        <w:t xml:space="preserve"> </w:t>
      </w:r>
      <w:r w:rsidRPr="00C6596C">
        <w:t>Isotropic Radiated Power</w:t>
      </w:r>
    </w:p>
    <w:p w14:paraId="2E921293" w14:textId="77777777" w:rsidR="000830DF" w:rsidRDefault="000830DF" w:rsidP="000830DF">
      <w:pPr>
        <w:pStyle w:val="EW"/>
        <w:rPr>
          <w:lang w:eastAsia="zh-CN"/>
        </w:rPr>
      </w:pPr>
      <w:r w:rsidRPr="00C6596C">
        <w:t>EIS</w:t>
      </w:r>
      <w:r w:rsidRPr="00C6596C">
        <w:tab/>
        <w:t>Equivalent Isotropic Sensitivity</w:t>
      </w:r>
    </w:p>
    <w:p w14:paraId="34DF633A" w14:textId="77777777" w:rsidR="000830DF" w:rsidRPr="00FE0239" w:rsidRDefault="000830DF" w:rsidP="000830DF">
      <w:pPr>
        <w:pStyle w:val="EW"/>
        <w:rPr>
          <w:lang w:eastAsia="zh-CN"/>
        </w:rPr>
      </w:pPr>
      <w:r w:rsidRPr="00931575">
        <w:rPr>
          <w:rFonts w:eastAsia="SimSun" w:hint="eastAsia"/>
        </w:rPr>
        <w:t>EUT</w:t>
      </w:r>
      <w:r w:rsidRPr="00931575">
        <w:tab/>
      </w:r>
      <w:r w:rsidRPr="00931575">
        <w:rPr>
          <w:rFonts w:eastAsia="SimSun" w:hint="eastAsia"/>
        </w:rPr>
        <w:t>Equipment</w:t>
      </w:r>
      <w:r w:rsidRPr="00931575">
        <w:t xml:space="preserve"> Under Test</w:t>
      </w:r>
    </w:p>
    <w:p w14:paraId="78EE6908" w14:textId="77777777" w:rsidR="000830DF" w:rsidRDefault="000830DF" w:rsidP="000830DF">
      <w:pPr>
        <w:pStyle w:val="EW"/>
        <w:rPr>
          <w:rFonts w:cs="v4.2.0"/>
          <w:lang w:eastAsia="zh-CN"/>
        </w:rPr>
      </w:pPr>
      <w:r w:rsidRPr="00C6596C">
        <w:rPr>
          <w:rFonts w:cs="v4.2.0"/>
        </w:rPr>
        <w:t>EVM</w:t>
      </w:r>
      <w:r w:rsidRPr="00C6596C">
        <w:rPr>
          <w:rFonts w:cs="v4.2.0"/>
        </w:rPr>
        <w:tab/>
        <w:t>Error Vector Magnitude</w:t>
      </w:r>
    </w:p>
    <w:p w14:paraId="6D404440" w14:textId="77777777" w:rsidR="000830DF" w:rsidRPr="001A7B13" w:rsidRDefault="000830DF" w:rsidP="000830DF">
      <w:pPr>
        <w:pStyle w:val="EW"/>
        <w:rPr>
          <w:rFonts w:cs="v4.2.0"/>
          <w:lang w:eastAsia="zh-CN"/>
        </w:rPr>
      </w:pPr>
      <w:r w:rsidRPr="008C3753">
        <w:t>FDD</w:t>
      </w:r>
      <w:r w:rsidRPr="008C3753">
        <w:tab/>
        <w:t>Frequency Division Duplex</w:t>
      </w:r>
    </w:p>
    <w:p w14:paraId="55873E1D" w14:textId="77777777" w:rsidR="000830DF" w:rsidRPr="00C6596C" w:rsidRDefault="000830DF" w:rsidP="000830DF">
      <w:pPr>
        <w:pStyle w:val="EW"/>
      </w:pPr>
      <w:r w:rsidRPr="00C6596C">
        <w:t>FR</w:t>
      </w:r>
      <w:r w:rsidRPr="00C6596C">
        <w:tab/>
        <w:t>Frequency Range</w:t>
      </w:r>
    </w:p>
    <w:p w14:paraId="4066C9E8" w14:textId="77777777" w:rsidR="000830DF" w:rsidRPr="00C6596C" w:rsidRDefault="000830DF" w:rsidP="000830DF">
      <w:pPr>
        <w:pStyle w:val="EW"/>
      </w:pPr>
      <w:r w:rsidRPr="00C6596C">
        <w:rPr>
          <w:lang w:eastAsia="zh-CN"/>
        </w:rPr>
        <w:t>FRC</w:t>
      </w:r>
      <w:r w:rsidRPr="00C6596C">
        <w:rPr>
          <w:lang w:eastAsia="zh-CN"/>
        </w:rPr>
        <w:tab/>
        <w:t>Fixed Reference Channel</w:t>
      </w:r>
    </w:p>
    <w:p w14:paraId="425CAE49" w14:textId="77777777" w:rsidR="000830DF" w:rsidRPr="00C6596C" w:rsidRDefault="000830DF" w:rsidP="000830DF">
      <w:pPr>
        <w:pStyle w:val="EW"/>
      </w:pPr>
      <w:r w:rsidRPr="00C6596C">
        <w:t>GEO</w:t>
      </w:r>
      <w:r w:rsidRPr="00C6596C">
        <w:tab/>
        <w:t>Geostationary Earth Orbiting</w:t>
      </w:r>
    </w:p>
    <w:p w14:paraId="7896FAA9" w14:textId="77777777" w:rsidR="000830DF" w:rsidRPr="007930B4" w:rsidRDefault="000830DF" w:rsidP="000830DF">
      <w:pPr>
        <w:pStyle w:val="EW"/>
      </w:pPr>
      <w:r w:rsidRPr="00C6596C">
        <w:t>GSCN</w:t>
      </w:r>
      <w:r w:rsidRPr="00C6596C">
        <w:tab/>
        <w:t>Global Synchronization Channel Number</w:t>
      </w:r>
    </w:p>
    <w:p w14:paraId="531B24EC" w14:textId="77777777" w:rsidR="000830DF" w:rsidRPr="007930B4" w:rsidRDefault="000830DF" w:rsidP="000830DF">
      <w:pPr>
        <w:pStyle w:val="EW"/>
      </w:pPr>
      <w:r w:rsidRPr="007930B4">
        <w:t>ICS</w:t>
      </w:r>
      <w:r w:rsidRPr="007930B4">
        <w:tab/>
        <w:t>In-Channel Selectivity</w:t>
      </w:r>
    </w:p>
    <w:p w14:paraId="5364516B" w14:textId="77777777" w:rsidR="000830DF" w:rsidRPr="00C6596C" w:rsidRDefault="000830DF" w:rsidP="000830DF">
      <w:pPr>
        <w:pStyle w:val="EW"/>
      </w:pPr>
      <w:r w:rsidRPr="00C6596C">
        <w:t>LEO</w:t>
      </w:r>
      <w:r w:rsidRPr="00C6596C">
        <w:tab/>
        <w:t>Low Earth Orbiting</w:t>
      </w:r>
    </w:p>
    <w:p w14:paraId="4A944DFD" w14:textId="77777777" w:rsidR="000830DF" w:rsidRPr="007930B4" w:rsidRDefault="000830DF" w:rsidP="000830DF">
      <w:pPr>
        <w:pStyle w:val="EW"/>
      </w:pPr>
      <w:r w:rsidRPr="00C6596C">
        <w:t>MCS</w:t>
      </w:r>
      <w:r w:rsidRPr="00C6596C">
        <w:tab/>
        <w:t>Modulation and Coding Scheme</w:t>
      </w:r>
    </w:p>
    <w:p w14:paraId="3C9991BC" w14:textId="77777777" w:rsidR="000830DF" w:rsidRDefault="000830DF" w:rsidP="000830DF">
      <w:pPr>
        <w:pStyle w:val="EW"/>
        <w:rPr>
          <w:ins w:id="295" w:author="Ojas Choksi" w:date="2025-01-27T13:24:00Z" w16du:dateUtc="2025-01-27T18:24:00Z"/>
        </w:rPr>
      </w:pPr>
      <w:ins w:id="296" w:author="Ojas Choksi" w:date="2025-01-27T13:24:00Z" w16du:dateUtc="2025-01-27T18:24:00Z">
        <w:r>
          <w:t>NB-IoT</w:t>
        </w:r>
        <w:r>
          <w:tab/>
          <w:t>Narrowband – Internet of Things</w:t>
        </w:r>
      </w:ins>
    </w:p>
    <w:p w14:paraId="0196FD4B" w14:textId="77777777" w:rsidR="000830DF" w:rsidRPr="00C6596C" w:rsidRDefault="000830DF" w:rsidP="000830DF">
      <w:pPr>
        <w:pStyle w:val="EW"/>
      </w:pPr>
      <w:r w:rsidRPr="00C6596C">
        <w:t>NR</w:t>
      </w:r>
      <w:r w:rsidRPr="00C6596C">
        <w:tab/>
        <w:t>New Radio</w:t>
      </w:r>
    </w:p>
    <w:p w14:paraId="187FC57E" w14:textId="77777777" w:rsidR="000830DF" w:rsidRDefault="000830DF" w:rsidP="000830DF">
      <w:pPr>
        <w:pStyle w:val="EW"/>
      </w:pPr>
      <w:r w:rsidRPr="00C6596C">
        <w:t>NR-ARFCN</w:t>
      </w:r>
      <w:r w:rsidRPr="00C6596C">
        <w:tab/>
        <w:t>NR Absolute Radio Frequency Channel Number</w:t>
      </w:r>
    </w:p>
    <w:p w14:paraId="78C842CB" w14:textId="77777777" w:rsidR="000830DF" w:rsidRPr="00276BEE" w:rsidRDefault="000830DF" w:rsidP="000830DF">
      <w:pPr>
        <w:pStyle w:val="EW"/>
        <w:rPr>
          <w:lang w:val="en-US"/>
        </w:rPr>
      </w:pPr>
      <w:r w:rsidRPr="004D0DEA">
        <w:rPr>
          <w:lang w:val="en-US"/>
        </w:rPr>
        <w:t>NTN</w:t>
      </w:r>
      <w:r w:rsidRPr="004D0DEA">
        <w:rPr>
          <w:lang w:val="en-US"/>
        </w:rPr>
        <w:tab/>
        <w:t>Non-Terrestrial Network</w:t>
      </w:r>
    </w:p>
    <w:p w14:paraId="35B77127" w14:textId="77777777" w:rsidR="000830DF" w:rsidRDefault="000830DF" w:rsidP="000830DF">
      <w:pPr>
        <w:pStyle w:val="EW"/>
      </w:pPr>
      <w:r w:rsidRPr="00C6596C">
        <w:t>OOB</w:t>
      </w:r>
      <w:r w:rsidRPr="00C6596C">
        <w:tab/>
        <w:t>Out-of-band</w:t>
      </w:r>
    </w:p>
    <w:p w14:paraId="597CA994" w14:textId="77777777" w:rsidR="000830DF" w:rsidRPr="00C6596C" w:rsidRDefault="000830DF" w:rsidP="000830DF">
      <w:pPr>
        <w:pStyle w:val="EW"/>
        <w:rPr>
          <w:rFonts w:eastAsia="SimSun"/>
          <w:lang w:val="en-US" w:eastAsia="zh-CN"/>
        </w:rPr>
      </w:pPr>
      <w:r>
        <w:t>OOBE</w:t>
      </w:r>
      <w:r>
        <w:tab/>
        <w:t>Out-of-band Emissions</w:t>
      </w:r>
    </w:p>
    <w:p w14:paraId="1E826663" w14:textId="77777777" w:rsidR="000830DF" w:rsidRPr="00C6596C" w:rsidRDefault="000830DF" w:rsidP="000830DF">
      <w:pPr>
        <w:pStyle w:val="EW"/>
      </w:pPr>
      <w:r w:rsidRPr="00C6596C">
        <w:t>OSDD</w:t>
      </w:r>
      <w:r w:rsidRPr="00C6596C">
        <w:tab/>
        <w:t>OTA Sensitivity Directions Declaration</w:t>
      </w:r>
    </w:p>
    <w:p w14:paraId="0B9EB2B8" w14:textId="77777777" w:rsidR="000830DF" w:rsidRPr="00C6596C" w:rsidRDefault="000830DF" w:rsidP="000830DF">
      <w:pPr>
        <w:pStyle w:val="EW"/>
      </w:pPr>
      <w:r w:rsidRPr="00C6596C">
        <w:t>OTA</w:t>
      </w:r>
      <w:r w:rsidRPr="00C6596C">
        <w:tab/>
        <w:t>Over-The-Air</w:t>
      </w:r>
    </w:p>
    <w:p w14:paraId="623AECA5" w14:textId="77777777" w:rsidR="000830DF" w:rsidRPr="007930B4" w:rsidRDefault="000830DF" w:rsidP="000830DF">
      <w:pPr>
        <w:pStyle w:val="EW"/>
      </w:pPr>
      <w:r w:rsidRPr="00C6596C">
        <w:rPr>
          <w:lang w:eastAsia="zh-CN"/>
        </w:rPr>
        <w:t>PRB</w:t>
      </w:r>
      <w:r w:rsidRPr="00C6596C">
        <w:rPr>
          <w:lang w:eastAsia="zh-CN"/>
        </w:rPr>
        <w:tab/>
      </w:r>
      <w:r w:rsidRPr="007930B4">
        <w:t xml:space="preserve">Physical Resource Block </w:t>
      </w:r>
    </w:p>
    <w:p w14:paraId="099571CD" w14:textId="77777777" w:rsidR="000830DF" w:rsidRPr="007930B4" w:rsidRDefault="000830DF" w:rsidP="000830DF">
      <w:pPr>
        <w:pStyle w:val="EW"/>
      </w:pPr>
      <w:r w:rsidRPr="007930B4">
        <w:t>PT-RS</w:t>
      </w:r>
      <w:r w:rsidRPr="007930B4">
        <w:tab/>
        <w:t>Phase Tracking Reference Signal</w:t>
      </w:r>
    </w:p>
    <w:p w14:paraId="453B829D" w14:textId="77777777" w:rsidR="000830DF" w:rsidRPr="00C6596C" w:rsidRDefault="000830DF" w:rsidP="000830DF">
      <w:pPr>
        <w:pStyle w:val="EW"/>
        <w:rPr>
          <w:lang w:val="fr-FR"/>
        </w:rPr>
      </w:pPr>
      <w:r w:rsidRPr="00C6596C">
        <w:rPr>
          <w:lang w:val="fr-FR"/>
        </w:rPr>
        <w:t>QAM</w:t>
      </w:r>
      <w:r w:rsidRPr="00C6596C">
        <w:rPr>
          <w:lang w:val="fr-FR"/>
        </w:rPr>
        <w:tab/>
        <w:t>Quadrature Amplitude Modulation</w:t>
      </w:r>
    </w:p>
    <w:p w14:paraId="170EA345" w14:textId="77777777" w:rsidR="000830DF" w:rsidRPr="00C6596C" w:rsidRDefault="000830DF" w:rsidP="000830DF">
      <w:pPr>
        <w:pStyle w:val="EW"/>
        <w:rPr>
          <w:rFonts w:eastAsia="SimSun"/>
          <w:lang w:val="fr-FR" w:eastAsia="zh-CN"/>
        </w:rPr>
      </w:pPr>
      <w:bookmarkStart w:id="297" w:name="OLE_LINK17"/>
      <w:r w:rsidRPr="00C6596C">
        <w:rPr>
          <w:lang w:val="fr-FR"/>
        </w:rPr>
        <w:t>RB</w:t>
      </w:r>
      <w:r w:rsidRPr="00C6596C">
        <w:rPr>
          <w:lang w:val="fr-FR"/>
        </w:rPr>
        <w:tab/>
        <w:t>Resource Bloc</w:t>
      </w:r>
      <w:bookmarkEnd w:id="297"/>
      <w:r w:rsidRPr="00C6596C">
        <w:rPr>
          <w:rFonts w:eastAsia="SimSun" w:hint="eastAsia"/>
          <w:lang w:val="fr-FR" w:eastAsia="zh-CN"/>
        </w:rPr>
        <w:t>k</w:t>
      </w:r>
    </w:p>
    <w:p w14:paraId="279A4690" w14:textId="77777777" w:rsidR="000830DF" w:rsidRPr="00C6596C" w:rsidRDefault="000830DF" w:rsidP="000830DF">
      <w:pPr>
        <w:pStyle w:val="EW"/>
      </w:pPr>
      <w:r w:rsidRPr="00C6596C">
        <w:t>RDN</w:t>
      </w:r>
      <w:r w:rsidRPr="00C6596C">
        <w:tab/>
        <w:t>Radio Distribution Network</w:t>
      </w:r>
    </w:p>
    <w:p w14:paraId="6491DA80" w14:textId="77777777" w:rsidR="000830DF" w:rsidRPr="00C6596C" w:rsidRDefault="000830DF" w:rsidP="000830DF">
      <w:pPr>
        <w:pStyle w:val="EW"/>
      </w:pPr>
      <w:r w:rsidRPr="00C6596C">
        <w:t>RE</w:t>
      </w:r>
      <w:r w:rsidRPr="00C6596C">
        <w:tab/>
        <w:t>Resource Element</w:t>
      </w:r>
    </w:p>
    <w:p w14:paraId="4A7858AF" w14:textId="77777777" w:rsidR="000830DF" w:rsidRPr="00C6596C" w:rsidRDefault="000830DF" w:rsidP="000830DF">
      <w:pPr>
        <w:pStyle w:val="EW"/>
      </w:pPr>
      <w:r w:rsidRPr="00C6596C">
        <w:t>REFSENS</w:t>
      </w:r>
      <w:r w:rsidRPr="00C6596C">
        <w:tab/>
        <w:t>Reference Sensitivity</w:t>
      </w:r>
    </w:p>
    <w:p w14:paraId="05EF18E7" w14:textId="77777777" w:rsidR="000830DF" w:rsidRPr="00C6596C" w:rsidRDefault="000830DF" w:rsidP="000830DF">
      <w:pPr>
        <w:pStyle w:val="EW"/>
        <w:rPr>
          <w:lang w:eastAsia="zh-CN"/>
        </w:rPr>
      </w:pPr>
      <w:r w:rsidRPr="00C6596C">
        <w:t>RF</w:t>
      </w:r>
      <w:r w:rsidRPr="00C6596C">
        <w:tab/>
        <w:t>Radio Frequency</w:t>
      </w:r>
    </w:p>
    <w:p w14:paraId="409B1BE7" w14:textId="77777777" w:rsidR="000830DF" w:rsidRPr="00C6596C" w:rsidRDefault="000830DF" w:rsidP="000830DF">
      <w:pPr>
        <w:pStyle w:val="EW"/>
      </w:pPr>
      <w:r w:rsidRPr="00C6596C">
        <w:t>RIB</w:t>
      </w:r>
      <w:r w:rsidRPr="00C6596C">
        <w:tab/>
        <w:t>Radiated Interface Boundary</w:t>
      </w:r>
    </w:p>
    <w:p w14:paraId="198A396C" w14:textId="77777777" w:rsidR="000830DF" w:rsidRPr="007930B4" w:rsidRDefault="000830DF" w:rsidP="000830DF">
      <w:pPr>
        <w:pStyle w:val="EW"/>
      </w:pPr>
      <w:r w:rsidRPr="007930B4">
        <w:t>RMS</w:t>
      </w:r>
      <w:r w:rsidRPr="007930B4">
        <w:tab/>
        <w:t>Root Mean Square (value)</w:t>
      </w:r>
    </w:p>
    <w:p w14:paraId="66C9A92B" w14:textId="77777777" w:rsidR="000830DF" w:rsidRDefault="000830DF" w:rsidP="000830DF">
      <w:pPr>
        <w:pStyle w:val="EW"/>
        <w:rPr>
          <w:lang w:eastAsia="zh-CN"/>
        </w:rPr>
      </w:pPr>
      <w:proofErr w:type="spellStart"/>
      <w:r w:rsidRPr="00C6596C">
        <w:t>RoAoA</w:t>
      </w:r>
      <w:proofErr w:type="spellEnd"/>
      <w:r w:rsidRPr="00C6596C">
        <w:tab/>
        <w:t xml:space="preserve">Range of Angles of Arrival </w:t>
      </w:r>
    </w:p>
    <w:p w14:paraId="616BB4A8" w14:textId="77777777" w:rsidR="000830DF" w:rsidRPr="00C6596C" w:rsidRDefault="000830DF" w:rsidP="000830DF">
      <w:pPr>
        <w:pStyle w:val="EW"/>
        <w:rPr>
          <w:lang w:eastAsia="zh-CN"/>
        </w:rPr>
      </w:pPr>
      <w:r w:rsidRPr="008C3753">
        <w:t>RF</w:t>
      </w:r>
      <w:r w:rsidRPr="008C3753">
        <w:tab/>
        <w:t>Radio Frequency</w:t>
      </w:r>
    </w:p>
    <w:p w14:paraId="7BFE694B" w14:textId="77777777" w:rsidR="000830DF" w:rsidRPr="00C6596C" w:rsidRDefault="000830DF" w:rsidP="000830DF">
      <w:pPr>
        <w:pStyle w:val="EW"/>
        <w:rPr>
          <w:lang w:eastAsia="zh-CN"/>
        </w:rPr>
      </w:pPr>
      <w:r w:rsidRPr="00C6596C">
        <w:t>RX</w:t>
      </w:r>
      <w:r w:rsidRPr="00C6596C">
        <w:tab/>
        <w:t>Receiver</w:t>
      </w:r>
    </w:p>
    <w:p w14:paraId="6A1A6166" w14:textId="77777777" w:rsidR="000830DF" w:rsidRPr="00C6596C" w:rsidRDefault="000830DF" w:rsidP="000830DF">
      <w:pPr>
        <w:pStyle w:val="EW"/>
      </w:pPr>
      <w:r w:rsidRPr="00C6596C">
        <w:t xml:space="preserve">SAN </w:t>
      </w:r>
      <w:r w:rsidRPr="00C6596C">
        <w:tab/>
        <w:t>Satellite Access Node</w:t>
      </w:r>
    </w:p>
    <w:p w14:paraId="11176956" w14:textId="77777777" w:rsidR="000830DF" w:rsidRPr="00C6596C" w:rsidRDefault="000830DF" w:rsidP="000830DF">
      <w:pPr>
        <w:pStyle w:val="EW"/>
      </w:pPr>
      <w:r w:rsidRPr="00C6596C">
        <w:t>SCS</w:t>
      </w:r>
      <w:r w:rsidRPr="00C6596C">
        <w:tab/>
        <w:t>Sub-Carrier Spacing</w:t>
      </w:r>
    </w:p>
    <w:p w14:paraId="4A30D591" w14:textId="77777777" w:rsidR="000830DF" w:rsidRPr="007930B4" w:rsidRDefault="000830DF" w:rsidP="000830DF">
      <w:pPr>
        <w:pStyle w:val="EW"/>
      </w:pPr>
      <w:r w:rsidRPr="00C6596C">
        <w:t>SSB</w:t>
      </w:r>
      <w:r w:rsidRPr="00C6596C">
        <w:tab/>
        <w:t>Synchronization Signal Block</w:t>
      </w:r>
    </w:p>
    <w:p w14:paraId="4E7E06E6" w14:textId="77777777" w:rsidR="000830DF" w:rsidRPr="00C6596C" w:rsidRDefault="000830DF" w:rsidP="000830DF">
      <w:pPr>
        <w:pStyle w:val="EW"/>
      </w:pPr>
      <w:r w:rsidRPr="00C6596C">
        <w:t>TAB</w:t>
      </w:r>
      <w:r w:rsidRPr="00C6596C">
        <w:tab/>
        <w:t>Transceiver Array Boundary</w:t>
      </w:r>
    </w:p>
    <w:p w14:paraId="53DB7C9F" w14:textId="77777777" w:rsidR="000830DF" w:rsidRDefault="000830DF" w:rsidP="000830DF">
      <w:pPr>
        <w:pStyle w:val="EW"/>
        <w:rPr>
          <w:lang w:eastAsia="zh-CN"/>
        </w:rPr>
      </w:pPr>
      <w:r w:rsidRPr="00C6596C">
        <w:t>TRP</w:t>
      </w:r>
      <w:r w:rsidRPr="00C6596C">
        <w:tab/>
        <w:t>Total Radiated Power</w:t>
      </w:r>
    </w:p>
    <w:p w14:paraId="2648BC26" w14:textId="77777777" w:rsidR="000830DF" w:rsidRPr="0027248A" w:rsidRDefault="000830DF" w:rsidP="000830DF">
      <w:pPr>
        <w:pStyle w:val="EW"/>
        <w:rPr>
          <w:lang w:eastAsia="zh-CN"/>
        </w:rPr>
      </w:pPr>
      <w:r w:rsidRPr="00931575">
        <w:t>TT</w:t>
      </w:r>
      <w:r w:rsidRPr="00931575">
        <w:tab/>
        <w:t>Test Tolerance</w:t>
      </w:r>
    </w:p>
    <w:bookmarkEnd w:id="294"/>
    <w:p w14:paraId="4F66D638" w14:textId="77777777" w:rsidR="000830DF" w:rsidRDefault="000830DF" w:rsidP="000830DF">
      <w:pPr>
        <w:pStyle w:val="EW"/>
        <w:rPr>
          <w:lang w:eastAsia="zh-CN"/>
        </w:rPr>
      </w:pPr>
      <w:r w:rsidRPr="00C6596C">
        <w:t>TX</w:t>
      </w:r>
      <w:r w:rsidRPr="00C6596C">
        <w:tab/>
        <w:t>Transmitter</w:t>
      </w:r>
    </w:p>
    <w:p w14:paraId="07D7D27F" w14:textId="77777777" w:rsidR="000830DF" w:rsidRDefault="000830DF" w:rsidP="000830DF">
      <w:pPr>
        <w:rPr>
          <w:noProof/>
          <w:color w:val="0070C0"/>
        </w:rPr>
      </w:pPr>
    </w:p>
    <w:p w14:paraId="103C0A97" w14:textId="3FFDD4C1" w:rsidR="000830DF" w:rsidRPr="00DE3307" w:rsidRDefault="000830DF" w:rsidP="000830DF">
      <w:pPr>
        <w:rPr>
          <w:noProof/>
          <w:color w:val="0070C0"/>
        </w:rPr>
      </w:pPr>
      <w:r w:rsidRPr="00DE3307">
        <w:rPr>
          <w:noProof/>
          <w:color w:val="0070C0"/>
        </w:rPr>
        <w:t>------------------------------------------------------------- NEXT CHANGE ------------------------------------------------------</w:t>
      </w:r>
    </w:p>
    <w:p w14:paraId="771D0E17" w14:textId="77777777" w:rsidR="000830DF" w:rsidRPr="001A27EE" w:rsidRDefault="000830DF" w:rsidP="000830DF">
      <w:pPr>
        <w:pStyle w:val="Heading2"/>
        <w:rPr>
          <w:lang w:eastAsia="zh-CN"/>
        </w:rPr>
      </w:pPr>
      <w:bookmarkStart w:id="298" w:name="_Toc120544765"/>
      <w:bookmarkStart w:id="299" w:name="_Toc120545120"/>
      <w:bookmarkStart w:id="300" w:name="_Toc120545736"/>
      <w:bookmarkStart w:id="301" w:name="_Toc120606640"/>
      <w:bookmarkStart w:id="302" w:name="_Toc120606994"/>
      <w:bookmarkStart w:id="303" w:name="_Toc120607351"/>
      <w:bookmarkStart w:id="304" w:name="_Toc120607708"/>
      <w:bookmarkStart w:id="305" w:name="_Toc120608071"/>
      <w:bookmarkStart w:id="306" w:name="_Toc120608436"/>
      <w:bookmarkStart w:id="307" w:name="_Toc120608816"/>
      <w:bookmarkStart w:id="308" w:name="_Toc120609196"/>
      <w:bookmarkStart w:id="309" w:name="_Toc120609587"/>
      <w:bookmarkStart w:id="310" w:name="_Toc120609978"/>
      <w:bookmarkStart w:id="311" w:name="_Toc120610730"/>
      <w:bookmarkStart w:id="312" w:name="_Toc120611132"/>
      <w:bookmarkStart w:id="313" w:name="_Toc120611541"/>
      <w:bookmarkStart w:id="314" w:name="_Toc120611959"/>
      <w:bookmarkStart w:id="315" w:name="_Toc120612379"/>
      <w:bookmarkStart w:id="316" w:name="_Toc120612806"/>
      <w:bookmarkStart w:id="317" w:name="_Toc120613235"/>
      <w:bookmarkStart w:id="318" w:name="_Toc120613665"/>
      <w:bookmarkStart w:id="319" w:name="_Toc120614095"/>
      <w:bookmarkStart w:id="320" w:name="_Toc120614538"/>
      <w:bookmarkStart w:id="321" w:name="_Toc120614997"/>
      <w:bookmarkStart w:id="322" w:name="_Toc120622174"/>
      <w:bookmarkStart w:id="323" w:name="_Toc120622680"/>
      <w:bookmarkStart w:id="324" w:name="_Toc120623299"/>
      <w:bookmarkStart w:id="325" w:name="_Toc120623824"/>
      <w:bookmarkStart w:id="326" w:name="_Toc120624361"/>
      <w:bookmarkStart w:id="327" w:name="_Toc120624898"/>
      <w:bookmarkStart w:id="328" w:name="_Toc120625435"/>
      <w:bookmarkStart w:id="329" w:name="_Toc120625972"/>
      <w:bookmarkStart w:id="330" w:name="_Toc120626519"/>
      <w:bookmarkStart w:id="331" w:name="_Toc120627075"/>
      <w:bookmarkStart w:id="332" w:name="_Toc120627640"/>
      <w:bookmarkStart w:id="333" w:name="_Toc120628216"/>
      <w:bookmarkStart w:id="334" w:name="_Toc120628801"/>
      <w:bookmarkStart w:id="335" w:name="_Toc120629389"/>
      <w:bookmarkStart w:id="336" w:name="_Toc120630890"/>
      <w:bookmarkStart w:id="337" w:name="_Toc120631541"/>
      <w:bookmarkStart w:id="338" w:name="_Toc120632191"/>
      <w:bookmarkStart w:id="339" w:name="_Toc120632841"/>
      <w:bookmarkStart w:id="340" w:name="_Toc120633491"/>
      <w:bookmarkStart w:id="341" w:name="_Toc120634142"/>
      <w:bookmarkStart w:id="342" w:name="_Toc120634793"/>
      <w:bookmarkStart w:id="343" w:name="_Toc121753917"/>
      <w:bookmarkStart w:id="344" w:name="_Toc121754587"/>
      <w:bookmarkStart w:id="345" w:name="_Toc129108539"/>
      <w:bookmarkStart w:id="346" w:name="_Toc129109200"/>
      <w:bookmarkStart w:id="347" w:name="_Toc129109862"/>
      <w:bookmarkStart w:id="348" w:name="_Toc130388982"/>
      <w:bookmarkStart w:id="349" w:name="_Toc130390055"/>
      <w:bookmarkStart w:id="350" w:name="_Toc130390743"/>
      <w:bookmarkStart w:id="351" w:name="_Toc131624507"/>
      <w:bookmarkStart w:id="352" w:name="_Toc137475940"/>
      <w:bookmarkStart w:id="353" w:name="_Toc138872595"/>
      <w:bookmarkStart w:id="354" w:name="_Toc138874181"/>
      <w:bookmarkStart w:id="355" w:name="_Toc145524780"/>
      <w:bookmarkStart w:id="356" w:name="_Toc153559905"/>
      <w:bookmarkStart w:id="357" w:name="_Toc161647205"/>
      <w:bookmarkStart w:id="358" w:name="_Toc169532785"/>
      <w:bookmarkStart w:id="359" w:name="_Toc171519386"/>
      <w:bookmarkStart w:id="360" w:name="_Toc176539115"/>
      <w:r>
        <w:rPr>
          <w:rFonts w:hint="eastAsia"/>
          <w:lang w:eastAsia="zh-CN"/>
        </w:rPr>
        <w:t>4.6</w:t>
      </w:r>
      <w:r>
        <w:rPr>
          <w:rFonts w:hint="eastAsia"/>
          <w:lang w:eastAsia="zh-CN"/>
        </w:rPr>
        <w:tab/>
        <w:t xml:space="preserve">Manufacturer </w:t>
      </w:r>
      <w:r>
        <w:rPr>
          <w:lang w:eastAsia="zh-CN"/>
        </w:rPr>
        <w:t>declarations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hint="eastAsia"/>
          <w:lang w:eastAsia="zh-CN"/>
        </w:rPr>
        <w:t xml:space="preserve"> </w:t>
      </w:r>
    </w:p>
    <w:p w14:paraId="30B28291" w14:textId="77777777" w:rsidR="000830DF" w:rsidRPr="008C3753" w:rsidRDefault="000830DF" w:rsidP="000830DF">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4B47B20B" w14:textId="77777777" w:rsidR="000830DF" w:rsidRPr="00931575" w:rsidRDefault="000830DF" w:rsidP="000830DF">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rPr>
          <w:rFonts w:eastAsia="SimSun"/>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0830DF" w:rsidRPr="0018199F" w14:paraId="25683872" w14:textId="77777777" w:rsidTr="000C3E86">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188620C6" w14:textId="77777777" w:rsidR="000830DF" w:rsidRPr="0018199F" w:rsidRDefault="000830DF" w:rsidP="000C3E86">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6CA3F80F" w14:textId="77777777" w:rsidR="000830DF" w:rsidRPr="0018199F" w:rsidRDefault="000830DF" w:rsidP="000C3E86">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69705720" w14:textId="77777777" w:rsidR="000830DF" w:rsidRPr="0018199F" w:rsidRDefault="000830DF" w:rsidP="000C3E86">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15CB543F" w14:textId="77777777" w:rsidR="000830DF" w:rsidRPr="0018199F" w:rsidRDefault="000830DF" w:rsidP="000C3E86">
            <w:pPr>
              <w:pStyle w:val="TAH"/>
              <w:rPr>
                <w:rFonts w:eastAsia="SimSun"/>
                <w:lang w:eastAsia="ja-JP"/>
              </w:rPr>
            </w:pPr>
            <w:r w:rsidRPr="0018199F">
              <w:rPr>
                <w:rFonts w:eastAsia="SimSun"/>
                <w:lang w:eastAsia="ja-JP"/>
              </w:rPr>
              <w:t>Applicability</w:t>
            </w:r>
          </w:p>
          <w:p w14:paraId="346BC4C3" w14:textId="77777777" w:rsidR="000830DF" w:rsidRPr="0018199F" w:rsidRDefault="000830DF" w:rsidP="000C3E86">
            <w:pPr>
              <w:pStyle w:val="TAH"/>
              <w:rPr>
                <w:rFonts w:eastAsia="SimSun"/>
                <w:lang w:eastAsia="ja-JP"/>
              </w:rPr>
            </w:pPr>
            <w:r w:rsidRPr="0018199F">
              <w:rPr>
                <w:rFonts w:eastAsia="SimSun"/>
                <w:lang w:eastAsia="ja-JP"/>
              </w:rPr>
              <w:t>(Note 1)</w:t>
            </w:r>
          </w:p>
        </w:tc>
      </w:tr>
      <w:tr w:rsidR="000830DF" w:rsidRPr="0018199F" w14:paraId="0319CA79" w14:textId="77777777" w:rsidTr="000C3E86">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A4A2B75" w14:textId="77777777" w:rsidR="000830DF" w:rsidRPr="0018199F" w:rsidRDefault="000830DF" w:rsidP="000C3E86">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7A71EA43" w14:textId="77777777" w:rsidR="000830DF" w:rsidRPr="0018199F" w:rsidRDefault="000830DF" w:rsidP="000C3E86">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7F350678" w14:textId="77777777" w:rsidR="000830DF" w:rsidRPr="0018199F" w:rsidRDefault="000830DF" w:rsidP="000C3E86">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30462CA5" w14:textId="77777777" w:rsidR="000830DF" w:rsidRPr="0018199F" w:rsidRDefault="000830DF" w:rsidP="000C3E86">
            <w:pPr>
              <w:pStyle w:val="TAH"/>
              <w:rPr>
                <w:lang w:eastAsia="ja-JP"/>
              </w:rPr>
            </w:pPr>
            <w:r w:rsidRPr="0018199F">
              <w:rPr>
                <w:lang w:eastAsia="ja-JP"/>
              </w:rPr>
              <w:t>SAN type 1-H</w:t>
            </w:r>
          </w:p>
          <w:p w14:paraId="0F2B83F2" w14:textId="77777777" w:rsidR="000830DF" w:rsidRPr="0018199F" w:rsidRDefault="000830DF" w:rsidP="000C3E86">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37191C4" w14:textId="77777777" w:rsidR="000830DF" w:rsidRPr="0018199F" w:rsidRDefault="000830DF" w:rsidP="000C3E86">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06F1BE2F" w14:textId="77777777" w:rsidR="000830DF" w:rsidRPr="0018199F" w:rsidRDefault="000830DF" w:rsidP="000C3E86">
            <w:pPr>
              <w:pStyle w:val="TAH"/>
              <w:rPr>
                <w:lang w:eastAsia="ja-JP"/>
              </w:rPr>
            </w:pPr>
            <w:r w:rsidRPr="0018199F">
              <w:rPr>
                <w:lang w:eastAsia="ja-JP"/>
              </w:rPr>
              <w:t xml:space="preserve">SAN type </w:t>
            </w:r>
            <w:r>
              <w:rPr>
                <w:lang w:eastAsia="ja-JP"/>
              </w:rPr>
              <w:t>2</w:t>
            </w:r>
            <w:r w:rsidRPr="0018199F">
              <w:rPr>
                <w:lang w:eastAsia="ja-JP"/>
              </w:rPr>
              <w:t>-O</w:t>
            </w:r>
          </w:p>
        </w:tc>
      </w:tr>
      <w:tr w:rsidR="000830DF" w:rsidRPr="0018199F" w14:paraId="06ED732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F793CAE" w14:textId="77777777" w:rsidR="000830DF" w:rsidRPr="0018199F" w:rsidRDefault="000830DF" w:rsidP="000C3E86">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3919A5F2" w14:textId="77777777" w:rsidR="000830DF" w:rsidRPr="0018199F" w:rsidRDefault="000830DF" w:rsidP="000C3E86">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8001161" w14:textId="77777777" w:rsidR="000830DF" w:rsidRPr="0018199F" w:rsidRDefault="000830DF" w:rsidP="000C3E86">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5A76F43"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641996"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364477" w14:textId="77777777" w:rsidR="000830DF" w:rsidRPr="0018199F" w:rsidRDefault="000830DF" w:rsidP="000C3E86">
            <w:pPr>
              <w:pStyle w:val="TAL"/>
              <w:rPr>
                <w:lang w:eastAsia="zh-CN"/>
              </w:rPr>
            </w:pPr>
            <w:r>
              <w:rPr>
                <w:lang w:eastAsia="zh-CN"/>
              </w:rPr>
              <w:t>x</w:t>
            </w:r>
          </w:p>
        </w:tc>
      </w:tr>
      <w:tr w:rsidR="000830DF" w:rsidRPr="0018199F" w14:paraId="2228F63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E687F68" w14:textId="77777777" w:rsidR="000830DF" w:rsidRPr="0018199F" w:rsidRDefault="000830DF" w:rsidP="000C3E86">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69EC8E7F" w14:textId="77777777" w:rsidR="000830DF" w:rsidRPr="0018199F" w:rsidRDefault="000830DF" w:rsidP="000C3E86">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323968C" w14:textId="77777777" w:rsidR="000830DF" w:rsidRPr="0018199F" w:rsidRDefault="000830DF" w:rsidP="000C3E86">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7534EB9"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00158D"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847B649" w14:textId="77777777" w:rsidR="000830DF" w:rsidRPr="0018199F" w:rsidRDefault="000830DF" w:rsidP="000C3E86">
            <w:pPr>
              <w:pStyle w:val="TAL"/>
              <w:rPr>
                <w:lang w:eastAsia="ja-JP"/>
              </w:rPr>
            </w:pPr>
            <w:r>
              <w:rPr>
                <w:lang w:eastAsia="ja-JP"/>
              </w:rPr>
              <w:t>x</w:t>
            </w:r>
          </w:p>
        </w:tc>
      </w:tr>
      <w:tr w:rsidR="000830DF" w:rsidRPr="0018199F" w14:paraId="3AC172F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87AAB2C" w14:textId="77777777" w:rsidR="000830DF" w:rsidRPr="0018199F" w:rsidRDefault="000830DF" w:rsidP="000C3E86">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35056EE2" w14:textId="77777777" w:rsidR="000830DF" w:rsidRPr="0018199F" w:rsidRDefault="000830DF" w:rsidP="000C3E86">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2C7B9AE9" w14:textId="77777777" w:rsidR="000830DF" w:rsidRPr="0018199F" w:rsidRDefault="000830DF" w:rsidP="000C3E86">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CF2A913" w14:textId="77777777" w:rsidR="000830DF" w:rsidRPr="0018199F" w:rsidRDefault="000830DF" w:rsidP="000C3E86">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244CFBDF" w14:textId="77777777" w:rsidR="000830DF" w:rsidRPr="0018199F" w:rsidRDefault="000830DF" w:rsidP="000C3E86">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386755CE" w14:textId="77777777" w:rsidR="000830DF" w:rsidRPr="0018199F" w:rsidRDefault="000830DF" w:rsidP="000C3E86">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6F5397B9" w14:textId="77777777" w:rsidR="000830DF" w:rsidRPr="0018199F" w:rsidRDefault="000830DF" w:rsidP="000C3E86">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4F096E1" w14:textId="77777777" w:rsidR="000830DF" w:rsidRPr="0018199F" w:rsidRDefault="000830DF" w:rsidP="000C3E86">
            <w:pPr>
              <w:pStyle w:val="TAL"/>
              <w:rPr>
                <w:lang w:eastAsia="ja-JP"/>
              </w:rPr>
            </w:pPr>
            <w:r w:rsidRPr="0018199F">
              <w:rPr>
                <w:lang w:eastAsia="ja-JP"/>
              </w:rPr>
              <w:t>5)</w:t>
            </w:r>
            <w:r w:rsidRPr="0018199F">
              <w:rPr>
                <w:lang w:eastAsia="ja-JP"/>
              </w:rPr>
              <w:tab/>
              <w:t>A beam which provides the highest intended EIRP of all possible beams.</w:t>
            </w:r>
          </w:p>
          <w:p w14:paraId="4CD92D8C" w14:textId="77777777" w:rsidR="000830DF" w:rsidRPr="0018199F" w:rsidRDefault="000830DF" w:rsidP="000C3E86">
            <w:pPr>
              <w:pStyle w:val="TAL"/>
              <w:rPr>
                <w:lang w:eastAsia="ja-JP"/>
              </w:rPr>
            </w:pPr>
            <w:r w:rsidRPr="0018199F">
              <w:rPr>
                <w:lang w:eastAsia="ja-JP"/>
              </w:rPr>
              <w:t xml:space="preserve">When selecting the above five beam widths for declaration, all beams that the SAN is intended to produce shall be considered, including beams that during operation may be identified by any kind of cell or UE specific reference signals, </w:t>
            </w:r>
            <w:proofErr w:type="gramStart"/>
            <w:r w:rsidRPr="0018199F">
              <w:rPr>
                <w:lang w:eastAsia="ja-JP"/>
              </w:rPr>
              <w:t>with the exception of</w:t>
            </w:r>
            <w:proofErr w:type="gramEnd"/>
            <w:r w:rsidRPr="0018199F">
              <w:rPr>
                <w:lang w:eastAsia="ja-JP"/>
              </w:rPr>
              <w:t xml:space="preserve"> any type of beam that is created from a group of transmitters that are not all phase synchronised.</w:t>
            </w:r>
          </w:p>
          <w:p w14:paraId="42B53EC8" w14:textId="77777777" w:rsidR="000830DF" w:rsidRPr="0018199F" w:rsidRDefault="000830DF" w:rsidP="000C3E86">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36603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15E47D"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EB6654" w14:textId="77777777" w:rsidR="000830DF" w:rsidRPr="0018199F" w:rsidRDefault="000830DF" w:rsidP="000C3E86">
            <w:pPr>
              <w:pStyle w:val="TAL"/>
              <w:rPr>
                <w:lang w:eastAsia="ja-JP"/>
              </w:rPr>
            </w:pPr>
            <w:r>
              <w:rPr>
                <w:lang w:eastAsia="ja-JP"/>
              </w:rPr>
              <w:t>x</w:t>
            </w:r>
          </w:p>
        </w:tc>
      </w:tr>
      <w:tr w:rsidR="000830DF" w:rsidRPr="0018199F" w14:paraId="6C46A6D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A644E64" w14:textId="77777777" w:rsidR="000830DF" w:rsidRPr="0018199F" w:rsidRDefault="000830DF" w:rsidP="000C3E86">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2011F1" w14:textId="77777777" w:rsidR="000830DF" w:rsidRPr="0018199F" w:rsidRDefault="000830DF" w:rsidP="000C3E86">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A5D2C8F" w14:textId="77777777" w:rsidR="000830DF" w:rsidRPr="0018199F" w:rsidRDefault="000830DF" w:rsidP="000C3E86">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038333E8" w14:textId="77777777" w:rsidR="000830DF" w:rsidRPr="0018199F" w:rsidRDefault="000830DF" w:rsidP="000C3E86">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5B6B0978" w14:textId="77777777" w:rsidR="000830DF" w:rsidRPr="0018199F" w:rsidRDefault="000830DF" w:rsidP="000C3E86">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45737A8"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0FEF390"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FD29263" w14:textId="77777777" w:rsidR="000830DF" w:rsidRPr="0018199F" w:rsidRDefault="000830DF" w:rsidP="000C3E86">
            <w:pPr>
              <w:pStyle w:val="TAL"/>
              <w:rPr>
                <w:lang w:eastAsia="ja-JP"/>
              </w:rPr>
            </w:pPr>
            <w:r>
              <w:rPr>
                <w:lang w:eastAsia="ja-JP"/>
              </w:rPr>
              <w:t>x</w:t>
            </w:r>
          </w:p>
        </w:tc>
      </w:tr>
      <w:tr w:rsidR="000830DF" w:rsidRPr="0018199F" w14:paraId="149D320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D7BA63A" w14:textId="77777777" w:rsidR="000830DF" w:rsidRPr="0018199F" w:rsidRDefault="000830DF" w:rsidP="000C3E86">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3BA4DF5B" w14:textId="77777777" w:rsidR="000830DF" w:rsidRPr="0018199F" w:rsidRDefault="000830DF" w:rsidP="000C3E86">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3F196945" w14:textId="77777777" w:rsidR="000830DF" w:rsidRPr="0018199F" w:rsidRDefault="000830DF" w:rsidP="000C3E86">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 xml:space="preserve">s </w:t>
            </w:r>
            <w:proofErr w:type="gramStart"/>
            <w:r w:rsidRPr="0018199F">
              <w:rPr>
                <w:i/>
                <w:lang w:eastAsia="sv-SE"/>
              </w:rPr>
              <w:t>set</w:t>
            </w:r>
            <w:proofErr w:type="gramEnd"/>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CE85348"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7CFDB7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C23CDDB" w14:textId="77777777" w:rsidR="000830DF" w:rsidRPr="0018199F" w:rsidRDefault="000830DF" w:rsidP="000C3E86">
            <w:pPr>
              <w:pStyle w:val="TAL"/>
              <w:rPr>
                <w:lang w:eastAsia="ja-JP"/>
              </w:rPr>
            </w:pPr>
            <w:r>
              <w:rPr>
                <w:lang w:eastAsia="ja-JP"/>
              </w:rPr>
              <w:t>x</w:t>
            </w:r>
          </w:p>
        </w:tc>
      </w:tr>
      <w:tr w:rsidR="000830DF" w:rsidRPr="0018199F" w14:paraId="75D56B2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D955730" w14:textId="77777777" w:rsidR="000830DF" w:rsidRPr="0018199F" w:rsidRDefault="000830DF" w:rsidP="000C3E86">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153EB710" w14:textId="77777777" w:rsidR="000830DF" w:rsidRPr="0018199F" w:rsidRDefault="000830DF" w:rsidP="000C3E86">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2201A693" w14:textId="77777777" w:rsidR="000830DF" w:rsidRPr="0018199F" w:rsidRDefault="000830DF" w:rsidP="000C3E86">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34600D00"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3DF8A4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1C96286" w14:textId="77777777" w:rsidR="000830DF" w:rsidRPr="0018199F" w:rsidRDefault="000830DF" w:rsidP="000C3E86">
            <w:pPr>
              <w:pStyle w:val="TAL"/>
              <w:rPr>
                <w:lang w:eastAsia="ja-JP"/>
              </w:rPr>
            </w:pPr>
            <w:r>
              <w:rPr>
                <w:lang w:eastAsia="ja-JP"/>
              </w:rPr>
              <w:t>x</w:t>
            </w:r>
          </w:p>
        </w:tc>
      </w:tr>
      <w:tr w:rsidR="000830DF" w:rsidRPr="0018199F" w14:paraId="0914A18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77C5AB0" w14:textId="77777777" w:rsidR="000830DF" w:rsidRPr="0018199F" w:rsidRDefault="000830DF" w:rsidP="000C3E86">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18AFC92A" w14:textId="77777777" w:rsidR="000830DF" w:rsidRPr="0018199F" w:rsidRDefault="000830DF" w:rsidP="000C3E86">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AC4FEB7" w14:textId="77777777" w:rsidR="000830DF" w:rsidRPr="0018199F" w:rsidRDefault="000830DF" w:rsidP="000C3E86">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626C7DA2"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71C90CE"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DEC30B0" w14:textId="77777777" w:rsidR="000830DF" w:rsidRPr="0018199F" w:rsidRDefault="000830DF" w:rsidP="000C3E86">
            <w:pPr>
              <w:pStyle w:val="TAL"/>
              <w:rPr>
                <w:lang w:eastAsia="ja-JP"/>
              </w:rPr>
            </w:pPr>
            <w:r>
              <w:rPr>
                <w:lang w:eastAsia="ja-JP"/>
              </w:rPr>
              <w:t>x</w:t>
            </w:r>
          </w:p>
        </w:tc>
      </w:tr>
      <w:tr w:rsidR="000830DF" w:rsidRPr="0018199F" w14:paraId="0322D9C6"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785D730" w14:textId="77777777" w:rsidR="000830DF" w:rsidRPr="0018199F" w:rsidRDefault="000830DF" w:rsidP="000C3E86">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649D4525" w14:textId="77777777" w:rsidR="000830DF" w:rsidRPr="0018199F" w:rsidRDefault="000830DF" w:rsidP="000C3E86">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0728E43" w14:textId="77777777" w:rsidR="000830DF" w:rsidRPr="0018199F" w:rsidRDefault="000830DF" w:rsidP="000C3E86">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5C8507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C2F06B"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18E175B" w14:textId="77777777" w:rsidR="000830DF" w:rsidRPr="0018199F" w:rsidRDefault="000830DF" w:rsidP="000C3E86">
            <w:pPr>
              <w:pStyle w:val="TAL"/>
              <w:rPr>
                <w:lang w:eastAsia="ja-JP"/>
              </w:rPr>
            </w:pPr>
            <w:r>
              <w:rPr>
                <w:lang w:eastAsia="ja-JP"/>
              </w:rPr>
              <w:t>x</w:t>
            </w:r>
          </w:p>
        </w:tc>
      </w:tr>
      <w:tr w:rsidR="000830DF" w:rsidRPr="0018199F" w14:paraId="66352F4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B0940FE" w14:textId="77777777" w:rsidR="000830DF" w:rsidRPr="0018199F" w:rsidRDefault="000830DF" w:rsidP="000C3E86">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D0F35BA" w14:textId="77777777" w:rsidR="000830DF" w:rsidRPr="0018199F" w:rsidRDefault="000830DF" w:rsidP="000C3E86">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B8D0F17" w14:textId="77777777" w:rsidR="000830DF" w:rsidRPr="0018199F" w:rsidRDefault="000830DF" w:rsidP="000C3E86">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D88BC1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1A5D823"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619F9E" w14:textId="77777777" w:rsidR="000830DF" w:rsidRPr="0018199F" w:rsidRDefault="000830DF" w:rsidP="000C3E86">
            <w:pPr>
              <w:pStyle w:val="TAL"/>
              <w:rPr>
                <w:lang w:eastAsia="ja-JP"/>
              </w:rPr>
            </w:pPr>
            <w:r>
              <w:rPr>
                <w:lang w:eastAsia="ja-JP"/>
              </w:rPr>
              <w:t>x</w:t>
            </w:r>
          </w:p>
        </w:tc>
      </w:tr>
      <w:tr w:rsidR="000830DF" w:rsidRPr="0018199F" w14:paraId="5DD2295C"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1630664" w14:textId="77777777" w:rsidR="000830DF" w:rsidRPr="0018199F" w:rsidRDefault="000830DF" w:rsidP="000C3E86">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EF8F721" w14:textId="77777777" w:rsidR="000830DF" w:rsidRPr="0018199F" w:rsidRDefault="000830DF" w:rsidP="000C3E86">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02D8DCB" w14:textId="77777777" w:rsidR="000830DF" w:rsidRPr="0018199F" w:rsidRDefault="000830DF" w:rsidP="000C3E86">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4EA598A9"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41DE6529" w14:textId="77777777" w:rsidR="000830DF" w:rsidRPr="0018199F" w:rsidRDefault="000830DF" w:rsidP="000C3E86">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0BDBA09A"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03ACEB19" w14:textId="77777777" w:rsidR="000830DF" w:rsidRPr="0018199F" w:rsidRDefault="000830DF" w:rsidP="000C3E86">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1BC3C592" w14:textId="77777777" w:rsidR="000830DF" w:rsidRPr="0018199F" w:rsidRDefault="000830DF" w:rsidP="000C3E86">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407F4150" w14:textId="77777777" w:rsidR="000830DF" w:rsidRPr="0018199F" w:rsidRDefault="000830DF" w:rsidP="000C3E86">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CF97AA5"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9E2EAF4"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15C5267" w14:textId="77777777" w:rsidR="000830DF" w:rsidRPr="0018199F" w:rsidRDefault="000830DF" w:rsidP="000C3E86">
            <w:pPr>
              <w:pStyle w:val="TAL"/>
              <w:rPr>
                <w:lang w:eastAsia="ja-JP"/>
              </w:rPr>
            </w:pPr>
            <w:r>
              <w:rPr>
                <w:lang w:eastAsia="ja-JP"/>
              </w:rPr>
              <w:t>x</w:t>
            </w:r>
          </w:p>
        </w:tc>
      </w:tr>
      <w:tr w:rsidR="000830DF" w:rsidRPr="0018199F" w14:paraId="72675F5D"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289967F" w14:textId="77777777" w:rsidR="000830DF" w:rsidRPr="0018199F" w:rsidRDefault="000830DF" w:rsidP="000C3E86">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535F6B70" w14:textId="77777777" w:rsidR="000830DF" w:rsidRPr="0018199F" w:rsidRDefault="000830DF" w:rsidP="000C3E86">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EA997B5" w14:textId="77777777" w:rsidR="000830DF" w:rsidRDefault="000830DF" w:rsidP="000C3E86">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1B2DC370"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5AF5A8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2FF741"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2D6423" w14:textId="77777777" w:rsidR="000830DF" w:rsidRPr="0018199F" w:rsidRDefault="000830DF" w:rsidP="000C3E86">
            <w:pPr>
              <w:pStyle w:val="TAL"/>
              <w:rPr>
                <w:lang w:eastAsia="ja-JP"/>
              </w:rPr>
            </w:pPr>
            <w:r>
              <w:rPr>
                <w:lang w:eastAsia="ja-JP"/>
              </w:rPr>
              <w:t>x</w:t>
            </w:r>
          </w:p>
        </w:tc>
      </w:tr>
      <w:tr w:rsidR="000830DF" w:rsidRPr="0018199F" w14:paraId="025CE2A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2C26C06" w14:textId="77777777" w:rsidR="000830DF" w:rsidRPr="0018199F" w:rsidRDefault="000830DF" w:rsidP="000C3E86">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77B6D19B" w14:textId="77777777" w:rsidR="000830DF" w:rsidRPr="0018199F" w:rsidRDefault="000830DF" w:rsidP="000C3E86">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3B9426B1" w14:textId="77777777" w:rsidR="000830DF" w:rsidRPr="0018199F" w:rsidRDefault="000830DF" w:rsidP="000C3E86">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9D169D"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79555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FCC7979" w14:textId="77777777" w:rsidR="000830DF" w:rsidRPr="0018199F" w:rsidRDefault="000830DF" w:rsidP="000C3E86">
            <w:pPr>
              <w:pStyle w:val="TAL"/>
              <w:rPr>
                <w:lang w:eastAsia="ja-JP"/>
              </w:rPr>
            </w:pPr>
            <w:r>
              <w:rPr>
                <w:lang w:eastAsia="ja-JP"/>
              </w:rPr>
              <w:t>x</w:t>
            </w:r>
          </w:p>
        </w:tc>
      </w:tr>
      <w:tr w:rsidR="000830DF" w:rsidRPr="0018199F" w14:paraId="16A2E936"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06F4C39" w14:textId="77777777" w:rsidR="000830DF" w:rsidRPr="0018199F" w:rsidRDefault="000830DF" w:rsidP="000C3E86">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8CC0BB7" w14:textId="77777777" w:rsidR="000830DF" w:rsidRPr="0018199F" w:rsidRDefault="000830DF" w:rsidP="000C3E86">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6EA3044" w14:textId="77777777" w:rsidR="000830DF" w:rsidRPr="0018199F" w:rsidRDefault="000830DF" w:rsidP="000C3E86">
            <w:pPr>
              <w:pStyle w:val="TAL"/>
              <w:rPr>
                <w:lang w:eastAsia="ja-JP"/>
              </w:rPr>
            </w:pPr>
            <w:r w:rsidRPr="0018199F">
              <w:rPr>
                <w:lang w:eastAsia="ja-JP"/>
              </w:rPr>
              <w:t>List of beams which are declared to be equivalent.</w:t>
            </w:r>
          </w:p>
          <w:p w14:paraId="314A70CD" w14:textId="77777777" w:rsidR="000830DF" w:rsidRPr="0018199F" w:rsidRDefault="000830DF" w:rsidP="000C3E86">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FD648F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ABA9D3A"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42E7DF4" w14:textId="77777777" w:rsidR="000830DF" w:rsidRPr="0018199F" w:rsidRDefault="000830DF" w:rsidP="000C3E86">
            <w:pPr>
              <w:pStyle w:val="TAL"/>
              <w:rPr>
                <w:lang w:eastAsia="ja-JP"/>
              </w:rPr>
            </w:pPr>
            <w:r>
              <w:rPr>
                <w:lang w:eastAsia="ja-JP"/>
              </w:rPr>
              <w:t>x</w:t>
            </w:r>
          </w:p>
        </w:tc>
      </w:tr>
      <w:tr w:rsidR="000830DF" w:rsidRPr="0018199F" w14:paraId="7D224D0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2D981DB" w14:textId="77777777" w:rsidR="000830DF" w:rsidRPr="0018199F" w:rsidRDefault="000830DF" w:rsidP="000C3E86">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6D575BBD" w14:textId="77777777" w:rsidR="000830DF" w:rsidRPr="0018199F" w:rsidRDefault="000830DF" w:rsidP="000C3E86">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4B674FCF" w14:textId="77777777" w:rsidR="000830DF" w:rsidRPr="0018199F" w:rsidRDefault="000830DF" w:rsidP="000C3E86">
            <w:pPr>
              <w:pStyle w:val="TAL"/>
              <w:rPr>
                <w:lang w:eastAsia="ja-JP"/>
              </w:rPr>
            </w:pPr>
            <w:r w:rsidRPr="0018199F">
              <w:rPr>
                <w:lang w:eastAsia="ja-JP"/>
              </w:rPr>
              <w:t>List of beams which have been declared equivalent (D.13) and can be generated in parallel using independent RF power resources.</w:t>
            </w:r>
          </w:p>
          <w:p w14:paraId="556D830D" w14:textId="77777777" w:rsidR="000830DF" w:rsidRPr="0018199F" w:rsidRDefault="000830DF" w:rsidP="000C3E86">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549752B"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20DE9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E083D3E" w14:textId="77777777" w:rsidR="000830DF" w:rsidRPr="0018199F" w:rsidRDefault="000830DF" w:rsidP="000C3E86">
            <w:pPr>
              <w:pStyle w:val="TAL"/>
              <w:rPr>
                <w:lang w:eastAsia="ja-JP"/>
              </w:rPr>
            </w:pPr>
            <w:r>
              <w:rPr>
                <w:lang w:eastAsia="ja-JP"/>
              </w:rPr>
              <w:t>x</w:t>
            </w:r>
          </w:p>
        </w:tc>
      </w:tr>
      <w:tr w:rsidR="000830DF" w:rsidRPr="0018199F" w14:paraId="1AE1856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7F33AFA" w14:textId="77777777" w:rsidR="000830DF" w:rsidRPr="0018199F" w:rsidRDefault="000830DF" w:rsidP="000C3E86">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392A4C55" w14:textId="77777777" w:rsidR="000830DF" w:rsidRPr="0018199F" w:rsidRDefault="000830DF" w:rsidP="000C3E86">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6BF259B" w14:textId="77777777" w:rsidR="000830DF" w:rsidRPr="0018199F" w:rsidRDefault="000830DF" w:rsidP="000C3E86">
            <w:pPr>
              <w:pStyle w:val="TAL"/>
              <w:rPr>
                <w:lang w:eastAsia="ja-JP"/>
              </w:rPr>
            </w:pPr>
            <w:r w:rsidRPr="0018199F">
              <w:t xml:space="preserve">The number of carriers per operating band the SAN </w:t>
            </w:r>
            <w:proofErr w:type="gramStart"/>
            <w:r w:rsidRPr="0018199F">
              <w:t>is capable of generating</w:t>
            </w:r>
            <w:proofErr w:type="gramEnd"/>
            <w:r w:rsidRPr="0018199F">
              <w:t xml:space="preserve">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0E128527" w14:textId="77777777" w:rsidR="000830DF" w:rsidRPr="0018199F" w:rsidRDefault="000830DF" w:rsidP="000C3E86">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78AD479"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0625B6" w14:textId="77777777" w:rsidR="000830DF" w:rsidRPr="0018199F" w:rsidRDefault="000830DF" w:rsidP="000C3E86">
            <w:pPr>
              <w:pStyle w:val="TAL"/>
              <w:rPr>
                <w:lang w:eastAsia="ja-JP"/>
              </w:rPr>
            </w:pPr>
            <w:r>
              <w:rPr>
                <w:lang w:eastAsia="ja-JP"/>
              </w:rPr>
              <w:t>x</w:t>
            </w:r>
          </w:p>
        </w:tc>
      </w:tr>
      <w:tr w:rsidR="000830DF" w:rsidRPr="0018199F" w14:paraId="108069A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8C82C97" w14:textId="77777777" w:rsidR="000830DF" w:rsidRPr="0018199F" w:rsidRDefault="000830DF" w:rsidP="000C3E86">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12638B14" w14:textId="77777777" w:rsidR="000830DF" w:rsidRPr="0018199F" w:rsidRDefault="000830DF" w:rsidP="000C3E86">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0FDB392A" w14:textId="77777777" w:rsidR="000830DF" w:rsidRPr="0018199F" w:rsidRDefault="000830DF" w:rsidP="000C3E86">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682CAAE4" w14:textId="77777777" w:rsidR="000830DF" w:rsidRPr="0018199F" w:rsidRDefault="000830DF" w:rsidP="000C3E86">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4A4D43B"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26EA863" w14:textId="77777777" w:rsidR="000830DF" w:rsidRPr="0018199F" w:rsidRDefault="000830DF" w:rsidP="000C3E86">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3EA659" w14:textId="77777777" w:rsidR="000830DF" w:rsidRPr="0018199F" w:rsidRDefault="000830DF" w:rsidP="000C3E86">
            <w:pPr>
              <w:pStyle w:val="TAL"/>
              <w:rPr>
                <w:lang w:eastAsia="ja-JP"/>
              </w:rPr>
            </w:pPr>
            <w:r>
              <w:rPr>
                <w:lang w:eastAsia="ja-JP"/>
              </w:rPr>
              <w:t>x</w:t>
            </w:r>
          </w:p>
        </w:tc>
      </w:tr>
      <w:tr w:rsidR="000830DF" w:rsidRPr="0018199F" w14:paraId="26A3062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9619318" w14:textId="77777777" w:rsidR="000830DF" w:rsidRPr="0018199F" w:rsidDel="000F1670" w:rsidRDefault="000830DF" w:rsidP="000C3E86">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54C362" w14:textId="77777777" w:rsidR="000830DF" w:rsidRPr="0018199F" w:rsidRDefault="000830DF" w:rsidP="000C3E86">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1D83AE8" w14:textId="77777777" w:rsidR="000830DF" w:rsidRPr="0018199F" w:rsidRDefault="000830DF" w:rsidP="000C3E86">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F588184"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16D775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897039" w14:textId="77777777" w:rsidR="000830DF" w:rsidRPr="0018199F" w:rsidRDefault="000830DF" w:rsidP="000C3E86">
            <w:pPr>
              <w:pStyle w:val="TAL"/>
              <w:rPr>
                <w:lang w:eastAsia="ja-JP"/>
              </w:rPr>
            </w:pPr>
            <w:r>
              <w:rPr>
                <w:lang w:eastAsia="ja-JP"/>
              </w:rPr>
              <w:t>x</w:t>
            </w:r>
          </w:p>
        </w:tc>
      </w:tr>
      <w:tr w:rsidR="000830DF" w:rsidRPr="0018199F" w14:paraId="26F0774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730295C" w14:textId="77777777" w:rsidR="000830DF" w:rsidRPr="0018199F" w:rsidRDefault="000830DF" w:rsidP="000C3E86">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6DAF9FC9" w14:textId="77777777" w:rsidR="000830DF" w:rsidRPr="0018199F" w:rsidRDefault="000830DF" w:rsidP="000C3E86">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591DB68" w14:textId="77777777" w:rsidR="000830DF" w:rsidRPr="0018199F" w:rsidRDefault="000830DF" w:rsidP="000C3E86">
            <w:pPr>
              <w:pStyle w:val="TAL"/>
              <w:rPr>
                <w:lang w:eastAsia="zh-CN"/>
              </w:rPr>
            </w:pPr>
            <w:r w:rsidRPr="0018199F">
              <w:t>Ability of SAN to support contiguous frequency distribution of carriers when operating multi-carrier in an operating band.</w:t>
            </w:r>
          </w:p>
          <w:p w14:paraId="479AE226" w14:textId="77777777" w:rsidR="000830DF" w:rsidRPr="0018199F" w:rsidRDefault="000830DF" w:rsidP="000C3E86">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1BE29C94"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F9DAC43"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E65FA8" w14:textId="77777777" w:rsidR="000830DF" w:rsidRPr="0018199F" w:rsidRDefault="000830DF" w:rsidP="000C3E86">
            <w:pPr>
              <w:pStyle w:val="TAL"/>
              <w:rPr>
                <w:lang w:eastAsia="ja-JP"/>
              </w:rPr>
            </w:pPr>
            <w:r>
              <w:rPr>
                <w:lang w:eastAsia="ja-JP"/>
              </w:rPr>
              <w:t>x</w:t>
            </w:r>
          </w:p>
        </w:tc>
      </w:tr>
      <w:tr w:rsidR="000830DF" w:rsidRPr="0018199F" w14:paraId="3C28A02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21D21C1" w14:textId="77777777" w:rsidR="000830DF" w:rsidRPr="0018199F" w:rsidRDefault="000830DF" w:rsidP="000C3E86">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62A4DB14" w14:textId="77777777" w:rsidR="000830DF" w:rsidRPr="0018199F" w:rsidRDefault="000830DF" w:rsidP="000C3E86">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697572BE" w14:textId="77777777" w:rsidR="000830DF" w:rsidRPr="0018199F" w:rsidRDefault="000830DF" w:rsidP="000C3E86">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9BFD31D"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12F58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562D8ED" w14:textId="77777777" w:rsidR="000830DF" w:rsidRPr="0018199F" w:rsidRDefault="000830DF" w:rsidP="000C3E86">
            <w:pPr>
              <w:pStyle w:val="TAL"/>
              <w:rPr>
                <w:lang w:eastAsia="ja-JP"/>
              </w:rPr>
            </w:pPr>
            <w:r>
              <w:rPr>
                <w:lang w:eastAsia="ja-JP"/>
              </w:rPr>
              <w:t>n/a</w:t>
            </w:r>
          </w:p>
        </w:tc>
      </w:tr>
      <w:tr w:rsidR="000830DF" w:rsidRPr="0018199F" w14:paraId="1C859081"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D9446B6"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3C69B8D1" w14:textId="77777777" w:rsidR="000830DF" w:rsidRPr="0018199F" w:rsidRDefault="000830DF" w:rsidP="000C3E86">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EE3F7C7" w14:textId="77777777" w:rsidR="000830DF" w:rsidRPr="0018199F" w:rsidRDefault="000830DF" w:rsidP="000C3E86">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4AA55C91" w14:textId="77777777" w:rsidR="000830DF" w:rsidRPr="0018199F" w:rsidRDefault="000830DF" w:rsidP="000C3E86">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4DD0742"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6C4DFC" w14:textId="77777777" w:rsidR="000830DF" w:rsidRPr="0018199F" w:rsidRDefault="000830DF" w:rsidP="000C3E86">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BF8A2AC" w14:textId="77777777" w:rsidR="000830DF" w:rsidRPr="0018199F" w:rsidRDefault="000830DF" w:rsidP="000C3E86">
            <w:pPr>
              <w:pStyle w:val="TAL"/>
              <w:rPr>
                <w:lang w:eastAsia="ja-JP"/>
              </w:rPr>
            </w:pPr>
            <w:r>
              <w:rPr>
                <w:lang w:eastAsia="ja-JP"/>
              </w:rPr>
              <w:t>n/a</w:t>
            </w:r>
          </w:p>
        </w:tc>
      </w:tr>
      <w:tr w:rsidR="000830DF" w:rsidRPr="0018199F" w14:paraId="2042C47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B056D8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A484EAE" w14:textId="77777777" w:rsidR="000830DF" w:rsidRPr="0018199F" w:rsidRDefault="000830DF" w:rsidP="000C3E86">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2FF333E" w14:textId="77777777" w:rsidR="000830DF" w:rsidRPr="0018199F" w:rsidRDefault="000830DF" w:rsidP="000C3E86">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35D96B0"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6A842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5C9811" w14:textId="77777777" w:rsidR="000830DF" w:rsidRPr="0018199F" w:rsidRDefault="000830DF" w:rsidP="000C3E86">
            <w:pPr>
              <w:pStyle w:val="TAL"/>
              <w:rPr>
                <w:lang w:eastAsia="ja-JP"/>
              </w:rPr>
            </w:pPr>
            <w:r>
              <w:rPr>
                <w:lang w:eastAsia="ja-JP"/>
              </w:rPr>
              <w:t>n/a</w:t>
            </w:r>
          </w:p>
        </w:tc>
      </w:tr>
      <w:tr w:rsidR="000830DF" w:rsidRPr="0018199F" w14:paraId="1E93E54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C776EC8"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4CE1C3ED" w14:textId="77777777" w:rsidR="000830DF" w:rsidRPr="0018199F" w:rsidRDefault="000830DF" w:rsidP="000C3E86">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C2629B3" w14:textId="77777777" w:rsidR="000830DF" w:rsidRPr="0018199F" w:rsidRDefault="000830DF" w:rsidP="000C3E86">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F1A8042"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B741B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F60C5DF" w14:textId="77777777" w:rsidR="000830DF" w:rsidRPr="0018199F" w:rsidRDefault="000830DF" w:rsidP="000C3E86">
            <w:pPr>
              <w:pStyle w:val="TAL"/>
              <w:rPr>
                <w:lang w:eastAsia="ja-JP"/>
              </w:rPr>
            </w:pPr>
            <w:r>
              <w:rPr>
                <w:lang w:eastAsia="ja-JP"/>
              </w:rPr>
              <w:t>n/a</w:t>
            </w:r>
          </w:p>
        </w:tc>
      </w:tr>
      <w:tr w:rsidR="000830DF" w:rsidRPr="0018199F" w14:paraId="16058E8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AD0033A"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09189C85" w14:textId="77777777" w:rsidR="000830DF" w:rsidRPr="0018199F" w:rsidRDefault="000830DF" w:rsidP="000C3E86">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03942A2" w14:textId="77777777" w:rsidR="000830DF" w:rsidRPr="0018199F" w:rsidRDefault="000830DF" w:rsidP="000C3E86">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7FBDE9AF" w14:textId="77777777" w:rsidR="000830DF" w:rsidRPr="0018199F" w:rsidRDefault="000830DF" w:rsidP="000C3E86">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33BADE8E" w14:textId="77777777" w:rsidR="000830DF" w:rsidRPr="0018199F" w:rsidRDefault="000830DF" w:rsidP="000C3E86">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22F8AA5B" w14:textId="77777777" w:rsidR="000830DF" w:rsidRPr="0018199F" w:rsidRDefault="000830DF" w:rsidP="000C3E86">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38AC2473"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FF1CE1"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03BA0E" w14:textId="77777777" w:rsidR="000830DF" w:rsidRPr="0018199F" w:rsidRDefault="000830DF" w:rsidP="000C3E86">
            <w:pPr>
              <w:pStyle w:val="TAL"/>
              <w:rPr>
                <w:lang w:eastAsia="ja-JP"/>
              </w:rPr>
            </w:pPr>
            <w:r>
              <w:rPr>
                <w:lang w:eastAsia="ja-JP"/>
              </w:rPr>
              <w:t>n/a</w:t>
            </w:r>
          </w:p>
        </w:tc>
      </w:tr>
      <w:tr w:rsidR="000830DF" w:rsidRPr="0018199F" w14:paraId="56636551"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E393937"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2454D5F6" w14:textId="77777777" w:rsidR="000830DF" w:rsidRPr="0018199F" w:rsidRDefault="000830DF" w:rsidP="000C3E86">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5A11642" w14:textId="77777777" w:rsidR="000830DF" w:rsidRPr="0018199F" w:rsidRDefault="000830DF" w:rsidP="000C3E86">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6FDFBE49"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93EE54"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2AF770" w14:textId="77777777" w:rsidR="000830DF" w:rsidRPr="0018199F" w:rsidRDefault="000830DF" w:rsidP="000C3E86">
            <w:pPr>
              <w:pStyle w:val="TAL"/>
              <w:rPr>
                <w:lang w:eastAsia="ja-JP"/>
              </w:rPr>
            </w:pPr>
            <w:r>
              <w:rPr>
                <w:lang w:eastAsia="ja-JP"/>
              </w:rPr>
              <w:t>n/a</w:t>
            </w:r>
          </w:p>
        </w:tc>
      </w:tr>
      <w:tr w:rsidR="000830DF" w:rsidRPr="0018199F" w14:paraId="7AD1C27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E32C844"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3D39AB80" w14:textId="77777777" w:rsidR="000830DF" w:rsidRPr="0018199F" w:rsidRDefault="000830DF" w:rsidP="000C3E86">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8751C53" w14:textId="77777777" w:rsidR="000830DF" w:rsidRPr="0018199F" w:rsidRDefault="000830DF" w:rsidP="000C3E86">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FCC7949"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55DD4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15EA7F" w14:textId="77777777" w:rsidR="000830DF" w:rsidRPr="0018199F" w:rsidRDefault="000830DF" w:rsidP="000C3E86">
            <w:pPr>
              <w:pStyle w:val="TAL"/>
              <w:rPr>
                <w:lang w:eastAsia="ja-JP"/>
              </w:rPr>
            </w:pPr>
            <w:r>
              <w:rPr>
                <w:lang w:eastAsia="ja-JP"/>
              </w:rPr>
              <w:t>n/a</w:t>
            </w:r>
          </w:p>
        </w:tc>
      </w:tr>
      <w:tr w:rsidR="000830DF" w:rsidRPr="0018199F" w14:paraId="5BFD447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C1ED94D"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2683500B" w14:textId="77777777" w:rsidR="000830DF" w:rsidRPr="0018199F" w:rsidRDefault="000830DF" w:rsidP="000C3E86">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6A26D25" w14:textId="77777777" w:rsidR="000830DF" w:rsidRPr="0018199F" w:rsidRDefault="000830DF" w:rsidP="000C3E86">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7041F24A" w14:textId="77777777" w:rsidR="000830DF" w:rsidRPr="0018199F" w:rsidRDefault="000830DF" w:rsidP="000C3E86">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CF8F686"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162CE6"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BC5528F" w14:textId="77777777" w:rsidR="000830DF" w:rsidRPr="0018199F" w:rsidRDefault="000830DF" w:rsidP="000C3E86">
            <w:pPr>
              <w:pStyle w:val="TAL"/>
              <w:rPr>
                <w:lang w:eastAsia="ja-JP"/>
              </w:rPr>
            </w:pPr>
            <w:r>
              <w:rPr>
                <w:lang w:eastAsia="ja-JP"/>
              </w:rPr>
              <w:t>n/a</w:t>
            </w:r>
          </w:p>
        </w:tc>
      </w:tr>
      <w:tr w:rsidR="000830DF" w:rsidRPr="0018199F" w14:paraId="6DA9592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E376CB5"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F52246F" w14:textId="77777777" w:rsidR="000830DF" w:rsidRPr="0018199F" w:rsidRDefault="000830DF" w:rsidP="000C3E86">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D4C9782" w14:textId="77777777" w:rsidR="000830DF" w:rsidRPr="0018199F" w:rsidRDefault="000830DF" w:rsidP="000C3E86">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E5D2042"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AB492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21904B" w14:textId="77777777" w:rsidR="000830DF" w:rsidRPr="0018199F" w:rsidRDefault="000830DF" w:rsidP="000C3E86">
            <w:pPr>
              <w:pStyle w:val="TAL"/>
              <w:rPr>
                <w:lang w:eastAsia="ja-JP"/>
              </w:rPr>
            </w:pPr>
            <w:r>
              <w:rPr>
                <w:lang w:eastAsia="ja-JP"/>
              </w:rPr>
              <w:t>n/a</w:t>
            </w:r>
          </w:p>
        </w:tc>
      </w:tr>
      <w:tr w:rsidR="000830DF" w:rsidRPr="0018199F" w14:paraId="23C45FC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4CDE0B9" w14:textId="77777777" w:rsidR="000830DF" w:rsidRPr="0018199F" w:rsidRDefault="000830DF" w:rsidP="000C3E86">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932CB7C" w14:textId="77777777" w:rsidR="000830DF" w:rsidRPr="0018199F" w:rsidRDefault="000830DF" w:rsidP="000C3E86">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CB52950" w14:textId="77777777" w:rsidR="000830DF" w:rsidRPr="0018199F" w:rsidRDefault="000830DF" w:rsidP="000C3E86">
            <w:pPr>
              <w:pStyle w:val="TAL"/>
              <w:rPr>
                <w:lang w:eastAsia="ja-JP"/>
              </w:rPr>
            </w:pPr>
            <w:r w:rsidRPr="0018199F">
              <w:rPr>
                <w:lang w:eastAsia="ja-JP"/>
              </w:rPr>
              <w:t>For each OSDD four conformance test directions.</w:t>
            </w:r>
          </w:p>
          <w:p w14:paraId="7CFED706" w14:textId="77777777" w:rsidR="000830DF" w:rsidRPr="0018199F" w:rsidRDefault="000830DF" w:rsidP="000C3E86">
            <w:pPr>
              <w:pStyle w:val="TAL"/>
              <w:rPr>
                <w:lang w:eastAsia="ja-JP"/>
              </w:rPr>
            </w:pPr>
            <w:r w:rsidRPr="0018199F">
              <w:rPr>
                <w:lang w:eastAsia="ja-JP"/>
              </w:rPr>
              <w:t>If the OSDD includes a receiver target redirection range the following four directions shall be declared:</w:t>
            </w:r>
          </w:p>
          <w:p w14:paraId="578BEFD9" w14:textId="77777777" w:rsidR="000830DF" w:rsidRPr="0018199F" w:rsidRDefault="000830DF" w:rsidP="000C3E86">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2E7D3C9D" w14:textId="77777777" w:rsidR="000830DF" w:rsidRPr="0018199F" w:rsidRDefault="000830DF" w:rsidP="000C3E86">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158B1247" w14:textId="77777777" w:rsidR="000830DF" w:rsidRPr="0018199F" w:rsidRDefault="000830DF" w:rsidP="000C3E86">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1348ECF6" w14:textId="77777777" w:rsidR="000830DF" w:rsidRPr="0018199F" w:rsidRDefault="000830DF" w:rsidP="000C3E86">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6FB75190" w14:textId="77777777" w:rsidR="000830DF" w:rsidRPr="0018199F" w:rsidRDefault="000830DF" w:rsidP="000C3E86">
            <w:pPr>
              <w:pStyle w:val="TAL"/>
              <w:rPr>
                <w:lang w:eastAsia="ja-JP"/>
              </w:rPr>
            </w:pPr>
            <w:r w:rsidRPr="0018199F">
              <w:rPr>
                <w:lang w:eastAsia="ja-JP"/>
              </w:rPr>
              <w:t>If an OSDD does not include a receiver target redirection range the following 4 directions shall be declared:</w:t>
            </w:r>
          </w:p>
          <w:p w14:paraId="66C0E3FE"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0F769A8" w14:textId="77777777" w:rsidR="000830DF" w:rsidRPr="0018199F" w:rsidRDefault="000830DF" w:rsidP="000C3E86">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7E9D1876"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6BC05D2D" w14:textId="77777777" w:rsidR="000830DF" w:rsidRPr="0018199F" w:rsidRDefault="000830DF" w:rsidP="000C3E86">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DC3805B" w14:textId="77777777" w:rsidR="000830DF" w:rsidRPr="0018199F" w:rsidRDefault="000830DF" w:rsidP="000C3E86">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0200A6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83B3DF3" w14:textId="77777777" w:rsidR="000830DF" w:rsidRPr="0018199F" w:rsidRDefault="000830DF" w:rsidP="000C3E86">
            <w:pPr>
              <w:pStyle w:val="TAL"/>
              <w:rPr>
                <w:lang w:eastAsia="ja-JP"/>
              </w:rPr>
            </w:pPr>
            <w:r>
              <w:rPr>
                <w:lang w:eastAsia="ja-JP"/>
              </w:rPr>
              <w:t>n/a</w:t>
            </w:r>
          </w:p>
        </w:tc>
      </w:tr>
      <w:tr w:rsidR="000830DF" w:rsidRPr="0018199F" w14:paraId="497AEC4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F9B4097"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4209BEE4" w14:textId="77777777" w:rsidR="000830DF" w:rsidRPr="0018199F" w:rsidRDefault="000830DF" w:rsidP="000C3E86">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0AED0919" w14:textId="77777777" w:rsidR="000830DF" w:rsidRPr="0018199F" w:rsidRDefault="000830DF" w:rsidP="000C3E86">
            <w:pPr>
              <w:pStyle w:val="TAL"/>
              <w:rPr>
                <w:lang w:eastAsia="ja-JP"/>
              </w:rPr>
            </w:pPr>
            <w:r w:rsidRPr="0018199F">
              <w:rPr>
                <w:lang w:eastAsia="ja-JP"/>
              </w:rPr>
              <w:t>Declared as a single range of directions within which selected TX OTA requirements are intended to be met.</w:t>
            </w:r>
          </w:p>
          <w:p w14:paraId="4282B682" w14:textId="77777777" w:rsidR="000830DF" w:rsidRPr="0018199F" w:rsidRDefault="000830DF" w:rsidP="000C3E86">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BA07C6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6D274A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D3268F" w14:textId="77777777" w:rsidR="000830DF" w:rsidRPr="0018199F" w:rsidRDefault="000830DF" w:rsidP="000C3E86">
            <w:pPr>
              <w:pStyle w:val="TAL"/>
              <w:rPr>
                <w:lang w:eastAsia="ja-JP"/>
              </w:rPr>
            </w:pPr>
            <w:r>
              <w:rPr>
                <w:lang w:eastAsia="ja-JP"/>
              </w:rPr>
              <w:t>x</w:t>
            </w:r>
          </w:p>
        </w:tc>
      </w:tr>
      <w:tr w:rsidR="000830DF" w:rsidRPr="0018199F" w14:paraId="4F069C7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3FB4" w14:textId="77777777" w:rsidR="000830DF" w:rsidRPr="0018199F" w:rsidRDefault="000830DF" w:rsidP="000C3E86">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75E3A30C" w14:textId="77777777" w:rsidR="000830DF" w:rsidRPr="0018199F" w:rsidRDefault="000830DF" w:rsidP="000C3E86">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F2E837" w14:textId="77777777" w:rsidR="000830DF" w:rsidRPr="0018199F" w:rsidRDefault="000830DF" w:rsidP="000C3E86">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59C34C30" w14:textId="77777777" w:rsidR="000830DF" w:rsidRPr="0018199F" w:rsidRDefault="000830DF" w:rsidP="000C3E86">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44EAED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96736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BD61594" w14:textId="77777777" w:rsidR="000830DF" w:rsidRPr="0018199F" w:rsidRDefault="000830DF" w:rsidP="000C3E86">
            <w:pPr>
              <w:pStyle w:val="TAL"/>
              <w:rPr>
                <w:lang w:eastAsia="ja-JP"/>
              </w:rPr>
            </w:pPr>
            <w:r>
              <w:rPr>
                <w:lang w:eastAsia="ja-JP"/>
              </w:rPr>
              <w:t>x</w:t>
            </w:r>
          </w:p>
        </w:tc>
      </w:tr>
      <w:tr w:rsidR="000830DF" w:rsidRPr="0018199F" w14:paraId="38FB0D5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BAD68EE" w14:textId="77777777" w:rsidR="000830DF" w:rsidRPr="0018199F" w:rsidRDefault="000830DF" w:rsidP="000C3E86">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569F5B49" w14:textId="77777777" w:rsidR="000830DF" w:rsidRPr="0018199F" w:rsidRDefault="000830DF" w:rsidP="000C3E86">
            <w:pPr>
              <w:pStyle w:val="TAL"/>
              <w:rPr>
                <w:rFonts w:eastAsia="SimSun"/>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A7DDDC8" w14:textId="77777777" w:rsidR="000830DF" w:rsidRPr="0018199F" w:rsidRDefault="000830DF" w:rsidP="000C3E86">
            <w:pPr>
              <w:pStyle w:val="TAL"/>
              <w:rPr>
                <w:lang w:eastAsia="ja-JP"/>
              </w:rPr>
            </w:pPr>
            <w:r w:rsidRPr="0018199F">
              <w:rPr>
                <w:lang w:eastAsia="ja-JP"/>
              </w:rPr>
              <w:t>The directions corresponding to the following points:</w:t>
            </w:r>
          </w:p>
          <w:p w14:paraId="09B20878"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DFB89A9" w14:textId="77777777" w:rsidR="000830DF" w:rsidRPr="0018199F" w:rsidRDefault="000830DF" w:rsidP="000C3E86">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5DCD65D"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4186995" w14:textId="77777777" w:rsidR="000830DF" w:rsidRPr="0018199F" w:rsidRDefault="000830DF" w:rsidP="000C3E86">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7972AA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D4C4B5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F3406B" w14:textId="77777777" w:rsidR="000830DF" w:rsidRPr="0018199F" w:rsidRDefault="000830DF" w:rsidP="000C3E86">
            <w:pPr>
              <w:pStyle w:val="TAL"/>
              <w:rPr>
                <w:lang w:eastAsia="ja-JP"/>
              </w:rPr>
            </w:pPr>
            <w:r>
              <w:rPr>
                <w:lang w:eastAsia="ja-JP"/>
              </w:rPr>
              <w:t>x</w:t>
            </w:r>
          </w:p>
        </w:tc>
      </w:tr>
      <w:tr w:rsidR="000830DF" w:rsidRPr="0018199F" w14:paraId="251F5482"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23C36A6" w14:textId="77777777" w:rsidR="000830DF" w:rsidRPr="0018199F" w:rsidRDefault="000830DF" w:rsidP="000C3E86">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2B0948EF" w14:textId="77777777" w:rsidR="000830DF" w:rsidRPr="0018199F" w:rsidRDefault="000830DF" w:rsidP="000C3E86">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E3FCF5E" w14:textId="77777777" w:rsidR="000830DF" w:rsidRDefault="000830DF" w:rsidP="000C3E86">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11031B20"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F344329" w14:textId="77777777" w:rsidR="000830DF" w:rsidRPr="0018199F" w:rsidRDefault="000830DF" w:rsidP="000C3E86">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015FFF"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6CCAD40" w14:textId="77777777" w:rsidR="000830DF" w:rsidRPr="0018199F" w:rsidRDefault="000830DF" w:rsidP="000C3E86">
            <w:pPr>
              <w:pStyle w:val="TAL"/>
              <w:rPr>
                <w:lang w:eastAsia="zh-CN"/>
              </w:rPr>
            </w:pPr>
            <w:r>
              <w:rPr>
                <w:lang w:eastAsia="zh-CN"/>
              </w:rPr>
              <w:t>x</w:t>
            </w:r>
          </w:p>
        </w:tc>
      </w:tr>
      <w:tr w:rsidR="000830DF" w:rsidRPr="0018199F" w14:paraId="39F82FFD"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DF9B40D" w14:textId="77777777" w:rsidR="000830DF" w:rsidRPr="0018199F" w:rsidRDefault="000830DF" w:rsidP="000C3E86">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2F7D32BC" w14:textId="77777777" w:rsidR="000830DF" w:rsidRPr="0018199F" w:rsidRDefault="000830DF" w:rsidP="000C3E86">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110323B" w14:textId="77777777" w:rsidR="000830DF" w:rsidRPr="0018199F" w:rsidRDefault="000830DF" w:rsidP="000C3E86">
            <w:pPr>
              <w:pStyle w:val="TAL"/>
              <w:rPr>
                <w:lang w:eastAsia="ja-JP"/>
              </w:rPr>
            </w:pPr>
            <w:r w:rsidRPr="0018199F">
              <w:rPr>
                <w:lang w:eastAsia="ja-JP"/>
              </w:rPr>
              <w:t>Rated total radiated output power</w:t>
            </w:r>
            <w:r w:rsidRPr="0018199F">
              <w:rPr>
                <w:i/>
                <w:lang w:eastAsia="ja-JP"/>
              </w:rPr>
              <w:t>.</w:t>
            </w:r>
          </w:p>
          <w:p w14:paraId="1563FCC5" w14:textId="77777777" w:rsidR="000830DF" w:rsidRDefault="000830DF" w:rsidP="000C3E86">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37E4C44B"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E4B49F6" w14:textId="77777777" w:rsidR="000830DF" w:rsidRPr="0018199F" w:rsidRDefault="000830DF" w:rsidP="000C3E86">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613E9C" w14:textId="77777777" w:rsidR="000830DF" w:rsidRPr="0018199F" w:rsidRDefault="000830DF" w:rsidP="000C3E86">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2AB8AC9" w14:textId="77777777" w:rsidR="000830DF" w:rsidRPr="0018199F" w:rsidRDefault="000830DF" w:rsidP="000C3E86">
            <w:pPr>
              <w:pStyle w:val="TAL"/>
              <w:rPr>
                <w:lang w:eastAsia="ja-JP"/>
              </w:rPr>
            </w:pPr>
            <w:r>
              <w:rPr>
                <w:lang w:eastAsia="ja-JP"/>
              </w:rPr>
              <w:t>x</w:t>
            </w:r>
          </w:p>
        </w:tc>
      </w:tr>
      <w:tr w:rsidR="000830DF" w:rsidRPr="0018199F" w14:paraId="117E20E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155D734" w14:textId="77777777" w:rsidR="000830DF" w:rsidRPr="0018199F" w:rsidRDefault="000830DF" w:rsidP="000C3E86">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552D94A5" w14:textId="77777777" w:rsidR="000830DF" w:rsidRPr="0018199F" w:rsidRDefault="000830DF" w:rsidP="000C3E86">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50AC64F8" w14:textId="77777777" w:rsidR="000830DF" w:rsidRPr="0018199F" w:rsidRDefault="000830DF" w:rsidP="000C3E86">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00AA5A09" w14:textId="77777777" w:rsidR="000830DF" w:rsidRDefault="000830DF" w:rsidP="000C3E86">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224CB9E1"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4839F77"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8897C72"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D780C56" w14:textId="77777777" w:rsidR="000830DF" w:rsidRPr="0018199F" w:rsidRDefault="000830DF" w:rsidP="000C3E86">
            <w:pPr>
              <w:pStyle w:val="TAL"/>
              <w:rPr>
                <w:lang w:eastAsia="zh-CN"/>
              </w:rPr>
            </w:pPr>
            <w:r>
              <w:rPr>
                <w:lang w:eastAsia="ja-JP"/>
              </w:rPr>
              <w:t>n/a</w:t>
            </w:r>
          </w:p>
        </w:tc>
      </w:tr>
      <w:tr w:rsidR="000830DF" w:rsidRPr="0018199F" w14:paraId="27CD874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EBFFEDA" w14:textId="77777777" w:rsidR="000830DF" w:rsidRPr="0018199F" w:rsidRDefault="000830DF" w:rsidP="000C3E86">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16A0C3FE" w14:textId="77777777" w:rsidR="000830DF" w:rsidRPr="0018199F" w:rsidRDefault="000830DF" w:rsidP="000C3E86">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08BB619" w14:textId="77777777" w:rsidR="000830DF" w:rsidRPr="0018199F" w:rsidRDefault="000830DF" w:rsidP="000C3E86">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7AD5BA37" w14:textId="77777777" w:rsidR="000830DF" w:rsidRDefault="000830DF" w:rsidP="000C3E86">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7455C7B7"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9DB9B5D"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E3F735"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C8F7D79" w14:textId="77777777" w:rsidR="000830DF" w:rsidRPr="0018199F" w:rsidRDefault="000830DF" w:rsidP="000C3E86">
            <w:pPr>
              <w:pStyle w:val="TAL"/>
              <w:rPr>
                <w:lang w:eastAsia="zh-CN"/>
              </w:rPr>
            </w:pPr>
            <w:r>
              <w:rPr>
                <w:lang w:eastAsia="ja-JP"/>
              </w:rPr>
              <w:t>n/a</w:t>
            </w:r>
          </w:p>
        </w:tc>
      </w:tr>
      <w:tr w:rsidR="000830DF" w:rsidRPr="0018199F" w14:paraId="6D23DEE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2CAFC5F" w14:textId="77777777" w:rsidR="000830DF" w:rsidRPr="0018199F" w:rsidRDefault="000830DF" w:rsidP="000C3E86">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104072A0" w14:textId="77777777" w:rsidR="000830DF" w:rsidRPr="0018199F" w:rsidRDefault="000830DF" w:rsidP="000C3E86">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37A1AC0" w14:textId="77777777" w:rsidR="000830DF" w:rsidRPr="0018199F" w:rsidRDefault="000830DF" w:rsidP="000C3E86">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4E60FB2F"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912631"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0732A20" w14:textId="77777777" w:rsidR="000830DF" w:rsidRPr="0018199F" w:rsidRDefault="000830DF" w:rsidP="000C3E86">
            <w:pPr>
              <w:pStyle w:val="TAL"/>
              <w:rPr>
                <w:lang w:eastAsia="zh-CN"/>
              </w:rPr>
            </w:pPr>
            <w:r>
              <w:rPr>
                <w:lang w:eastAsia="ja-JP"/>
              </w:rPr>
              <w:t>n/a</w:t>
            </w:r>
          </w:p>
        </w:tc>
      </w:tr>
      <w:tr w:rsidR="000830DF" w:rsidRPr="0018199F" w14:paraId="64EC694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42BE0A6" w14:textId="77777777" w:rsidR="000830DF" w:rsidRPr="0018199F" w:rsidRDefault="000830DF" w:rsidP="000C3E86">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255FCC5" w14:textId="77777777" w:rsidR="000830DF" w:rsidRPr="0018199F" w:rsidRDefault="000830DF" w:rsidP="000C3E86">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67CF01CF" w14:textId="77777777" w:rsidR="000830DF" w:rsidRPr="0018199F" w:rsidRDefault="000830DF" w:rsidP="000C3E86">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B853FCA" w14:textId="77777777" w:rsidR="000830DF" w:rsidRPr="0018199F" w:rsidRDefault="000830DF" w:rsidP="000C3E86">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1ECD6D7"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FAC142"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FD4E1EF" w14:textId="77777777" w:rsidR="000830DF" w:rsidRPr="0018199F" w:rsidRDefault="000830DF" w:rsidP="000C3E86">
            <w:pPr>
              <w:pStyle w:val="TAL"/>
              <w:rPr>
                <w:lang w:eastAsia="zh-CN"/>
              </w:rPr>
            </w:pPr>
            <w:r>
              <w:rPr>
                <w:lang w:eastAsia="ja-JP"/>
              </w:rPr>
              <w:t>n/a</w:t>
            </w:r>
          </w:p>
        </w:tc>
      </w:tr>
      <w:tr w:rsidR="000830DF" w:rsidRPr="0018199F" w14:paraId="17AB00A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C90F395"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FDD8CF2" w14:textId="77777777" w:rsidR="000830DF" w:rsidRPr="0018199F" w:rsidRDefault="000830DF" w:rsidP="000C3E86">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174F662" w14:textId="77777777" w:rsidR="000830DF" w:rsidRPr="0018199F" w:rsidRDefault="000830DF" w:rsidP="000C3E86">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F1CD89A" w14:textId="77777777" w:rsidR="000830DF" w:rsidRPr="0018199F" w:rsidRDefault="000830DF" w:rsidP="000C3E86">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0AE8554"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3DCB40" w14:textId="77777777" w:rsidR="000830DF" w:rsidRPr="0018199F" w:rsidRDefault="000830DF" w:rsidP="000C3E86">
            <w:pPr>
              <w:pStyle w:val="TAL"/>
              <w:rPr>
                <w:lang w:eastAsia="zh-CN"/>
              </w:rPr>
            </w:pPr>
            <w:r>
              <w:rPr>
                <w:lang w:eastAsia="zh-CN"/>
              </w:rPr>
              <w:t>x</w:t>
            </w:r>
          </w:p>
        </w:tc>
      </w:tr>
      <w:tr w:rsidR="000830DF" w:rsidRPr="0018199F" w14:paraId="1231E05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64525E5"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75CB8C25" w14:textId="77777777" w:rsidR="000830DF" w:rsidRPr="0018199F" w:rsidRDefault="000830DF" w:rsidP="000C3E86">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CCC4BFF" w14:textId="77777777" w:rsidR="000830DF" w:rsidRPr="0018199F" w:rsidRDefault="000830DF" w:rsidP="000C3E86">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48C4655" w14:textId="77777777" w:rsidR="000830DF" w:rsidRPr="0018199F" w:rsidRDefault="000830DF" w:rsidP="000C3E86">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4731CC4"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238F00" w14:textId="77777777" w:rsidR="000830DF" w:rsidRPr="0018199F" w:rsidRDefault="000830DF" w:rsidP="000C3E86">
            <w:pPr>
              <w:pStyle w:val="TAL"/>
              <w:rPr>
                <w:lang w:eastAsia="zh-CN"/>
              </w:rPr>
            </w:pPr>
            <w:r>
              <w:rPr>
                <w:lang w:eastAsia="zh-CN"/>
              </w:rPr>
              <w:t>x</w:t>
            </w:r>
          </w:p>
        </w:tc>
      </w:tr>
      <w:tr w:rsidR="000830DF" w:rsidRPr="0018199F" w14:paraId="1BA079E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E77843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188820" w14:textId="77777777" w:rsidR="000830DF" w:rsidRPr="0018199F" w:rsidRDefault="000830DF" w:rsidP="000C3E86">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A2B1269" w14:textId="77777777" w:rsidR="000830DF" w:rsidRPr="0018199F" w:rsidRDefault="000830DF" w:rsidP="000C3E86">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716E175D" w14:textId="77777777" w:rsidR="000830DF" w:rsidRPr="0018199F" w:rsidRDefault="000830DF" w:rsidP="000C3E86">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7834718" w14:textId="77777777" w:rsidR="000830DF" w:rsidRPr="0018199F" w:rsidRDefault="000830DF" w:rsidP="000C3E86">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24B2461"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BF9413" w14:textId="77777777" w:rsidR="000830DF" w:rsidRPr="0018199F" w:rsidRDefault="000830DF" w:rsidP="000C3E86">
            <w:pPr>
              <w:pStyle w:val="TAL"/>
              <w:rPr>
                <w:lang w:eastAsia="zh-CN"/>
              </w:rPr>
            </w:pPr>
            <w:r>
              <w:rPr>
                <w:lang w:eastAsia="zh-CN"/>
              </w:rPr>
              <w:t>x</w:t>
            </w:r>
          </w:p>
        </w:tc>
      </w:tr>
      <w:tr w:rsidR="000830DF" w:rsidRPr="0018199F" w14:paraId="46F1C322"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670E343"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63CB6D76" w14:textId="77777777" w:rsidR="000830DF" w:rsidRPr="0018199F" w:rsidRDefault="000830DF" w:rsidP="000C3E86">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E3325E8" w14:textId="77777777" w:rsidR="000830DF" w:rsidRPr="0018199F" w:rsidRDefault="000830DF" w:rsidP="000C3E86">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B41E72F"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A4ECEDE"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62D77E" w14:textId="77777777" w:rsidR="000830DF" w:rsidRPr="0018199F" w:rsidRDefault="000830DF" w:rsidP="000C3E86">
            <w:pPr>
              <w:pStyle w:val="TAL"/>
              <w:rPr>
                <w:lang w:eastAsia="zh-CN"/>
              </w:rPr>
            </w:pPr>
            <w:r>
              <w:rPr>
                <w:lang w:eastAsia="zh-CN"/>
              </w:rPr>
              <w:t>x</w:t>
            </w:r>
          </w:p>
        </w:tc>
      </w:tr>
      <w:tr w:rsidR="000830DF" w:rsidRPr="0018199F" w14:paraId="04959B4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3D7B855" w14:textId="77777777" w:rsidR="000830DF" w:rsidRPr="0018199F" w:rsidRDefault="000830DF" w:rsidP="000C3E86">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45C76B92" w14:textId="77777777" w:rsidR="000830DF" w:rsidRPr="0018199F" w:rsidRDefault="000830DF" w:rsidP="000C3E86">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E769FF3" w14:textId="77777777" w:rsidR="000830DF" w:rsidRPr="0018199F" w:rsidRDefault="000830DF" w:rsidP="000C3E86">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7E2F3EE"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8B4FCAD"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4E656B" w14:textId="77777777" w:rsidR="000830DF" w:rsidRPr="0018199F" w:rsidRDefault="000830DF" w:rsidP="000C3E86">
            <w:pPr>
              <w:pStyle w:val="TAL"/>
              <w:rPr>
                <w:lang w:eastAsia="zh-CN"/>
              </w:rPr>
            </w:pPr>
            <w:r>
              <w:rPr>
                <w:lang w:eastAsia="zh-CN"/>
              </w:rPr>
              <w:t>x</w:t>
            </w:r>
          </w:p>
        </w:tc>
      </w:tr>
      <w:tr w:rsidR="000830DF" w:rsidRPr="0018199F" w14:paraId="00F9AE9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A72D1B9"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21E4ABBB" w14:textId="77777777" w:rsidR="000830DF" w:rsidRPr="0018199F" w:rsidRDefault="000830DF" w:rsidP="000C3E86">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9CF2A2" w14:textId="77777777" w:rsidR="000830DF" w:rsidRPr="0018199F" w:rsidRDefault="000830DF" w:rsidP="000C3E86">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C15188E" w14:textId="77777777" w:rsidR="000830DF" w:rsidRPr="0018199F" w:rsidRDefault="000830DF" w:rsidP="000C3E86">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05BC20D"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30249E" w14:textId="77777777" w:rsidR="000830DF" w:rsidRPr="0018199F" w:rsidRDefault="000830DF" w:rsidP="000C3E86">
            <w:pPr>
              <w:pStyle w:val="TAL"/>
              <w:rPr>
                <w:lang w:eastAsia="zh-CN"/>
              </w:rPr>
            </w:pPr>
            <w:r>
              <w:rPr>
                <w:lang w:eastAsia="zh-CN"/>
              </w:rPr>
              <w:t>x</w:t>
            </w:r>
          </w:p>
        </w:tc>
      </w:tr>
      <w:tr w:rsidR="000830DF" w:rsidRPr="0018199F" w14:paraId="2A471AD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5AAE38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7E8106F" w14:textId="77777777" w:rsidR="000830DF" w:rsidRPr="0018199F" w:rsidRDefault="000830DF" w:rsidP="000C3E86">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CCB357F" w14:textId="77777777" w:rsidR="000830DF" w:rsidRPr="0018199F" w:rsidRDefault="000830DF" w:rsidP="000C3E86">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AD0300D" w14:textId="77777777" w:rsidR="000830DF" w:rsidRPr="0018199F" w:rsidRDefault="000830DF" w:rsidP="000C3E86">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D03BF7"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993304" w14:textId="77777777" w:rsidR="000830DF" w:rsidRPr="0018199F" w:rsidRDefault="000830DF" w:rsidP="000C3E86">
            <w:pPr>
              <w:pStyle w:val="TAL"/>
              <w:rPr>
                <w:lang w:eastAsia="zh-CN"/>
              </w:rPr>
            </w:pPr>
            <w:r>
              <w:rPr>
                <w:lang w:eastAsia="zh-CN"/>
              </w:rPr>
              <w:t>x</w:t>
            </w:r>
          </w:p>
        </w:tc>
      </w:tr>
      <w:tr w:rsidR="000830DF" w:rsidRPr="0018199F" w14:paraId="4A723CF6"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4DC68C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16ACF550" w14:textId="77777777" w:rsidR="000830DF" w:rsidRPr="0018199F" w:rsidRDefault="000830DF" w:rsidP="000C3E86">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44BAF12" w14:textId="77777777" w:rsidR="000830DF" w:rsidRPr="0018199F" w:rsidRDefault="000830DF" w:rsidP="000C3E86">
            <w:pPr>
              <w:pStyle w:val="TAL"/>
              <w:rPr>
                <w:lang w:eastAsia="ja-JP"/>
              </w:rPr>
            </w:pPr>
            <w:r w:rsidRPr="0018199F">
              <w:rPr>
                <w:lang w:eastAsia="ja-JP"/>
              </w:rPr>
              <w:t>The following four OTA REFSENS conformance test directions shall be declared:</w:t>
            </w:r>
          </w:p>
          <w:p w14:paraId="6687F112"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08382DD6" w14:textId="77777777" w:rsidR="000830DF" w:rsidRPr="0018199F" w:rsidRDefault="000830DF" w:rsidP="000C3E86">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6E432C9A"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22130330" w14:textId="77777777" w:rsidR="000830DF" w:rsidRPr="0018199F" w:rsidRDefault="000830DF" w:rsidP="000C3E86">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E6E09D9" w14:textId="77777777" w:rsidR="000830DF" w:rsidRPr="0018199F" w:rsidRDefault="000830DF" w:rsidP="000C3E86">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CB99F"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EA0944" w14:textId="77777777" w:rsidR="000830DF" w:rsidRPr="0018199F" w:rsidRDefault="000830DF" w:rsidP="000C3E86">
            <w:pPr>
              <w:pStyle w:val="TAL"/>
              <w:rPr>
                <w:lang w:eastAsia="zh-CN"/>
              </w:rPr>
            </w:pPr>
            <w:r>
              <w:rPr>
                <w:lang w:eastAsia="zh-CN"/>
              </w:rPr>
              <w:t>x</w:t>
            </w:r>
          </w:p>
        </w:tc>
      </w:tr>
      <w:tr w:rsidR="000830DF" w:rsidRPr="0018199F" w14:paraId="3715750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B99793E" w14:textId="77777777" w:rsidR="000830DF" w:rsidRPr="0018199F" w:rsidRDefault="000830DF" w:rsidP="000C3E86">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69CD0B20" w14:textId="77777777" w:rsidR="000830DF" w:rsidRPr="0018199F" w:rsidRDefault="000830DF" w:rsidP="000C3E86">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A30AF07" w14:textId="77777777" w:rsidR="000830DF" w:rsidRPr="0018199F" w:rsidRDefault="000830DF" w:rsidP="000C3E86">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8B788AB" w14:textId="77777777" w:rsidR="000830DF" w:rsidRPr="0018199F" w:rsidRDefault="000830DF" w:rsidP="000C3E86">
            <w:pPr>
              <w:pStyle w:val="TAL"/>
              <w:rPr>
                <w:lang w:eastAsia="ja-JP"/>
              </w:rPr>
            </w:pPr>
            <w:r w:rsidRPr="0018199F">
              <w:rPr>
                <w:lang w:eastAsia="ja-JP"/>
              </w:rPr>
              <w:t>-</w:t>
            </w:r>
            <w:r w:rsidRPr="0018199F">
              <w:rPr>
                <w:lang w:eastAsia="ja-JP"/>
              </w:rPr>
              <w:tab/>
              <w:t xml:space="preserve">The reduced number of supported carriers at the rated transmitter </w:t>
            </w:r>
            <w:proofErr w:type="gramStart"/>
            <w:r w:rsidRPr="0018199F">
              <w:rPr>
                <w:lang w:eastAsia="ja-JP"/>
              </w:rPr>
              <w:t>TRP;</w:t>
            </w:r>
            <w:proofErr w:type="gramEnd"/>
          </w:p>
          <w:p w14:paraId="7402DBF7" w14:textId="77777777" w:rsidR="000830DF" w:rsidRPr="0018199F" w:rsidRDefault="000830DF" w:rsidP="000C3E86">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CBD7663" w14:textId="77777777" w:rsidR="000830DF" w:rsidRPr="0018199F" w:rsidRDefault="000830DF" w:rsidP="000C3E86">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737DC4"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8ACC530" w14:textId="77777777" w:rsidR="000830DF" w:rsidRPr="0018199F" w:rsidRDefault="000830DF" w:rsidP="000C3E86">
            <w:pPr>
              <w:pStyle w:val="TAL"/>
              <w:rPr>
                <w:lang w:eastAsia="ja-JP"/>
              </w:rPr>
            </w:pPr>
            <w:r>
              <w:rPr>
                <w:lang w:eastAsia="ja-JP"/>
              </w:rPr>
              <w:t>x</w:t>
            </w:r>
          </w:p>
        </w:tc>
      </w:tr>
      <w:tr w:rsidR="000830DF" w:rsidRPr="0018199F" w14:paraId="3DDC423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D36E53B" w14:textId="77777777" w:rsidR="000830DF" w:rsidRPr="0018199F" w:rsidRDefault="000830DF" w:rsidP="000C3E86">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4E04ECE9" w14:textId="77777777" w:rsidR="000830DF" w:rsidRPr="0018199F" w:rsidRDefault="000830DF" w:rsidP="000C3E86">
            <w:pPr>
              <w:pStyle w:val="TAL"/>
              <w:rPr>
                <w:lang w:eastAsia="ja-JP"/>
              </w:rPr>
            </w:pPr>
            <w:r w:rsidRPr="0018199F">
              <w:rPr>
                <w:rFonts w:cs="v4.2.0"/>
                <w:lang w:eastAsia="ja-JP"/>
              </w:rPr>
              <w:t xml:space="preserve">Relation between supported maximum RF bandwidth, number of carriers and </w:t>
            </w:r>
            <w:proofErr w:type="gramStart"/>
            <w:r w:rsidRPr="0018199F">
              <w:rPr>
                <w:rFonts w:cs="v4.2.0"/>
                <w:lang w:eastAsia="ja-JP"/>
              </w:rPr>
              <w:t>Rated</w:t>
            </w:r>
            <w:proofErr w:type="gramEnd"/>
            <w:r w:rsidRPr="0018199F">
              <w:rPr>
                <w:rFonts w:cs="v4.2.0"/>
                <w:lang w:eastAsia="ja-JP"/>
              </w:rPr>
              <w:t xml:space="preserve"> total output power</w:t>
            </w:r>
          </w:p>
        </w:tc>
        <w:tc>
          <w:tcPr>
            <w:tcW w:w="4111" w:type="dxa"/>
            <w:tcBorders>
              <w:top w:val="single" w:sz="4" w:space="0" w:color="auto"/>
              <w:left w:val="single" w:sz="4" w:space="0" w:color="auto"/>
              <w:bottom w:val="single" w:sz="4" w:space="0" w:color="auto"/>
              <w:right w:val="single" w:sz="4" w:space="0" w:color="auto"/>
            </w:tcBorders>
          </w:tcPr>
          <w:p w14:paraId="2E0196BD" w14:textId="77777777" w:rsidR="000830DF" w:rsidRPr="0018199F" w:rsidRDefault="000830DF" w:rsidP="000C3E86">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0E00A050" w14:textId="77777777" w:rsidR="000830DF" w:rsidRPr="0018199F" w:rsidRDefault="000830DF" w:rsidP="000C3E86">
            <w:pPr>
              <w:pStyle w:val="TAL"/>
              <w:rPr>
                <w:rFonts w:cs="v4.2.0"/>
                <w:lang w:eastAsia="ja-JP"/>
              </w:rPr>
            </w:pPr>
            <w:r w:rsidRPr="0018199F">
              <w:rPr>
                <w:rFonts w:cs="v4.2.0"/>
                <w:lang w:eastAsia="ja-JP"/>
              </w:rPr>
              <w:t>-</w:t>
            </w:r>
            <w:r w:rsidRPr="0018199F">
              <w:rPr>
                <w:rFonts w:cs="v4.2.0"/>
                <w:lang w:eastAsia="ja-JP"/>
              </w:rPr>
              <w:tab/>
              <w:t xml:space="preserve">The reduced number of supported carriers at the rated total output </w:t>
            </w:r>
            <w:proofErr w:type="gramStart"/>
            <w:r w:rsidRPr="0018199F">
              <w:rPr>
                <w:rFonts w:cs="v4.2.0"/>
                <w:lang w:eastAsia="ja-JP"/>
              </w:rPr>
              <w:t>power;</w:t>
            </w:r>
            <w:proofErr w:type="gramEnd"/>
          </w:p>
          <w:p w14:paraId="4912D3C3" w14:textId="77777777" w:rsidR="000830DF" w:rsidRPr="0018199F" w:rsidRDefault="000830DF" w:rsidP="000C3E86">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252AA3E"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59F486"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069703" w14:textId="77777777" w:rsidR="000830DF" w:rsidRPr="0018199F" w:rsidRDefault="000830DF" w:rsidP="000C3E86">
            <w:pPr>
              <w:pStyle w:val="TAL"/>
              <w:rPr>
                <w:lang w:eastAsia="zh-CN"/>
              </w:rPr>
            </w:pPr>
            <w:r>
              <w:rPr>
                <w:lang w:eastAsia="ja-JP"/>
              </w:rPr>
              <w:t>n/a</w:t>
            </w:r>
          </w:p>
        </w:tc>
      </w:tr>
      <w:tr w:rsidR="000830DF" w:rsidRPr="0018199F" w14:paraId="5CCFFDF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5E599BD" w14:textId="77777777" w:rsidR="000830DF" w:rsidRPr="0054113E" w:rsidRDefault="000830DF" w:rsidP="000C3E86">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1447CC5E" w14:textId="77777777" w:rsidR="000830DF" w:rsidRPr="0018199F" w:rsidRDefault="000830DF" w:rsidP="000C3E86">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177EA6C" w14:textId="77777777" w:rsidR="000830DF" w:rsidRPr="0018199F" w:rsidRDefault="000830DF" w:rsidP="000C3E86">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1068F486" w14:textId="77777777" w:rsidR="000830DF" w:rsidRPr="009D7829"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797081" w14:textId="77777777" w:rsidR="000830DF" w:rsidRPr="009D7829"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DDC4B4" w14:textId="77777777" w:rsidR="000830DF" w:rsidRDefault="000830DF" w:rsidP="000C3E86">
            <w:pPr>
              <w:pStyle w:val="TAL"/>
              <w:rPr>
                <w:rFonts w:eastAsiaTheme="minorEastAsia"/>
                <w:lang w:eastAsia="zh-CN"/>
              </w:rPr>
            </w:pPr>
            <w:r>
              <w:rPr>
                <w:lang w:eastAsia="ja-JP"/>
              </w:rPr>
              <w:t>n/a</w:t>
            </w:r>
          </w:p>
        </w:tc>
      </w:tr>
      <w:tr w:rsidR="000830DF" w:rsidRPr="0018199F" w14:paraId="5E2437C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24DC425" w14:textId="77777777" w:rsidR="000830DF" w:rsidRDefault="000830DF" w:rsidP="000C3E86">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6C6A7EC1" w14:textId="77777777" w:rsidR="000830DF" w:rsidRPr="008C3753" w:rsidRDefault="000830DF" w:rsidP="000C3E86">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4C8D9E9C" w14:textId="77777777" w:rsidR="000830DF" w:rsidRPr="008C3753" w:rsidRDefault="000830DF" w:rsidP="000C3E86">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700AA11C" w14:textId="77777777" w:rsidR="000830DF" w:rsidRDefault="000830DF" w:rsidP="000C3E86">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2D3923A"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9D99DA" w14:textId="77777777" w:rsidR="000830DF" w:rsidRDefault="000830DF" w:rsidP="000C3E86">
            <w:pPr>
              <w:pStyle w:val="TAL"/>
              <w:rPr>
                <w:rFonts w:eastAsiaTheme="minorEastAsia"/>
                <w:lang w:eastAsia="zh-CN"/>
              </w:rPr>
            </w:pPr>
            <w:r>
              <w:rPr>
                <w:lang w:eastAsia="ja-JP"/>
              </w:rPr>
              <w:t>n/a</w:t>
            </w:r>
          </w:p>
        </w:tc>
      </w:tr>
      <w:tr w:rsidR="000830DF" w:rsidRPr="0018199F" w14:paraId="13BE419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E7CC99A" w14:textId="77777777" w:rsidR="000830DF" w:rsidRPr="00F94E91" w:rsidRDefault="000830DF" w:rsidP="000C3E86">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044ED98A" w14:textId="77777777" w:rsidR="000830DF" w:rsidRPr="008C3753" w:rsidRDefault="000830DF" w:rsidP="000C3E86">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5FFC2646" w14:textId="77777777" w:rsidR="000830DF" w:rsidRPr="008C3753" w:rsidRDefault="000830DF" w:rsidP="000C3E86">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67552C89" w14:textId="77777777" w:rsidR="000830DF" w:rsidRPr="00686D81"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99A6D32"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5BE072" w14:textId="77777777" w:rsidR="000830DF" w:rsidRDefault="000830DF" w:rsidP="000C3E86">
            <w:pPr>
              <w:pStyle w:val="TAL"/>
              <w:rPr>
                <w:rFonts w:eastAsiaTheme="minorEastAsia"/>
                <w:lang w:eastAsia="zh-CN"/>
              </w:rPr>
            </w:pPr>
            <w:r>
              <w:rPr>
                <w:lang w:eastAsia="ja-JP"/>
              </w:rPr>
              <w:t>n/a</w:t>
            </w:r>
          </w:p>
        </w:tc>
      </w:tr>
      <w:tr w:rsidR="000830DF" w:rsidRPr="0018199F" w14:paraId="4DA336A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4E819D4" w14:textId="77777777" w:rsidR="000830DF" w:rsidRPr="00F94E91" w:rsidRDefault="000830DF" w:rsidP="000C3E86">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7337BCF" w14:textId="77777777" w:rsidR="000830DF" w:rsidRPr="008C3753" w:rsidRDefault="000830DF" w:rsidP="000C3E86">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6D218AF7" w14:textId="77777777" w:rsidR="000830DF" w:rsidRPr="008C3753" w:rsidRDefault="000830DF" w:rsidP="000C3E86">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3ADD0C9C" w14:textId="77777777" w:rsidR="000830DF"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397F48"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1D4D95B" w14:textId="77777777" w:rsidR="000830DF" w:rsidRDefault="000830DF" w:rsidP="000C3E86">
            <w:pPr>
              <w:pStyle w:val="TAL"/>
              <w:rPr>
                <w:rFonts w:eastAsiaTheme="minorEastAsia"/>
                <w:lang w:eastAsia="zh-CN"/>
              </w:rPr>
            </w:pPr>
            <w:r>
              <w:rPr>
                <w:lang w:eastAsia="ja-JP"/>
              </w:rPr>
              <w:t>n/a</w:t>
            </w:r>
          </w:p>
        </w:tc>
      </w:tr>
      <w:tr w:rsidR="000830DF" w:rsidRPr="0018199F" w14:paraId="2D51FF4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654E" w14:textId="77777777" w:rsidR="000830DF" w:rsidRPr="00F94E91" w:rsidRDefault="000830DF" w:rsidP="000C3E86">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2B021843" w14:textId="77777777" w:rsidR="000830DF" w:rsidRPr="008C3753" w:rsidRDefault="000830DF" w:rsidP="000C3E86">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0A697B4A" w14:textId="77777777" w:rsidR="000830DF" w:rsidRPr="008C3753" w:rsidRDefault="000830DF" w:rsidP="000C3E86">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0BAB7B29" w14:textId="77777777" w:rsidR="000830DF"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CA08CFD"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4DAF7C" w14:textId="77777777" w:rsidR="000830DF" w:rsidRDefault="000830DF" w:rsidP="000C3E86">
            <w:pPr>
              <w:pStyle w:val="TAL"/>
              <w:rPr>
                <w:rFonts w:eastAsiaTheme="minorEastAsia"/>
                <w:lang w:eastAsia="zh-CN"/>
              </w:rPr>
            </w:pPr>
            <w:r>
              <w:rPr>
                <w:lang w:eastAsia="ja-JP"/>
              </w:rPr>
              <w:t>n/a</w:t>
            </w:r>
          </w:p>
        </w:tc>
      </w:tr>
      <w:tr w:rsidR="000830DF" w:rsidRPr="0018199F" w14:paraId="699ABDB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DBA97AA" w14:textId="77777777" w:rsidR="000830DF" w:rsidRDefault="000830DF" w:rsidP="000C3E86">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3A5924EF" w14:textId="77777777" w:rsidR="000830DF" w:rsidRDefault="000830DF" w:rsidP="000C3E86">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08EAA5F1" w14:textId="77777777" w:rsidR="000830DF" w:rsidRPr="00A947E7" w:rsidRDefault="000830DF" w:rsidP="000C3E86">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2CECBC1C" w14:textId="77777777" w:rsidR="000830DF" w:rsidRPr="00FE5DE1" w:rsidRDefault="000830DF" w:rsidP="000C3E86">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F9426F" w14:textId="77777777" w:rsidR="000830DF" w:rsidRDefault="000830DF" w:rsidP="000C3E86">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5766202" w14:textId="77777777" w:rsidR="000830DF" w:rsidRDefault="000830DF" w:rsidP="000C3E86">
            <w:pPr>
              <w:pStyle w:val="TAL"/>
              <w:rPr>
                <w:rFonts w:cs="Arial"/>
                <w:szCs w:val="18"/>
              </w:rPr>
            </w:pPr>
            <w:r w:rsidRPr="00931575">
              <w:t>x</w:t>
            </w:r>
          </w:p>
        </w:tc>
      </w:tr>
      <w:tr w:rsidR="000830DF" w:rsidRPr="0018199F" w14:paraId="28DBE49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06D1142" w14:textId="77777777" w:rsidR="000830DF" w:rsidRPr="008C3753" w:rsidRDefault="000830DF" w:rsidP="000C3E86">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233C13E1" w14:textId="77777777" w:rsidR="000830DF" w:rsidRPr="008C3753" w:rsidRDefault="000830DF" w:rsidP="000C3E86">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52D35ECD" w14:textId="77777777" w:rsidR="000830DF" w:rsidRPr="008C3753" w:rsidRDefault="000830DF" w:rsidP="000C3E86">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11E8C3EE"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9B132B1" w14:textId="77777777" w:rsidR="000830DF" w:rsidRPr="008C3753"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DF270BE" w14:textId="77777777" w:rsidR="000830DF" w:rsidRDefault="000830DF" w:rsidP="000C3E86">
            <w:pPr>
              <w:pStyle w:val="TAL"/>
              <w:rPr>
                <w:rFonts w:cs="Arial"/>
                <w:szCs w:val="18"/>
              </w:rPr>
            </w:pPr>
          </w:p>
        </w:tc>
      </w:tr>
      <w:tr w:rsidR="000830DF" w:rsidRPr="0018199F" w14:paraId="77A1B79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6DD5E35" w14:textId="77777777" w:rsidR="000830DF" w:rsidRPr="008C3753" w:rsidRDefault="000830DF" w:rsidP="000C3E86">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4573D991" w14:textId="77777777" w:rsidR="000830DF" w:rsidRPr="008C3753" w:rsidRDefault="000830DF" w:rsidP="000C3E86">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086E6001" w14:textId="77777777" w:rsidR="000830DF" w:rsidRPr="008C3753" w:rsidRDefault="000830DF" w:rsidP="000C3E86">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D65AF0E"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0F95167" w14:textId="77777777" w:rsidR="000830DF" w:rsidRPr="008C3753"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7B4A16D" w14:textId="77777777" w:rsidR="000830DF" w:rsidRDefault="000830DF" w:rsidP="000C3E86">
            <w:pPr>
              <w:pStyle w:val="TAL"/>
              <w:rPr>
                <w:rFonts w:cs="Arial"/>
                <w:szCs w:val="18"/>
              </w:rPr>
            </w:pPr>
          </w:p>
        </w:tc>
      </w:tr>
      <w:tr w:rsidR="000830DF" w:rsidRPr="0018199F" w14:paraId="2EEFCB0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20D6318" w14:textId="77777777" w:rsidR="000830DF" w:rsidRPr="008C3753" w:rsidRDefault="000830DF" w:rsidP="000C3E86">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269F4299" w14:textId="77777777" w:rsidR="000830DF" w:rsidRPr="008C3753" w:rsidRDefault="000830DF" w:rsidP="000C3E86">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46CAA7DF" w14:textId="77777777" w:rsidR="000830DF" w:rsidRPr="008C3753" w:rsidRDefault="000830DF" w:rsidP="000C3E86">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6796EA01"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39C19F5" w14:textId="77777777" w:rsidR="000830DF" w:rsidRPr="008C3753" w:rsidRDefault="000830DF" w:rsidP="000C3E86">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69C8D91" w14:textId="77777777" w:rsidR="000830DF" w:rsidRPr="00AB0A28" w:rsidRDefault="000830DF" w:rsidP="000C3E86">
            <w:pPr>
              <w:pStyle w:val="TAL"/>
              <w:rPr>
                <w:rFonts w:cs="Arial"/>
                <w:szCs w:val="18"/>
              </w:rPr>
            </w:pPr>
          </w:p>
        </w:tc>
      </w:tr>
      <w:tr w:rsidR="000830DF" w:rsidRPr="0018199F" w14:paraId="704ECAF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04D36E5" w14:textId="77777777" w:rsidR="000830DF" w:rsidRPr="008C3753" w:rsidRDefault="000830DF" w:rsidP="000C3E86">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6D3FB71F" w14:textId="77777777" w:rsidR="000830DF" w:rsidRPr="008C3753" w:rsidRDefault="000830DF" w:rsidP="000C3E86">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4061087D" w14:textId="77777777" w:rsidR="000830DF" w:rsidRPr="008C3753" w:rsidRDefault="000830DF" w:rsidP="000C3E86">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658F705C"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AD6682A" w14:textId="77777777" w:rsidR="000830DF" w:rsidRPr="008C3753" w:rsidRDefault="000830DF" w:rsidP="000C3E86">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E66FEEF" w14:textId="77777777" w:rsidR="000830DF" w:rsidRPr="00AB0A28" w:rsidRDefault="000830DF" w:rsidP="000C3E86">
            <w:pPr>
              <w:pStyle w:val="TAL"/>
              <w:rPr>
                <w:rFonts w:cs="Arial"/>
                <w:szCs w:val="18"/>
              </w:rPr>
            </w:pPr>
          </w:p>
        </w:tc>
      </w:tr>
      <w:tr w:rsidR="000830DF" w:rsidRPr="0018199F" w14:paraId="4847DFF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9CD9C7C" w14:textId="77777777" w:rsidR="000830DF" w:rsidRPr="008C3753" w:rsidRDefault="000830DF" w:rsidP="000C3E86">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7FF8F56B" w14:textId="77777777" w:rsidR="000830DF" w:rsidRPr="008C3753" w:rsidRDefault="000830DF" w:rsidP="000C3E86">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0CEC08CE" w14:textId="77777777" w:rsidR="000830DF" w:rsidRPr="008C3753" w:rsidRDefault="000830DF" w:rsidP="000C3E86">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61A6EC6" w14:textId="77777777" w:rsidR="000830DF"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F1874A6" w14:textId="77777777" w:rsidR="000830DF" w:rsidRPr="008C3753" w:rsidRDefault="000830DF" w:rsidP="000C3E86">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83FF285" w14:textId="77777777" w:rsidR="000830DF" w:rsidRPr="00AB0A28" w:rsidRDefault="000830DF" w:rsidP="000C3E86">
            <w:pPr>
              <w:pStyle w:val="TAL"/>
              <w:rPr>
                <w:rFonts w:cs="Arial"/>
                <w:szCs w:val="18"/>
              </w:rPr>
            </w:pPr>
          </w:p>
        </w:tc>
      </w:tr>
      <w:tr w:rsidR="000830DF" w:rsidRPr="0018199F" w14:paraId="0A35DAB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866CB30" w14:textId="77777777" w:rsidR="000830DF" w:rsidRPr="008C3753" w:rsidRDefault="000830DF" w:rsidP="000C3E86">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6A8DB179" w14:textId="77777777" w:rsidR="000830DF" w:rsidRPr="008C3753" w:rsidRDefault="000830DF" w:rsidP="000C3E86">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58DE6245" w14:textId="77777777" w:rsidR="000830DF" w:rsidRPr="008C3753" w:rsidRDefault="000830DF" w:rsidP="000C3E86">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666CDFCF" w14:textId="77777777" w:rsidR="000830DF"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9D2F3DE" w14:textId="77777777" w:rsidR="000830DF" w:rsidRPr="008C3753"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CE28C87" w14:textId="77777777" w:rsidR="000830DF" w:rsidRDefault="000830DF" w:rsidP="000C3E86">
            <w:pPr>
              <w:pStyle w:val="TAL"/>
              <w:rPr>
                <w:rFonts w:cs="Arial"/>
                <w:szCs w:val="18"/>
              </w:rPr>
            </w:pPr>
          </w:p>
        </w:tc>
      </w:tr>
      <w:tr w:rsidR="000830DF" w:rsidRPr="0018199F" w14:paraId="6DEA1550" w14:textId="77777777" w:rsidTr="000C3E86">
        <w:trPr>
          <w:cantSplit/>
          <w:jc w:val="center"/>
          <w:ins w:id="361" w:author="Ojas Choksi" w:date="2025-01-27T13:28:00Z"/>
        </w:trPr>
        <w:tc>
          <w:tcPr>
            <w:tcW w:w="1300" w:type="dxa"/>
            <w:tcBorders>
              <w:top w:val="single" w:sz="4" w:space="0" w:color="auto"/>
              <w:left w:val="single" w:sz="4" w:space="0" w:color="auto"/>
              <w:bottom w:val="single" w:sz="4" w:space="0" w:color="auto"/>
              <w:right w:val="single" w:sz="4" w:space="0" w:color="auto"/>
            </w:tcBorders>
          </w:tcPr>
          <w:p w14:paraId="5049CF85" w14:textId="5804BC3B" w:rsidR="000830DF" w:rsidRDefault="000830DF" w:rsidP="000830DF">
            <w:pPr>
              <w:pStyle w:val="TAL"/>
              <w:rPr>
                <w:ins w:id="362" w:author="Ojas Choksi" w:date="2025-01-27T13:28:00Z" w16du:dateUtc="2025-01-27T18:28:00Z"/>
              </w:rPr>
            </w:pPr>
            <w:ins w:id="363" w:author="Ojas Choksi" w:date="2025-01-27T13:28:00Z" w16du:dateUtc="2025-01-27T18:28:00Z">
              <w:r w:rsidRPr="008C3753">
                <w:rPr>
                  <w:rFonts w:cs="Arial"/>
                  <w:szCs w:val="18"/>
                </w:rPr>
                <w:t>D.</w:t>
              </w:r>
              <w:r>
                <w:rPr>
                  <w:rFonts w:cs="Arial"/>
                  <w:szCs w:val="18"/>
                </w:rPr>
                <w:t>60</w:t>
              </w:r>
            </w:ins>
          </w:p>
        </w:tc>
        <w:tc>
          <w:tcPr>
            <w:tcW w:w="1842" w:type="dxa"/>
            <w:tcBorders>
              <w:top w:val="single" w:sz="4" w:space="0" w:color="auto"/>
              <w:left w:val="single" w:sz="4" w:space="0" w:color="auto"/>
              <w:bottom w:val="single" w:sz="4" w:space="0" w:color="auto"/>
              <w:right w:val="single" w:sz="4" w:space="0" w:color="auto"/>
            </w:tcBorders>
          </w:tcPr>
          <w:p w14:paraId="3AAB1229" w14:textId="228BB8B3" w:rsidR="000830DF" w:rsidRDefault="000830DF" w:rsidP="000830DF">
            <w:pPr>
              <w:pStyle w:val="TAL"/>
              <w:rPr>
                <w:ins w:id="364" w:author="Ojas Choksi" w:date="2025-01-27T13:28:00Z" w16du:dateUtc="2025-01-27T18:28:00Z"/>
              </w:rPr>
            </w:pPr>
            <w:ins w:id="365" w:author="Ojas Choksi" w:date="2025-01-27T13:28:00Z" w16du:dateUtc="2025-01-27T18:28:00Z">
              <w:r w:rsidRPr="008C3753">
                <w:rPr>
                  <w:rFonts w:cs="Arial"/>
                  <w:szCs w:val="18"/>
                </w:rPr>
                <w:t xml:space="preserve">NB-IoT </w:t>
              </w:r>
              <w:r>
                <w:rPr>
                  <w:rFonts w:cs="Arial"/>
                  <w:szCs w:val="18"/>
                </w:rPr>
                <w:t xml:space="preserve">in-band </w:t>
              </w:r>
              <w:r w:rsidRPr="008C3753">
                <w:rPr>
                  <w:rFonts w:cs="Arial"/>
                  <w:szCs w:val="18"/>
                </w:rPr>
                <w:t>operation</w:t>
              </w:r>
            </w:ins>
          </w:p>
        </w:tc>
        <w:tc>
          <w:tcPr>
            <w:tcW w:w="4111" w:type="dxa"/>
            <w:tcBorders>
              <w:top w:val="single" w:sz="4" w:space="0" w:color="auto"/>
              <w:left w:val="single" w:sz="4" w:space="0" w:color="auto"/>
              <w:bottom w:val="single" w:sz="4" w:space="0" w:color="auto"/>
              <w:right w:val="single" w:sz="4" w:space="0" w:color="auto"/>
            </w:tcBorders>
          </w:tcPr>
          <w:p w14:paraId="4FE47780" w14:textId="1EA1FA5E" w:rsidR="000830DF" w:rsidRPr="00A947E7" w:rsidRDefault="000830DF" w:rsidP="000830DF">
            <w:pPr>
              <w:pStyle w:val="TAL"/>
              <w:rPr>
                <w:ins w:id="366" w:author="Ojas Choksi" w:date="2025-01-27T13:28:00Z" w16du:dateUtc="2025-01-27T18:28:00Z"/>
              </w:rPr>
            </w:pPr>
            <w:ins w:id="367" w:author="Ojas Choksi" w:date="2025-01-27T13:28:00Z" w16du:dateUtc="2025-01-27T18:28:00Z">
              <w:r w:rsidRPr="008C3753">
                <w:t xml:space="preserve">Manufacturer shall declare the support of NB-IoT operation in </w:t>
              </w:r>
            </w:ins>
            <w:ins w:id="368" w:author="Ojas Choksi" w:date="2025-02-06T16:51:00Z" w16du:dateUtc="2025-02-06T21:51:00Z">
              <w:r w:rsidR="00FC6975">
                <w:t xml:space="preserve">NTN </w:t>
              </w:r>
            </w:ins>
            <w:ins w:id="369" w:author="Ojas Choksi" w:date="2025-01-27T13:28:00Z" w16du:dateUtc="2025-01-27T18:28:00Z">
              <w:r w:rsidRPr="008C3753">
                <w:t>NR in-band</w:t>
              </w:r>
              <w:r>
                <w:t xml:space="preserve"> </w:t>
              </w:r>
              <w:r w:rsidRPr="008C3753">
                <w:t>and the number of supported NB-IoT carriers in total and for each supported band, frequency range and channel bandwidth.</w:t>
              </w:r>
            </w:ins>
          </w:p>
        </w:tc>
        <w:tc>
          <w:tcPr>
            <w:tcW w:w="992" w:type="dxa"/>
            <w:tcBorders>
              <w:top w:val="single" w:sz="4" w:space="0" w:color="auto"/>
              <w:left w:val="single" w:sz="4" w:space="0" w:color="auto"/>
              <w:bottom w:val="single" w:sz="4" w:space="0" w:color="auto"/>
              <w:right w:val="single" w:sz="4" w:space="0" w:color="auto"/>
            </w:tcBorders>
          </w:tcPr>
          <w:p w14:paraId="0AC943B8" w14:textId="65080B3D" w:rsidR="000830DF" w:rsidRDefault="000830DF" w:rsidP="000830DF">
            <w:pPr>
              <w:pStyle w:val="TAL"/>
              <w:rPr>
                <w:ins w:id="370" w:author="Ojas Choksi" w:date="2025-01-27T13:28:00Z" w16du:dateUtc="2025-01-27T18:28:00Z"/>
                <w:rFonts w:cs="Arial"/>
                <w:szCs w:val="18"/>
              </w:rPr>
            </w:pPr>
            <w:ins w:id="371" w:author="Ojas Choksi" w:date="2025-01-27T13:28:00Z" w16du:dateUtc="2025-01-27T18:28: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663791A1" w14:textId="00A42012" w:rsidR="000830DF" w:rsidRDefault="000830DF" w:rsidP="000830DF">
            <w:pPr>
              <w:pStyle w:val="TAL"/>
              <w:rPr>
                <w:ins w:id="372" w:author="Ojas Choksi" w:date="2025-01-27T13:28:00Z" w16du:dateUtc="2025-01-27T18:28:00Z"/>
                <w:rFonts w:cs="Arial"/>
                <w:szCs w:val="18"/>
              </w:rPr>
            </w:pPr>
            <w:ins w:id="373" w:author="Ojas Choksi" w:date="2025-01-27T13:28:00Z" w16du:dateUtc="2025-01-27T18:28: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7CDAB8A2" w14:textId="77777777" w:rsidR="000830DF" w:rsidRDefault="000830DF" w:rsidP="000830DF">
            <w:pPr>
              <w:pStyle w:val="TAL"/>
              <w:rPr>
                <w:ins w:id="374" w:author="Ojas Choksi" w:date="2025-01-27T13:28:00Z" w16du:dateUtc="2025-01-27T18:28:00Z"/>
                <w:rFonts w:cs="Arial"/>
                <w:szCs w:val="18"/>
              </w:rPr>
            </w:pPr>
          </w:p>
        </w:tc>
      </w:tr>
      <w:tr w:rsidR="000830DF" w:rsidRPr="0018199F" w14:paraId="401047F2" w14:textId="77777777" w:rsidTr="000C3E86">
        <w:trPr>
          <w:cantSplit/>
          <w:jc w:val="center"/>
          <w:ins w:id="375" w:author="Ojas Choksi" w:date="2025-01-27T13:28:00Z"/>
        </w:trPr>
        <w:tc>
          <w:tcPr>
            <w:tcW w:w="1300" w:type="dxa"/>
            <w:tcBorders>
              <w:top w:val="single" w:sz="4" w:space="0" w:color="auto"/>
              <w:left w:val="single" w:sz="4" w:space="0" w:color="auto"/>
              <w:bottom w:val="single" w:sz="4" w:space="0" w:color="auto"/>
              <w:right w:val="single" w:sz="4" w:space="0" w:color="auto"/>
            </w:tcBorders>
          </w:tcPr>
          <w:p w14:paraId="050BDE16" w14:textId="55206C06" w:rsidR="000830DF" w:rsidRDefault="000830DF" w:rsidP="000830DF">
            <w:pPr>
              <w:pStyle w:val="TAL"/>
              <w:rPr>
                <w:ins w:id="376" w:author="Ojas Choksi" w:date="2025-01-27T13:28:00Z" w16du:dateUtc="2025-01-27T18:28:00Z"/>
              </w:rPr>
            </w:pPr>
            <w:ins w:id="377" w:author="Ojas Choksi" w:date="2025-01-27T13:29:00Z" w16du:dateUtc="2025-01-27T18:29:00Z">
              <w:r w:rsidRPr="000830DF">
                <w:rPr>
                  <w:rFonts w:cs="Arial"/>
                  <w:szCs w:val="18"/>
                </w:rPr>
                <w:t>D.61</w:t>
              </w:r>
            </w:ins>
          </w:p>
        </w:tc>
        <w:tc>
          <w:tcPr>
            <w:tcW w:w="1842" w:type="dxa"/>
            <w:tcBorders>
              <w:top w:val="single" w:sz="4" w:space="0" w:color="auto"/>
              <w:left w:val="single" w:sz="4" w:space="0" w:color="auto"/>
              <w:bottom w:val="single" w:sz="4" w:space="0" w:color="auto"/>
              <w:right w:val="single" w:sz="4" w:space="0" w:color="auto"/>
            </w:tcBorders>
          </w:tcPr>
          <w:p w14:paraId="3353A731" w14:textId="48031FF7" w:rsidR="000830DF" w:rsidRDefault="000830DF" w:rsidP="000830DF">
            <w:pPr>
              <w:pStyle w:val="TAL"/>
              <w:rPr>
                <w:ins w:id="378" w:author="Ojas Choksi" w:date="2025-01-27T13:28:00Z" w16du:dateUtc="2025-01-27T18:28:00Z"/>
              </w:rPr>
            </w:pPr>
            <w:ins w:id="379" w:author="Ojas Choksi" w:date="2025-01-27T13:29:00Z" w16du:dateUtc="2025-01-27T18:29:00Z">
              <w:r w:rsidRPr="000830DF">
                <w:rPr>
                  <w:rFonts w:cs="Arial"/>
                  <w:szCs w:val="18"/>
                </w:rPr>
                <w:t>NB-IoT guard band operation</w:t>
              </w:r>
            </w:ins>
          </w:p>
        </w:tc>
        <w:tc>
          <w:tcPr>
            <w:tcW w:w="4111" w:type="dxa"/>
            <w:tcBorders>
              <w:top w:val="single" w:sz="4" w:space="0" w:color="auto"/>
              <w:left w:val="single" w:sz="4" w:space="0" w:color="auto"/>
              <w:bottom w:val="single" w:sz="4" w:space="0" w:color="auto"/>
              <w:right w:val="single" w:sz="4" w:space="0" w:color="auto"/>
            </w:tcBorders>
          </w:tcPr>
          <w:p w14:paraId="2B41DB4B" w14:textId="03822611" w:rsidR="000830DF" w:rsidRPr="00A947E7" w:rsidRDefault="000830DF" w:rsidP="000830DF">
            <w:pPr>
              <w:pStyle w:val="TAL"/>
              <w:rPr>
                <w:ins w:id="380" w:author="Ojas Choksi" w:date="2025-01-27T13:28:00Z" w16du:dateUtc="2025-01-27T18:28:00Z"/>
              </w:rPr>
            </w:pPr>
            <w:ins w:id="381" w:author="Ojas Choksi" w:date="2025-01-27T13:29:00Z" w16du:dateUtc="2025-01-27T18:29:00Z">
              <w:r w:rsidRPr="000830DF">
                <w:t xml:space="preserve">Manufacturer </w:t>
              </w:r>
            </w:ins>
            <w:ins w:id="382" w:author="Ojas Choksi" w:date="2025-01-27T13:30:00Z" w16du:dateUtc="2025-01-27T18:30:00Z">
              <w:r>
                <w:t>may</w:t>
              </w:r>
            </w:ins>
            <w:ins w:id="383" w:author="Ojas Choksi" w:date="2025-01-27T13:29:00Z" w16du:dateUtc="2025-01-27T18:29:00Z">
              <w:r w:rsidRPr="000830DF">
                <w:t xml:space="preserve"> declare the support of NB-IoT operation in </w:t>
              </w:r>
            </w:ins>
            <w:ins w:id="384" w:author="Ojas Choksi" w:date="2025-02-06T16:51:00Z" w16du:dateUtc="2025-02-06T21:51:00Z">
              <w:r w:rsidR="00FC6975">
                <w:t xml:space="preserve">NTN </w:t>
              </w:r>
            </w:ins>
            <w:ins w:id="385" w:author="Ojas Choksi" w:date="2025-01-27T13:29:00Z" w16du:dateUtc="2025-01-27T18:29:00Z">
              <w:r w:rsidRPr="000830DF">
                <w:t>NR guard band</w:t>
              </w:r>
            </w:ins>
            <w:ins w:id="386" w:author="Ojas Choksi" w:date="2025-01-27T13:31:00Z" w16du:dateUtc="2025-01-27T18:31:00Z">
              <w:r>
                <w:t>.</w:t>
              </w:r>
            </w:ins>
          </w:p>
        </w:tc>
        <w:tc>
          <w:tcPr>
            <w:tcW w:w="992" w:type="dxa"/>
            <w:tcBorders>
              <w:top w:val="single" w:sz="4" w:space="0" w:color="auto"/>
              <w:left w:val="single" w:sz="4" w:space="0" w:color="auto"/>
              <w:bottom w:val="single" w:sz="4" w:space="0" w:color="auto"/>
              <w:right w:val="single" w:sz="4" w:space="0" w:color="auto"/>
            </w:tcBorders>
          </w:tcPr>
          <w:p w14:paraId="18869395" w14:textId="53F2E96B" w:rsidR="000830DF" w:rsidRDefault="000830DF" w:rsidP="000830DF">
            <w:pPr>
              <w:pStyle w:val="TAL"/>
              <w:rPr>
                <w:ins w:id="387" w:author="Ojas Choksi" w:date="2025-01-27T13:28:00Z" w16du:dateUtc="2025-01-27T18:28:00Z"/>
                <w:rFonts w:cs="Arial"/>
                <w:szCs w:val="18"/>
              </w:rPr>
            </w:pPr>
            <w:ins w:id="388"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7DD86B9B" w14:textId="28F18397" w:rsidR="000830DF" w:rsidRDefault="000830DF" w:rsidP="000830DF">
            <w:pPr>
              <w:pStyle w:val="TAL"/>
              <w:rPr>
                <w:ins w:id="389" w:author="Ojas Choksi" w:date="2025-01-27T13:28:00Z" w16du:dateUtc="2025-01-27T18:28:00Z"/>
                <w:rFonts w:cs="Arial"/>
                <w:szCs w:val="18"/>
              </w:rPr>
            </w:pPr>
            <w:ins w:id="390"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72A50727" w14:textId="77777777" w:rsidR="000830DF" w:rsidRDefault="000830DF" w:rsidP="000830DF">
            <w:pPr>
              <w:pStyle w:val="TAL"/>
              <w:rPr>
                <w:ins w:id="391" w:author="Ojas Choksi" w:date="2025-01-27T13:28:00Z" w16du:dateUtc="2025-01-27T18:28:00Z"/>
                <w:rFonts w:cs="Arial"/>
                <w:szCs w:val="18"/>
              </w:rPr>
            </w:pPr>
          </w:p>
        </w:tc>
      </w:tr>
      <w:tr w:rsidR="000830DF" w:rsidRPr="0018199F" w14:paraId="238FFAEB" w14:textId="77777777" w:rsidTr="000C3E86">
        <w:trPr>
          <w:cantSplit/>
          <w:jc w:val="center"/>
          <w:ins w:id="392" w:author="Ojas Choksi" w:date="2025-01-27T13:28:00Z"/>
        </w:trPr>
        <w:tc>
          <w:tcPr>
            <w:tcW w:w="1300" w:type="dxa"/>
            <w:tcBorders>
              <w:top w:val="single" w:sz="4" w:space="0" w:color="auto"/>
              <w:left w:val="single" w:sz="4" w:space="0" w:color="auto"/>
              <w:bottom w:val="single" w:sz="4" w:space="0" w:color="auto"/>
              <w:right w:val="single" w:sz="4" w:space="0" w:color="auto"/>
            </w:tcBorders>
          </w:tcPr>
          <w:p w14:paraId="32EC9116" w14:textId="15C1B3B7" w:rsidR="000830DF" w:rsidRDefault="000830DF" w:rsidP="000830DF">
            <w:pPr>
              <w:pStyle w:val="TAL"/>
              <w:rPr>
                <w:ins w:id="393" w:author="Ojas Choksi" w:date="2025-01-27T13:28:00Z" w16du:dateUtc="2025-01-27T18:28:00Z"/>
              </w:rPr>
            </w:pPr>
            <w:ins w:id="394" w:author="Ojas Choksi" w:date="2025-01-27T13:29:00Z" w16du:dateUtc="2025-01-27T18:29:00Z">
              <w:r w:rsidRPr="000830DF">
                <w:rPr>
                  <w:rFonts w:cs="Arial"/>
                  <w:szCs w:val="18"/>
                </w:rPr>
                <w:t>D.62</w:t>
              </w:r>
            </w:ins>
          </w:p>
        </w:tc>
        <w:tc>
          <w:tcPr>
            <w:tcW w:w="1842" w:type="dxa"/>
            <w:tcBorders>
              <w:top w:val="single" w:sz="4" w:space="0" w:color="auto"/>
              <w:left w:val="single" w:sz="4" w:space="0" w:color="auto"/>
              <w:bottom w:val="single" w:sz="4" w:space="0" w:color="auto"/>
              <w:right w:val="single" w:sz="4" w:space="0" w:color="auto"/>
            </w:tcBorders>
          </w:tcPr>
          <w:p w14:paraId="3886D53B" w14:textId="000B03A0" w:rsidR="000830DF" w:rsidRDefault="000830DF" w:rsidP="000830DF">
            <w:pPr>
              <w:pStyle w:val="TAL"/>
              <w:rPr>
                <w:ins w:id="395" w:author="Ojas Choksi" w:date="2025-01-27T13:28:00Z" w16du:dateUtc="2025-01-27T18:28:00Z"/>
              </w:rPr>
            </w:pPr>
            <w:ins w:id="396" w:author="Ojas Choksi" w:date="2025-01-27T13:29:00Z" w16du:dateUtc="2025-01-27T18:29:00Z">
              <w:r w:rsidRPr="000830DF">
                <w:rPr>
                  <w:rFonts w:cs="Arial"/>
                  <w:szCs w:val="18"/>
                </w:rPr>
                <w:t>NB-IoT sub-carrier spacing</w:t>
              </w:r>
            </w:ins>
          </w:p>
        </w:tc>
        <w:tc>
          <w:tcPr>
            <w:tcW w:w="4111" w:type="dxa"/>
            <w:tcBorders>
              <w:top w:val="single" w:sz="4" w:space="0" w:color="auto"/>
              <w:left w:val="single" w:sz="4" w:space="0" w:color="auto"/>
              <w:bottom w:val="single" w:sz="4" w:space="0" w:color="auto"/>
              <w:right w:val="single" w:sz="4" w:space="0" w:color="auto"/>
            </w:tcBorders>
          </w:tcPr>
          <w:p w14:paraId="27AF02EA" w14:textId="29C7D9B8" w:rsidR="000830DF" w:rsidRPr="00A947E7" w:rsidRDefault="000830DF" w:rsidP="000830DF">
            <w:pPr>
              <w:pStyle w:val="TAL"/>
              <w:rPr>
                <w:ins w:id="397" w:author="Ojas Choksi" w:date="2025-01-27T13:28:00Z" w16du:dateUtc="2025-01-27T18:28:00Z"/>
              </w:rPr>
            </w:pPr>
            <w:ins w:id="398" w:author="Ojas Choksi" w:date="2025-01-27T13:29:00Z" w16du:dateUtc="2025-01-27T18:29:00Z">
              <w:r w:rsidRPr="000830DF">
                <w:t xml:space="preserve">If the SAN supports NB-IoT operation in </w:t>
              </w:r>
            </w:ins>
            <w:ins w:id="399" w:author="Ojas Choksi" w:date="2025-02-06T16:51:00Z" w16du:dateUtc="2025-02-06T21:51:00Z">
              <w:r w:rsidR="00FC6975">
                <w:t xml:space="preserve">NTN </w:t>
              </w:r>
            </w:ins>
            <w:ins w:id="400" w:author="Ojas Choksi" w:date="2025-01-27T13:29:00Z" w16du:dateUtc="2025-01-27T18:29:00Z">
              <w:r w:rsidRPr="000830DF">
                <w:t>NR in-band, manufacturer shall declare if it supports 15 kHz sub-carrier spacing, 3.75 kHz sub-carrier spacing, or both for NPUSCH.</w:t>
              </w:r>
            </w:ins>
          </w:p>
        </w:tc>
        <w:tc>
          <w:tcPr>
            <w:tcW w:w="992" w:type="dxa"/>
            <w:tcBorders>
              <w:top w:val="single" w:sz="4" w:space="0" w:color="auto"/>
              <w:left w:val="single" w:sz="4" w:space="0" w:color="auto"/>
              <w:bottom w:val="single" w:sz="4" w:space="0" w:color="auto"/>
              <w:right w:val="single" w:sz="4" w:space="0" w:color="auto"/>
            </w:tcBorders>
          </w:tcPr>
          <w:p w14:paraId="000F939E" w14:textId="4F7CDF91" w:rsidR="000830DF" w:rsidRDefault="000830DF" w:rsidP="000830DF">
            <w:pPr>
              <w:pStyle w:val="TAL"/>
              <w:rPr>
                <w:ins w:id="401" w:author="Ojas Choksi" w:date="2025-01-27T13:28:00Z" w16du:dateUtc="2025-01-27T18:28:00Z"/>
                <w:rFonts w:cs="Arial"/>
                <w:szCs w:val="18"/>
              </w:rPr>
            </w:pPr>
            <w:ins w:id="402"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709EC83F" w14:textId="0499A275" w:rsidR="000830DF" w:rsidRDefault="000830DF" w:rsidP="000830DF">
            <w:pPr>
              <w:pStyle w:val="TAL"/>
              <w:rPr>
                <w:ins w:id="403" w:author="Ojas Choksi" w:date="2025-01-27T13:28:00Z" w16du:dateUtc="2025-01-27T18:28:00Z"/>
                <w:rFonts w:cs="Arial"/>
                <w:szCs w:val="18"/>
              </w:rPr>
            </w:pPr>
            <w:ins w:id="404"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16750D68" w14:textId="77777777" w:rsidR="000830DF" w:rsidRDefault="000830DF" w:rsidP="000830DF">
            <w:pPr>
              <w:pStyle w:val="TAL"/>
              <w:rPr>
                <w:ins w:id="405" w:author="Ojas Choksi" w:date="2025-01-27T13:28:00Z" w16du:dateUtc="2025-01-27T18:28:00Z"/>
                <w:rFonts w:cs="Arial"/>
                <w:szCs w:val="18"/>
              </w:rPr>
            </w:pPr>
          </w:p>
        </w:tc>
      </w:tr>
      <w:tr w:rsidR="000830DF" w:rsidRPr="0018199F" w14:paraId="1CD9269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F14060E" w14:textId="14FA21BF" w:rsidR="000830DF" w:rsidRPr="008C3753" w:rsidRDefault="000830DF" w:rsidP="000830DF">
            <w:pPr>
              <w:pStyle w:val="TAL"/>
            </w:pPr>
            <w:ins w:id="406" w:author="Ojas Choksi" w:date="2025-01-27T13:29:00Z" w16du:dateUtc="2025-01-27T18:29:00Z">
              <w:r w:rsidRPr="000830DF">
                <w:rPr>
                  <w:rFonts w:cs="Arial"/>
                  <w:szCs w:val="18"/>
                </w:rPr>
                <w:t>D.63</w:t>
              </w:r>
            </w:ins>
          </w:p>
        </w:tc>
        <w:tc>
          <w:tcPr>
            <w:tcW w:w="1842" w:type="dxa"/>
            <w:tcBorders>
              <w:top w:val="single" w:sz="4" w:space="0" w:color="auto"/>
              <w:left w:val="single" w:sz="4" w:space="0" w:color="auto"/>
              <w:bottom w:val="single" w:sz="4" w:space="0" w:color="auto"/>
              <w:right w:val="single" w:sz="4" w:space="0" w:color="auto"/>
            </w:tcBorders>
          </w:tcPr>
          <w:p w14:paraId="4E3918AF" w14:textId="5AED5B8D" w:rsidR="000830DF" w:rsidRPr="008C3753" w:rsidRDefault="000830DF" w:rsidP="000830DF">
            <w:pPr>
              <w:pStyle w:val="TAL"/>
            </w:pPr>
            <w:ins w:id="407" w:author="Ojas Choksi" w:date="2025-01-27T13:29:00Z" w16du:dateUtc="2025-01-27T18:29:00Z">
              <w:r w:rsidRPr="000830DF">
                <w:rPr>
                  <w:rFonts w:cs="Arial"/>
                  <w:szCs w:val="18"/>
                </w:rPr>
                <w:t>NB-IoT power dynamic range</w:t>
              </w:r>
            </w:ins>
          </w:p>
        </w:tc>
        <w:tc>
          <w:tcPr>
            <w:tcW w:w="4111" w:type="dxa"/>
            <w:tcBorders>
              <w:top w:val="single" w:sz="4" w:space="0" w:color="auto"/>
              <w:left w:val="single" w:sz="4" w:space="0" w:color="auto"/>
              <w:bottom w:val="single" w:sz="4" w:space="0" w:color="auto"/>
              <w:right w:val="single" w:sz="4" w:space="0" w:color="auto"/>
            </w:tcBorders>
          </w:tcPr>
          <w:p w14:paraId="7F74C3FE" w14:textId="51D89724" w:rsidR="000830DF" w:rsidRPr="008C3753" w:rsidRDefault="000830DF" w:rsidP="000830DF">
            <w:pPr>
              <w:pStyle w:val="TAL"/>
            </w:pPr>
            <w:ins w:id="408" w:author="Ojas Choksi" w:date="2025-01-27T13:29:00Z" w16du:dateUtc="2025-01-27T18:29:00Z">
              <w:r w:rsidRPr="000830DF">
                <w:t xml:space="preserve">If </w:t>
              </w:r>
            </w:ins>
            <w:ins w:id="409" w:author="Ojas Choksi" w:date="2025-01-27T13:31:00Z" w16du:dateUtc="2025-01-27T18:31:00Z">
              <w:r>
                <w:t>manufacturer declares support for</w:t>
              </w:r>
            </w:ins>
            <w:ins w:id="410" w:author="Ojas Choksi" w:date="2025-01-27T13:29:00Z" w16du:dateUtc="2025-01-27T18:29:00Z">
              <w:r w:rsidRPr="000830DF">
                <w:t xml:space="preserve"> NB-IoT operation in </w:t>
              </w:r>
            </w:ins>
            <w:ins w:id="411" w:author="Ojas Choksi" w:date="2025-02-06T16:51:00Z" w16du:dateUtc="2025-02-06T21:51:00Z">
              <w:r w:rsidR="00FC6975">
                <w:t xml:space="preserve">NTN </w:t>
              </w:r>
            </w:ins>
            <w:ins w:id="412" w:author="Ojas Choksi" w:date="2025-01-27T13:29:00Z" w16du:dateUtc="2025-01-27T18:29:00Z">
              <w:r w:rsidRPr="000830DF">
                <w:t>NR in-band</w:t>
              </w:r>
            </w:ins>
            <w:ins w:id="413" w:author="Ojas Choksi" w:date="2025-01-27T13:36:00Z" w16du:dateUtc="2025-01-27T18:36:00Z">
              <w:r w:rsidR="00B639FA">
                <w:t xml:space="preserve"> and/or guard band</w:t>
              </w:r>
            </w:ins>
            <w:ins w:id="414" w:author="Ojas Choksi" w:date="2025-01-27T13:29:00Z" w16du:dateUtc="2025-01-27T18:29:00Z">
              <w:r w:rsidRPr="000830DF">
                <w:t xml:space="preserve">, manufacturer </w:t>
              </w:r>
            </w:ins>
            <w:ins w:id="415" w:author="Ojas Choksi" w:date="2025-02-02T15:12:00Z" w16du:dateUtc="2025-02-02T20:12:00Z">
              <w:r w:rsidR="00971DDB">
                <w:t>[</w:t>
              </w:r>
            </w:ins>
            <w:ins w:id="416" w:author="Ojas Choksi" w:date="2025-01-27T13:29:00Z" w16du:dateUtc="2025-01-27T18:29:00Z">
              <w:r w:rsidRPr="000830DF">
                <w:t>shall</w:t>
              </w:r>
            </w:ins>
            <w:ins w:id="417" w:author="Ojas Choksi" w:date="2025-02-02T15:12:00Z" w16du:dateUtc="2025-02-02T20:12:00Z">
              <w:r w:rsidR="00971DDB">
                <w:t>/may]</w:t>
              </w:r>
            </w:ins>
            <w:ins w:id="418" w:author="Ojas Choksi" w:date="2025-01-27T13:29:00Z" w16du:dateUtc="2025-01-27T18:29:00Z">
              <w:r w:rsidRPr="000830DF">
                <w:t xml:space="preserve"> declare the maximum power dynamic range it could support with a minimum of +6dB or +3dB as specified in clause 6.3.4 of TS 38.108 [2] (Note </w:t>
              </w:r>
            </w:ins>
            <w:ins w:id="419" w:author="Ojas Choksi" w:date="2025-01-27T13:35:00Z" w16du:dateUtc="2025-01-27T18:35:00Z">
              <w:r w:rsidR="00B639FA">
                <w:t>13</w:t>
              </w:r>
            </w:ins>
            <w:ins w:id="420" w:author="Ojas Choksi" w:date="2025-01-27T13:29:00Z" w16du:dateUtc="2025-01-27T18:29:00Z">
              <w:r w:rsidRPr="000830DF">
                <w:t>).</w:t>
              </w:r>
            </w:ins>
          </w:p>
        </w:tc>
        <w:tc>
          <w:tcPr>
            <w:tcW w:w="992" w:type="dxa"/>
            <w:tcBorders>
              <w:top w:val="single" w:sz="4" w:space="0" w:color="auto"/>
              <w:left w:val="single" w:sz="4" w:space="0" w:color="auto"/>
              <w:bottom w:val="single" w:sz="4" w:space="0" w:color="auto"/>
              <w:right w:val="single" w:sz="4" w:space="0" w:color="auto"/>
            </w:tcBorders>
          </w:tcPr>
          <w:p w14:paraId="3D8FDFFC" w14:textId="07E9F157" w:rsidR="000830DF" w:rsidRDefault="000830DF" w:rsidP="000830DF">
            <w:pPr>
              <w:pStyle w:val="TAL"/>
            </w:pPr>
            <w:ins w:id="421"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53909200" w14:textId="34DC528D" w:rsidR="000830DF" w:rsidRPr="008C3753" w:rsidRDefault="000830DF" w:rsidP="000830DF">
            <w:pPr>
              <w:pStyle w:val="TAL"/>
            </w:pPr>
            <w:ins w:id="422"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6C3DE077" w14:textId="77777777" w:rsidR="000830DF" w:rsidRDefault="000830DF" w:rsidP="000830DF">
            <w:pPr>
              <w:pStyle w:val="TAL"/>
              <w:rPr>
                <w:lang w:eastAsia="zh-CN"/>
              </w:rPr>
            </w:pPr>
          </w:p>
        </w:tc>
      </w:tr>
      <w:tr w:rsidR="000830DF" w:rsidRPr="0018199F" w14:paraId="70ECF0C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AF44071" w14:textId="77777777" w:rsidR="000830DF" w:rsidRPr="00AB6CF3" w:rsidRDefault="000830DF" w:rsidP="000830DF">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67591EC4" w14:textId="77777777" w:rsidR="000830DF" w:rsidRPr="008C3753" w:rsidRDefault="000830DF" w:rsidP="000830DF">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60FE3EBC" w14:textId="77777777" w:rsidR="000830DF" w:rsidRPr="008C3753" w:rsidRDefault="000830DF" w:rsidP="000830DF">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14B9A3F7"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0D40343" w14:textId="77777777" w:rsidR="000830DF" w:rsidRDefault="000830DF" w:rsidP="000830D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08DF496" w14:textId="77777777" w:rsidR="000830DF" w:rsidRPr="008C3753" w:rsidRDefault="000830DF" w:rsidP="000830DF">
            <w:pPr>
              <w:pStyle w:val="TAL"/>
            </w:pPr>
            <w:r>
              <w:rPr>
                <w:lang w:eastAsia="zh-CN"/>
              </w:rPr>
              <w:t>n/a</w:t>
            </w:r>
          </w:p>
        </w:tc>
      </w:tr>
      <w:tr w:rsidR="000830DF" w:rsidRPr="0018199F" w14:paraId="30B9D10E"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CDD539D" w14:textId="77777777" w:rsidR="000830DF" w:rsidRPr="00AB6CF3" w:rsidRDefault="000830DF" w:rsidP="000830DF">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DD81BA" w14:textId="77777777" w:rsidR="000830DF" w:rsidRPr="008C3753" w:rsidRDefault="000830DF" w:rsidP="000830DF">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09C6B8A8" w14:textId="77777777" w:rsidR="000830DF" w:rsidRPr="008C3753" w:rsidRDefault="000830DF" w:rsidP="000830D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7A6B0B7"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0D63259" w14:textId="77777777" w:rsidR="000830DF" w:rsidRDefault="000830DF" w:rsidP="000830D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4566050" w14:textId="77777777" w:rsidR="000830DF" w:rsidRPr="008C3753" w:rsidRDefault="000830DF" w:rsidP="000830DF">
            <w:pPr>
              <w:pStyle w:val="TAL"/>
            </w:pPr>
            <w:r>
              <w:rPr>
                <w:rFonts w:hint="eastAsia"/>
                <w:lang w:eastAsia="zh-CN"/>
              </w:rPr>
              <w:t>x</w:t>
            </w:r>
          </w:p>
        </w:tc>
      </w:tr>
      <w:tr w:rsidR="000830DF" w:rsidRPr="0018199F" w14:paraId="7C55D93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395C074" w14:textId="77777777" w:rsidR="000830DF" w:rsidRPr="00AB6CF3" w:rsidRDefault="000830DF" w:rsidP="000830DF">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03050F17" w14:textId="77777777" w:rsidR="000830DF" w:rsidRPr="008C3753" w:rsidRDefault="000830DF" w:rsidP="000830DF">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4209CE0" w14:textId="77777777" w:rsidR="000830DF" w:rsidRPr="008C3753" w:rsidRDefault="000830DF" w:rsidP="000830DF">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222F2E12" w14:textId="77777777" w:rsidR="000830DF" w:rsidRPr="008C3753" w:rsidRDefault="000830DF" w:rsidP="000830DF">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07073A24"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B4E2323" w14:textId="77777777" w:rsidR="000830DF" w:rsidRDefault="000830DF" w:rsidP="000830D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3FA6C810" w14:textId="77777777" w:rsidR="000830DF" w:rsidRPr="008C3753" w:rsidRDefault="000830DF" w:rsidP="000830DF">
            <w:pPr>
              <w:pStyle w:val="TAL"/>
            </w:pPr>
            <w:r>
              <w:rPr>
                <w:rFonts w:hint="eastAsia"/>
                <w:lang w:eastAsia="zh-CN"/>
              </w:rPr>
              <w:t>x</w:t>
            </w:r>
          </w:p>
        </w:tc>
      </w:tr>
      <w:tr w:rsidR="000830DF" w:rsidRPr="0018199F" w14:paraId="538D9BD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479FC4E" w14:textId="77777777" w:rsidR="000830DF" w:rsidRPr="005676BE" w:rsidRDefault="000830DF" w:rsidP="000830DF">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56D0E52C" w14:textId="77777777" w:rsidR="000830DF" w:rsidRPr="008C3753" w:rsidRDefault="000830DF" w:rsidP="000830D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6F4A29A" w14:textId="77777777" w:rsidR="000830DF" w:rsidRPr="008C3753" w:rsidRDefault="000830DF" w:rsidP="000830DF">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20EAAB7"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7B7EDDE" w14:textId="77777777" w:rsidR="000830DF" w:rsidRDefault="000830DF" w:rsidP="000830D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62D511D" w14:textId="77777777" w:rsidR="000830DF" w:rsidRPr="008C3753" w:rsidRDefault="000830DF" w:rsidP="000830DF">
            <w:pPr>
              <w:pStyle w:val="TAL"/>
              <w:rPr>
                <w:rFonts w:cs="Arial"/>
                <w:szCs w:val="18"/>
              </w:rPr>
            </w:pPr>
            <w:r>
              <w:rPr>
                <w:rFonts w:cs="Arial" w:hint="eastAsia"/>
                <w:szCs w:val="18"/>
                <w:lang w:eastAsia="zh-CN"/>
              </w:rPr>
              <w:t>x</w:t>
            </w:r>
          </w:p>
        </w:tc>
      </w:tr>
      <w:tr w:rsidR="000830DF" w:rsidRPr="0018199F" w14:paraId="30DC20E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AA0DD9F" w14:textId="77777777" w:rsidR="000830DF" w:rsidRPr="005676BE" w:rsidRDefault="000830DF" w:rsidP="000830DF">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08631E64" w14:textId="77777777" w:rsidR="000830DF" w:rsidRPr="008C3753" w:rsidRDefault="000830DF" w:rsidP="000830D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5D919EF2" w14:textId="77777777" w:rsidR="000830DF" w:rsidRPr="008C3753" w:rsidRDefault="000830DF" w:rsidP="000830DF">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68B81BB"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0FCB847" w14:textId="77777777" w:rsidR="000830DF" w:rsidRDefault="000830DF" w:rsidP="000830D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A36515D" w14:textId="77777777" w:rsidR="000830DF" w:rsidRPr="008C3753" w:rsidRDefault="000830DF" w:rsidP="000830DF">
            <w:pPr>
              <w:pStyle w:val="TAL"/>
              <w:rPr>
                <w:rFonts w:cs="Arial"/>
                <w:szCs w:val="18"/>
              </w:rPr>
            </w:pPr>
            <w:r>
              <w:rPr>
                <w:rFonts w:cs="Arial" w:hint="eastAsia"/>
                <w:szCs w:val="18"/>
                <w:lang w:eastAsia="zh-CN"/>
              </w:rPr>
              <w:t>x</w:t>
            </w:r>
          </w:p>
        </w:tc>
      </w:tr>
      <w:tr w:rsidR="000830DF" w:rsidRPr="0018199F" w14:paraId="391A24D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7E6CF4E" w14:textId="77777777" w:rsidR="000830DF" w:rsidRPr="005676BE" w:rsidRDefault="000830DF" w:rsidP="000830DF">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3CAB9C35" w14:textId="77777777" w:rsidR="000830DF" w:rsidRPr="008C3753" w:rsidRDefault="000830DF" w:rsidP="000830DF">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E9471ED" w14:textId="77777777" w:rsidR="000830DF" w:rsidRPr="008C3753" w:rsidRDefault="000830DF" w:rsidP="000830DF">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FE34E50"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E403C44" w14:textId="77777777" w:rsidR="000830DF" w:rsidRDefault="000830DF" w:rsidP="000830D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154B114" w14:textId="77777777" w:rsidR="000830DF" w:rsidRPr="008C3753" w:rsidRDefault="000830DF" w:rsidP="000830DF">
            <w:pPr>
              <w:pStyle w:val="TAL"/>
              <w:rPr>
                <w:rFonts w:cs="Arial"/>
                <w:szCs w:val="18"/>
              </w:rPr>
            </w:pPr>
            <w:r>
              <w:rPr>
                <w:rFonts w:cs="Arial" w:hint="eastAsia"/>
                <w:szCs w:val="18"/>
                <w:lang w:eastAsia="zh-CN"/>
              </w:rPr>
              <w:t>n</w:t>
            </w:r>
            <w:r>
              <w:rPr>
                <w:rFonts w:cs="Arial"/>
                <w:szCs w:val="18"/>
                <w:lang w:eastAsia="zh-CN"/>
              </w:rPr>
              <w:t>/a</w:t>
            </w:r>
          </w:p>
        </w:tc>
      </w:tr>
      <w:tr w:rsidR="000830DF" w:rsidRPr="0018199F" w14:paraId="4DDB40D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B03CDAE" w14:textId="77777777" w:rsidR="000830DF" w:rsidRPr="008C3753" w:rsidRDefault="000830DF" w:rsidP="000830DF">
            <w:pPr>
              <w:pStyle w:val="TAL"/>
            </w:pPr>
            <w:r>
              <w:rPr>
                <w:rFonts w:hint="eastAsia"/>
                <w:lang w:eastAsia="zh-CN"/>
              </w:rPr>
              <w:t>D.106</w:t>
            </w:r>
          </w:p>
        </w:tc>
        <w:tc>
          <w:tcPr>
            <w:tcW w:w="1842" w:type="dxa"/>
            <w:tcBorders>
              <w:top w:val="single" w:sz="4" w:space="0" w:color="auto"/>
              <w:left w:val="single" w:sz="4" w:space="0" w:color="auto"/>
              <w:bottom w:val="single" w:sz="4" w:space="0" w:color="auto"/>
              <w:right w:val="single" w:sz="4" w:space="0" w:color="auto"/>
            </w:tcBorders>
          </w:tcPr>
          <w:p w14:paraId="1BF65EEF" w14:textId="77777777" w:rsidR="000830DF" w:rsidRPr="008C3753" w:rsidRDefault="000830DF" w:rsidP="000830DF">
            <w:pPr>
              <w:pStyle w:val="TAL"/>
              <w:rPr>
                <w:rFonts w:cs="Arial"/>
                <w:szCs w:val="18"/>
                <w:lang w:eastAsia="zh-CN"/>
              </w:rPr>
            </w:pPr>
            <w:r>
              <w:rPr>
                <w:rFonts w:cs="Arial" w:hint="eastAsia"/>
                <w:szCs w:val="18"/>
                <w:lang w:eastAsia="zh-CN"/>
              </w:rPr>
              <w:t>MCS index table 3</w:t>
            </w:r>
          </w:p>
        </w:tc>
        <w:tc>
          <w:tcPr>
            <w:tcW w:w="4111" w:type="dxa"/>
            <w:tcBorders>
              <w:top w:val="single" w:sz="4" w:space="0" w:color="auto"/>
              <w:left w:val="single" w:sz="4" w:space="0" w:color="auto"/>
              <w:bottom w:val="single" w:sz="4" w:space="0" w:color="auto"/>
              <w:right w:val="single" w:sz="4" w:space="0" w:color="auto"/>
            </w:tcBorders>
          </w:tcPr>
          <w:p w14:paraId="55A4BEAE" w14:textId="77777777" w:rsidR="000830DF" w:rsidRPr="00C46D18" w:rsidRDefault="000830DF" w:rsidP="000830DF">
            <w:pPr>
              <w:pStyle w:val="TAL"/>
              <w:rPr>
                <w:rFonts w:cs="Arial"/>
                <w:szCs w:val="18"/>
              </w:rPr>
            </w:pPr>
            <w:r w:rsidRPr="00C46D18">
              <w:rPr>
                <w:rFonts w:cs="Arial"/>
                <w:szCs w:val="18"/>
              </w:rPr>
              <w:t>Declaration of support MCS index table 3 as</w:t>
            </w:r>
          </w:p>
          <w:p w14:paraId="2C33FA78" w14:textId="77777777" w:rsidR="000830DF" w:rsidRPr="008C3753" w:rsidRDefault="000830DF" w:rsidP="000830DF">
            <w:pPr>
              <w:pStyle w:val="TAL"/>
              <w:rPr>
                <w:rFonts w:cs="Arial"/>
                <w:szCs w:val="18"/>
              </w:rPr>
            </w:pPr>
            <w:r w:rsidRPr="00C46D18">
              <w:rPr>
                <w:rFonts w:cs="Arial"/>
                <w:szCs w:val="18"/>
              </w:rPr>
              <w:t>specified in TS 38.214 [</w:t>
            </w:r>
            <w:r>
              <w:rPr>
                <w:rFonts w:cs="Arial" w:hint="eastAsia"/>
                <w:szCs w:val="18"/>
                <w:lang w:eastAsia="zh-CN"/>
              </w:rPr>
              <w:t>9</w:t>
            </w:r>
            <w:r w:rsidRPr="00C46D18">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611C9E97" w14:textId="77777777" w:rsidR="000830DF" w:rsidRDefault="000830DF" w:rsidP="000830DF">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1FCEE42" w14:textId="77777777" w:rsidR="000830DF" w:rsidRPr="008C3753" w:rsidRDefault="000830DF" w:rsidP="000830DF">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4D26ED" w14:textId="77777777" w:rsidR="000830DF" w:rsidRDefault="000830DF" w:rsidP="000830DF">
            <w:pPr>
              <w:pStyle w:val="TAL"/>
              <w:rPr>
                <w:rFonts w:cs="Arial"/>
                <w:szCs w:val="18"/>
                <w:lang w:eastAsia="zh-CN"/>
              </w:rPr>
            </w:pPr>
          </w:p>
        </w:tc>
      </w:tr>
      <w:tr w:rsidR="000830DF" w:rsidRPr="0018199F" w14:paraId="18DB9DD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F5363C6" w14:textId="77777777" w:rsidR="000830DF" w:rsidRPr="008C3753" w:rsidRDefault="000830DF" w:rsidP="000830DF">
            <w:pPr>
              <w:pStyle w:val="TAL"/>
            </w:pPr>
            <w:r>
              <w:rPr>
                <w:rFonts w:hint="eastAsia"/>
                <w:lang w:eastAsia="zh-CN"/>
              </w:rPr>
              <w:t>D.107</w:t>
            </w:r>
          </w:p>
        </w:tc>
        <w:tc>
          <w:tcPr>
            <w:tcW w:w="1842" w:type="dxa"/>
            <w:tcBorders>
              <w:top w:val="single" w:sz="4" w:space="0" w:color="auto"/>
              <w:left w:val="single" w:sz="4" w:space="0" w:color="auto"/>
              <w:bottom w:val="single" w:sz="4" w:space="0" w:color="auto"/>
              <w:right w:val="single" w:sz="4" w:space="0" w:color="auto"/>
            </w:tcBorders>
          </w:tcPr>
          <w:p w14:paraId="6D27A3CE" w14:textId="77777777" w:rsidR="000830DF" w:rsidRPr="008C3753" w:rsidRDefault="000830DF" w:rsidP="000830DF">
            <w:pPr>
              <w:pStyle w:val="TAL"/>
              <w:rPr>
                <w:rFonts w:cs="Arial"/>
                <w:szCs w:val="18"/>
                <w:lang w:eastAsia="zh-CN"/>
              </w:rPr>
            </w:pPr>
            <w:r>
              <w:rPr>
                <w:rFonts w:cs="Arial" w:hint="eastAsia"/>
                <w:szCs w:val="18"/>
                <w:lang w:eastAsia="zh-CN"/>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4C3FFDD" w14:textId="77777777" w:rsidR="000830DF" w:rsidRPr="008C3753" w:rsidRDefault="000830DF" w:rsidP="000830DF">
            <w:pPr>
              <w:pStyle w:val="TAL"/>
              <w:rPr>
                <w:rFonts w:cs="Arial"/>
                <w:szCs w:val="18"/>
              </w:rPr>
            </w:pPr>
            <w:r>
              <w:rPr>
                <w:rFonts w:cs="Arial" w:hint="eastAsia"/>
                <w:szCs w:val="18"/>
                <w:lang w:eastAsia="zh-CN"/>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0E3B75AA" w14:textId="77777777" w:rsidR="000830DF" w:rsidRDefault="000830DF" w:rsidP="000830DF">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A1DACF6" w14:textId="77777777" w:rsidR="000830DF" w:rsidRPr="008C3753" w:rsidRDefault="000830DF" w:rsidP="000830DF">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8127AA" w14:textId="77777777" w:rsidR="000830DF" w:rsidRDefault="000830DF" w:rsidP="000830DF">
            <w:pPr>
              <w:pStyle w:val="TAL"/>
              <w:rPr>
                <w:rFonts w:cs="Arial"/>
                <w:szCs w:val="18"/>
                <w:lang w:eastAsia="zh-CN"/>
              </w:rPr>
            </w:pPr>
          </w:p>
        </w:tc>
      </w:tr>
      <w:tr w:rsidR="000830DF" w:rsidRPr="0018199F" w14:paraId="3557C41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C432F53" w14:textId="77777777" w:rsidR="000830DF" w:rsidRDefault="000830DF" w:rsidP="000830DF">
            <w:pPr>
              <w:pStyle w:val="TAL"/>
              <w:rPr>
                <w:lang w:eastAsia="zh-CN"/>
              </w:rPr>
            </w:pPr>
            <w:r>
              <w:rPr>
                <w:rFonts w:hint="eastAsia"/>
                <w:lang w:eastAsia="zh-CN"/>
              </w:rPr>
              <w:t>D.</w:t>
            </w:r>
            <w:r>
              <w:rPr>
                <w:lang w:eastAsia="zh-CN"/>
              </w:rPr>
              <w:t>108</w:t>
            </w:r>
          </w:p>
        </w:tc>
        <w:tc>
          <w:tcPr>
            <w:tcW w:w="1842" w:type="dxa"/>
            <w:tcBorders>
              <w:top w:val="single" w:sz="4" w:space="0" w:color="auto"/>
              <w:left w:val="single" w:sz="4" w:space="0" w:color="auto"/>
              <w:bottom w:val="single" w:sz="4" w:space="0" w:color="auto"/>
              <w:right w:val="single" w:sz="4" w:space="0" w:color="auto"/>
            </w:tcBorders>
          </w:tcPr>
          <w:p w14:paraId="787B6468" w14:textId="77777777" w:rsidR="000830DF" w:rsidRDefault="000830DF" w:rsidP="000830DF">
            <w:pPr>
              <w:pStyle w:val="TAL"/>
              <w:rPr>
                <w:rFonts w:cs="Arial"/>
                <w:szCs w:val="18"/>
                <w:lang w:eastAsia="zh-CN"/>
              </w:rPr>
            </w:pPr>
            <w:r>
              <w:rPr>
                <w:rFonts w:cs="Arial" w:hint="eastAsia"/>
                <w:szCs w:val="18"/>
                <w:lang w:eastAsia="zh-CN"/>
              </w:rPr>
              <w:t>PUSCH DM-RS bundling</w:t>
            </w:r>
          </w:p>
        </w:tc>
        <w:tc>
          <w:tcPr>
            <w:tcW w:w="4111" w:type="dxa"/>
            <w:tcBorders>
              <w:top w:val="single" w:sz="4" w:space="0" w:color="auto"/>
              <w:left w:val="single" w:sz="4" w:space="0" w:color="auto"/>
              <w:bottom w:val="single" w:sz="4" w:space="0" w:color="auto"/>
              <w:right w:val="single" w:sz="4" w:space="0" w:color="auto"/>
            </w:tcBorders>
          </w:tcPr>
          <w:p w14:paraId="30C7E125" w14:textId="77777777" w:rsidR="000830DF" w:rsidRDefault="000830DF" w:rsidP="000830DF">
            <w:pPr>
              <w:pStyle w:val="TAL"/>
              <w:rPr>
                <w:rFonts w:cs="Arial"/>
                <w:szCs w:val="18"/>
                <w:lang w:eastAsia="zh-CN"/>
              </w:rPr>
            </w:pPr>
            <w:r w:rsidRPr="003B31C6">
              <w:rPr>
                <w:rFonts w:cs="Arial"/>
                <w:szCs w:val="18"/>
              </w:rPr>
              <w:t>Declaration of support</w:t>
            </w:r>
            <w:r>
              <w:rPr>
                <w:rFonts w:cs="Arial"/>
                <w:szCs w:val="18"/>
              </w:rPr>
              <w:t>ed SCS and FDD</w:t>
            </w:r>
            <w:r w:rsidRPr="003B31C6">
              <w:rPr>
                <w:rFonts w:cs="Arial"/>
                <w:szCs w:val="18"/>
              </w:rPr>
              <w:t xml:space="preserve"> PUSCH DM-RS</w:t>
            </w:r>
            <w:r>
              <w:rPr>
                <w:rFonts w:cs="Arial"/>
                <w:szCs w:val="18"/>
              </w:rPr>
              <w:t xml:space="preserve"> </w:t>
            </w:r>
            <w:r w:rsidRPr="003B31C6">
              <w:rPr>
                <w:rFonts w:cs="Arial"/>
                <w:szCs w:val="18"/>
              </w:rPr>
              <w:t>bundling</w:t>
            </w:r>
            <w:r>
              <w:rPr>
                <w:rFonts w:cs="Arial"/>
                <w:szCs w:val="18"/>
              </w:rPr>
              <w:t>, i.e., {15 kHz, 30 kHz}</w:t>
            </w:r>
          </w:p>
        </w:tc>
        <w:tc>
          <w:tcPr>
            <w:tcW w:w="992" w:type="dxa"/>
            <w:tcBorders>
              <w:top w:val="single" w:sz="4" w:space="0" w:color="auto"/>
              <w:left w:val="single" w:sz="4" w:space="0" w:color="auto"/>
              <w:bottom w:val="single" w:sz="4" w:space="0" w:color="auto"/>
              <w:right w:val="single" w:sz="4" w:space="0" w:color="auto"/>
            </w:tcBorders>
          </w:tcPr>
          <w:p w14:paraId="7F15098D" w14:textId="77777777" w:rsidR="000830DF" w:rsidRDefault="000830DF" w:rsidP="000830DF">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1C6081" w14:textId="77777777" w:rsidR="000830DF" w:rsidRDefault="000830DF" w:rsidP="000830DF">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AF1F7D" w14:textId="77777777" w:rsidR="000830DF" w:rsidRDefault="000830DF" w:rsidP="000830DF">
            <w:pPr>
              <w:pStyle w:val="TAL"/>
              <w:rPr>
                <w:rFonts w:cs="Arial"/>
                <w:szCs w:val="18"/>
                <w:lang w:eastAsia="zh-CN"/>
              </w:rPr>
            </w:pPr>
            <w:r>
              <w:rPr>
                <w:rFonts w:cs="Arial" w:hint="eastAsia"/>
                <w:szCs w:val="18"/>
                <w:lang w:eastAsia="zh-CN"/>
              </w:rPr>
              <w:t>n/a</w:t>
            </w:r>
          </w:p>
        </w:tc>
      </w:tr>
      <w:tr w:rsidR="000830DF" w:rsidRPr="0018199F" w14:paraId="0873BC27" w14:textId="77777777" w:rsidTr="000C3E86">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030AA3B7" w14:textId="77777777" w:rsidR="000830DF" w:rsidRPr="0018199F" w:rsidRDefault="000830DF" w:rsidP="000830DF">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4A375289" w14:textId="77777777" w:rsidR="000830DF" w:rsidRPr="0018199F" w:rsidRDefault="000830DF" w:rsidP="000830DF">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47662E4F" w14:textId="77777777" w:rsidR="000830DF" w:rsidRPr="0018199F" w:rsidRDefault="000830DF" w:rsidP="000830DF">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360B63B1" w14:textId="77777777" w:rsidR="000830DF" w:rsidRPr="0018199F" w:rsidRDefault="000830DF" w:rsidP="000830DF">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6DFC52B7" w14:textId="77777777" w:rsidR="000830DF" w:rsidRPr="0018199F" w:rsidRDefault="000830DF" w:rsidP="000830DF">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03FE3962" w14:textId="77777777" w:rsidR="000830DF" w:rsidRPr="0018199F" w:rsidRDefault="000830DF" w:rsidP="000830DF">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4AEC24AA" w14:textId="77777777" w:rsidR="000830DF" w:rsidRPr="0018199F" w:rsidRDefault="000830DF" w:rsidP="000830DF">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60477336" w14:textId="77777777" w:rsidR="000830DF" w:rsidRPr="0018199F" w:rsidRDefault="000830DF" w:rsidP="000830DF">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301BB636" w14:textId="77777777" w:rsidR="000830DF" w:rsidRPr="0018199F" w:rsidRDefault="000830DF" w:rsidP="000830DF">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229F60F" w14:textId="77777777" w:rsidR="000830DF" w:rsidRDefault="000830DF" w:rsidP="000830DF">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0ED15905" w14:textId="77777777" w:rsidR="000830DF" w:rsidRDefault="000830DF" w:rsidP="000830DF">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712F3F5E" w14:textId="77777777" w:rsidR="000830DF" w:rsidRDefault="000830DF" w:rsidP="000830DF">
            <w:pPr>
              <w:pStyle w:val="TAN"/>
              <w:rPr>
                <w:ins w:id="423" w:author="Ojas Choksi" w:date="2025-01-27T13:35:00Z" w16du:dateUtc="2025-01-27T18:35:00Z"/>
              </w:rPr>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w:t>
            </w:r>
            <w:proofErr w:type="gramStart"/>
            <w:r w:rsidRPr="00931575">
              <w:t>has to</w:t>
            </w:r>
            <w:proofErr w:type="gramEnd"/>
            <w:r w:rsidRPr="00931575">
              <w:t xml:space="preserve"> support 50 MHz channel bandwidth.</w:t>
            </w:r>
          </w:p>
          <w:p w14:paraId="1050D7CE" w14:textId="59DF2C90" w:rsidR="00B639FA" w:rsidRPr="0018199F" w:rsidRDefault="00B639FA" w:rsidP="000830DF">
            <w:pPr>
              <w:pStyle w:val="TAN"/>
              <w:rPr>
                <w:lang w:eastAsia="zh-CN"/>
              </w:rPr>
            </w:pPr>
            <w:ins w:id="424" w:author="Ojas Choksi" w:date="2025-01-27T13:35:00Z" w16du:dateUtc="2025-01-27T18:35:00Z">
              <w:r>
                <w:t xml:space="preserve">NOTE 13: </w:t>
              </w:r>
              <w:r w:rsidRPr="005174FE">
                <w:t>This manufacturer may declare two values, one with a minimum of +6dB and the other with a minimum of +3dB.</w:t>
              </w:r>
            </w:ins>
          </w:p>
        </w:tc>
      </w:tr>
    </w:tbl>
    <w:p w14:paraId="6E4AF446" w14:textId="77777777" w:rsidR="00610B4F" w:rsidRDefault="00610B4F" w:rsidP="003850AB">
      <w:pPr>
        <w:rPr>
          <w:noProof/>
          <w:color w:val="FF0000"/>
          <w:sz w:val="28"/>
          <w:szCs w:val="28"/>
        </w:rPr>
      </w:pPr>
    </w:p>
    <w:p w14:paraId="56673EF2" w14:textId="77777777" w:rsidR="00B639FA" w:rsidRPr="00DE3307" w:rsidRDefault="00B639FA" w:rsidP="00B639FA">
      <w:pPr>
        <w:rPr>
          <w:noProof/>
          <w:color w:val="0070C0"/>
        </w:rPr>
      </w:pPr>
      <w:bookmarkStart w:id="425" w:name="_Toc13080138"/>
      <w:bookmarkStart w:id="426" w:name="_Toc29811634"/>
      <w:bookmarkStart w:id="427" w:name="_Toc36817186"/>
      <w:bookmarkStart w:id="428" w:name="_Toc37260102"/>
      <w:bookmarkStart w:id="429" w:name="_Toc37267490"/>
      <w:bookmarkStart w:id="430" w:name="_Toc44712092"/>
      <w:bookmarkStart w:id="431" w:name="_Toc45893405"/>
      <w:bookmarkStart w:id="432" w:name="_Toc53178132"/>
      <w:bookmarkStart w:id="433" w:name="_Toc53178583"/>
      <w:bookmarkStart w:id="434" w:name="_Toc61178809"/>
      <w:bookmarkStart w:id="435" w:name="_Toc61179279"/>
      <w:bookmarkStart w:id="436" w:name="_Toc67916575"/>
      <w:bookmarkStart w:id="437" w:name="_Toc74663173"/>
      <w:bookmarkStart w:id="438" w:name="_Toc82621713"/>
      <w:bookmarkStart w:id="439" w:name="_Toc90422560"/>
      <w:bookmarkStart w:id="440" w:name="_Toc104310967"/>
      <w:bookmarkStart w:id="441" w:name="_Toc106126667"/>
      <w:bookmarkStart w:id="442" w:name="_Toc106176980"/>
      <w:bookmarkStart w:id="443" w:name="_Toc114242148"/>
      <w:bookmarkStart w:id="444" w:name="_Toc123044092"/>
      <w:bookmarkStart w:id="445" w:name="_Toc124157731"/>
      <w:bookmarkStart w:id="446" w:name="_Toc124259654"/>
      <w:bookmarkStart w:id="447" w:name="_Toc130584725"/>
      <w:bookmarkStart w:id="448" w:name="_Toc137464381"/>
      <w:bookmarkStart w:id="449" w:name="_Toc138884050"/>
      <w:bookmarkStart w:id="450" w:name="_Toc145643251"/>
      <w:bookmarkStart w:id="451" w:name="_Toc155472085"/>
      <w:bookmarkStart w:id="452" w:name="_Toc155776973"/>
      <w:bookmarkStart w:id="453" w:name="_Toc161668309"/>
      <w:bookmarkStart w:id="454" w:name="_Toc169713617"/>
      <w:bookmarkStart w:id="455" w:name="_Toc176445168"/>
      <w:bookmarkStart w:id="456" w:name="_Toc187246643"/>
      <w:bookmarkStart w:id="457" w:name="_Toc21127429"/>
      <w:r w:rsidRPr="00DE3307">
        <w:rPr>
          <w:noProof/>
          <w:color w:val="0070C0"/>
        </w:rPr>
        <w:t>------------------------------------------------------------- NEXT CHANGE ------------------------------------------------------</w:t>
      </w:r>
    </w:p>
    <w:p w14:paraId="25A4B7A8" w14:textId="77777777" w:rsidR="00B639FA" w:rsidRPr="008C3753" w:rsidRDefault="00B639FA" w:rsidP="00B639FA">
      <w:pPr>
        <w:pStyle w:val="Heading3"/>
      </w:pPr>
      <w:bookmarkStart w:id="458" w:name="_Toc21099835"/>
      <w:bookmarkStart w:id="459" w:name="_Toc29809633"/>
      <w:bookmarkStart w:id="460" w:name="_Toc36645008"/>
      <w:bookmarkStart w:id="461" w:name="_Toc37272062"/>
      <w:bookmarkStart w:id="462" w:name="_Toc45884308"/>
      <w:bookmarkStart w:id="463" w:name="_Toc53182331"/>
      <w:bookmarkStart w:id="464" w:name="_Toc58860072"/>
      <w:bookmarkStart w:id="465" w:name="_Toc58862576"/>
      <w:bookmarkStart w:id="466" w:name="_Toc61182569"/>
      <w:bookmarkStart w:id="467" w:name="_Toc66727882"/>
      <w:bookmarkStart w:id="468" w:name="_Toc74961685"/>
      <w:bookmarkStart w:id="469" w:name="_Toc75242596"/>
      <w:bookmarkStart w:id="470" w:name="_Toc76544942"/>
      <w:bookmarkStart w:id="471" w:name="_Toc82595042"/>
      <w:bookmarkStart w:id="472" w:name="_Toc89955073"/>
      <w:bookmarkStart w:id="473" w:name="_Toc98773496"/>
      <w:bookmarkStart w:id="474" w:name="_Toc106201255"/>
      <w:bookmarkStart w:id="475" w:name="_Toc120544768"/>
      <w:bookmarkStart w:id="476" w:name="_Toc120545123"/>
      <w:bookmarkStart w:id="477" w:name="_Toc120545739"/>
      <w:bookmarkStart w:id="478" w:name="_Toc120606643"/>
      <w:bookmarkStart w:id="479" w:name="_Toc120606997"/>
      <w:bookmarkStart w:id="480" w:name="_Toc120607354"/>
      <w:bookmarkStart w:id="481" w:name="_Toc120607711"/>
      <w:bookmarkStart w:id="482" w:name="_Toc120608074"/>
      <w:bookmarkStart w:id="483" w:name="_Toc120608439"/>
      <w:bookmarkStart w:id="484" w:name="_Toc120608819"/>
      <w:bookmarkStart w:id="485" w:name="_Toc120609199"/>
      <w:bookmarkStart w:id="486" w:name="_Toc120609590"/>
      <w:bookmarkStart w:id="487" w:name="_Toc120609981"/>
      <w:bookmarkStart w:id="488" w:name="_Toc120610733"/>
      <w:bookmarkStart w:id="489" w:name="_Toc120611135"/>
      <w:bookmarkStart w:id="490" w:name="_Toc120611544"/>
      <w:bookmarkStart w:id="491" w:name="_Toc120611962"/>
      <w:bookmarkStart w:id="492" w:name="_Toc120612382"/>
      <w:bookmarkStart w:id="493" w:name="_Toc120612809"/>
      <w:bookmarkStart w:id="494" w:name="_Toc120613238"/>
      <w:bookmarkStart w:id="495" w:name="_Toc120613668"/>
      <w:bookmarkStart w:id="496" w:name="_Toc120614098"/>
      <w:bookmarkStart w:id="497" w:name="_Toc120614541"/>
      <w:bookmarkStart w:id="498" w:name="_Toc120615000"/>
      <w:bookmarkStart w:id="499" w:name="_Toc120622177"/>
      <w:bookmarkStart w:id="500" w:name="_Toc120622683"/>
      <w:bookmarkStart w:id="501" w:name="_Toc120623302"/>
      <w:bookmarkStart w:id="502" w:name="_Toc120623827"/>
      <w:bookmarkStart w:id="503" w:name="_Toc120624364"/>
      <w:bookmarkStart w:id="504" w:name="_Toc120624901"/>
      <w:bookmarkStart w:id="505" w:name="_Toc120625438"/>
      <w:bookmarkStart w:id="506" w:name="_Toc120625975"/>
      <w:bookmarkStart w:id="507" w:name="_Toc120626522"/>
      <w:bookmarkStart w:id="508" w:name="_Toc120627078"/>
      <w:bookmarkStart w:id="509" w:name="_Toc120627643"/>
      <w:bookmarkStart w:id="510" w:name="_Toc120628219"/>
      <w:bookmarkStart w:id="511" w:name="_Toc120628804"/>
      <w:bookmarkStart w:id="512" w:name="_Toc120629392"/>
      <w:bookmarkStart w:id="513" w:name="_Toc120630893"/>
      <w:bookmarkStart w:id="514" w:name="_Toc120631544"/>
      <w:bookmarkStart w:id="515" w:name="_Toc120632194"/>
      <w:bookmarkStart w:id="516" w:name="_Toc120632844"/>
      <w:bookmarkStart w:id="517" w:name="_Toc120633494"/>
      <w:bookmarkStart w:id="518" w:name="_Toc120634145"/>
      <w:bookmarkStart w:id="519" w:name="_Toc120634796"/>
      <w:bookmarkStart w:id="520" w:name="_Toc121753920"/>
      <w:bookmarkStart w:id="521" w:name="_Toc121754590"/>
      <w:bookmarkStart w:id="522" w:name="_Toc129108542"/>
      <w:bookmarkStart w:id="523" w:name="_Toc129109203"/>
      <w:bookmarkStart w:id="524" w:name="_Toc129109865"/>
      <w:bookmarkStart w:id="525" w:name="_Toc130388985"/>
      <w:bookmarkStart w:id="526" w:name="_Toc130390058"/>
      <w:bookmarkStart w:id="527" w:name="_Toc130390746"/>
      <w:bookmarkStart w:id="528" w:name="_Toc131624510"/>
      <w:bookmarkStart w:id="529" w:name="_Toc137475943"/>
      <w:bookmarkStart w:id="530" w:name="_Toc138872598"/>
      <w:bookmarkStart w:id="531" w:name="_Toc138874184"/>
      <w:bookmarkStart w:id="532" w:name="_Toc145524783"/>
      <w:bookmarkStart w:id="533" w:name="_Toc153559908"/>
      <w:bookmarkStart w:id="534" w:name="_Toc161647208"/>
      <w:bookmarkStart w:id="535" w:name="_Toc169532788"/>
      <w:bookmarkStart w:id="536" w:name="_Toc171519389"/>
      <w:bookmarkStart w:id="537" w:name="_Toc176539118"/>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8C3753">
        <w:t>4.7.2</w:t>
      </w:r>
      <w:r w:rsidRPr="008C3753">
        <w:tab/>
        <w:t>Test signal used to build Test Configurations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B265D75" w14:textId="77777777" w:rsidR="00B639FA" w:rsidRPr="008C3753" w:rsidRDefault="00B639FA" w:rsidP="00B639FA">
      <w:r w:rsidRPr="008C3753">
        <w:t>The signal's channel bandwidth and subcarrier spacing used to build NR Test Configurations shall be selected according to table</w:t>
      </w:r>
      <w:r>
        <w:t>s</w:t>
      </w:r>
      <w:r w:rsidRPr="008C3753">
        <w:t xml:space="preserve"> 4.7.2-1</w:t>
      </w:r>
      <w:r>
        <w:t xml:space="preserve"> and 4.7.2-2</w:t>
      </w:r>
      <w:r w:rsidRPr="008C3753">
        <w:t>.</w:t>
      </w:r>
    </w:p>
    <w:p w14:paraId="49DC1889" w14:textId="77777777" w:rsidR="00B639FA" w:rsidRPr="008C3753" w:rsidRDefault="00B639FA" w:rsidP="00B639FA">
      <w:pPr>
        <w:pStyle w:val="TH"/>
        <w:rPr>
          <w:lang w:eastAsia="zh-CN"/>
        </w:rPr>
      </w:pPr>
      <w:bookmarkStart w:id="538" w:name="_Ref516750404"/>
      <w:r w:rsidRPr="008C3753">
        <w:t>Table</w:t>
      </w:r>
      <w:bookmarkEnd w:id="538"/>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639FA" w:rsidRPr="008C3753" w14:paraId="670C316C" w14:textId="77777777" w:rsidTr="000C3E86">
        <w:trPr>
          <w:cantSplit/>
          <w:jc w:val="center"/>
        </w:trPr>
        <w:tc>
          <w:tcPr>
            <w:tcW w:w="3950" w:type="dxa"/>
            <w:gridSpan w:val="2"/>
            <w:shd w:val="clear" w:color="auto" w:fill="auto"/>
          </w:tcPr>
          <w:p w14:paraId="1BA6211B" w14:textId="77777777" w:rsidR="00B639FA" w:rsidRPr="008C3753" w:rsidRDefault="00B639FA" w:rsidP="000C3E86">
            <w:pPr>
              <w:pStyle w:val="TAH"/>
              <w:rPr>
                <w:lang w:val="en-US" w:eastAsia="zh-CN"/>
              </w:rPr>
            </w:pPr>
            <w:r w:rsidRPr="008C3753">
              <w:rPr>
                <w:lang w:val="en-US"/>
              </w:rPr>
              <w:t>Operating Band characteristics</w:t>
            </w:r>
          </w:p>
        </w:tc>
        <w:tc>
          <w:tcPr>
            <w:tcW w:w="3936" w:type="dxa"/>
            <w:shd w:val="clear" w:color="auto" w:fill="auto"/>
          </w:tcPr>
          <w:p w14:paraId="4F50BA69" w14:textId="77777777" w:rsidR="00B639FA" w:rsidRPr="008C3753" w:rsidRDefault="00B639FA" w:rsidP="000C3E86">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B639FA" w:rsidRPr="008C3753" w14:paraId="060157EE" w14:textId="77777777" w:rsidTr="000C3E86">
        <w:trPr>
          <w:cantSplit/>
          <w:jc w:val="center"/>
        </w:trPr>
        <w:tc>
          <w:tcPr>
            <w:tcW w:w="1975" w:type="dxa"/>
            <w:tcBorders>
              <w:bottom w:val="nil"/>
            </w:tcBorders>
            <w:shd w:val="clear" w:color="auto" w:fill="auto"/>
          </w:tcPr>
          <w:p w14:paraId="59D0EFEC" w14:textId="77777777" w:rsidR="00B639FA" w:rsidRPr="008C3753" w:rsidRDefault="00B639FA" w:rsidP="000C3E86">
            <w:pPr>
              <w:pStyle w:val="TAC"/>
              <w:rPr>
                <w:lang w:val="en-US"/>
              </w:rPr>
            </w:pPr>
            <w:r w:rsidRPr="008C3753">
              <w:rPr>
                <w:lang w:val="en-US"/>
              </w:rPr>
              <w:t xml:space="preserve">TC signal </w:t>
            </w:r>
          </w:p>
        </w:tc>
        <w:tc>
          <w:tcPr>
            <w:tcW w:w="1975" w:type="dxa"/>
            <w:shd w:val="clear" w:color="auto" w:fill="auto"/>
          </w:tcPr>
          <w:p w14:paraId="3F911BF5" w14:textId="77777777" w:rsidR="00B639FA" w:rsidRPr="008C3753" w:rsidRDefault="00B639FA" w:rsidP="000C3E86">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3CEA5D12" w14:textId="77777777" w:rsidR="00B639FA" w:rsidRPr="008C3753" w:rsidRDefault="00B639FA" w:rsidP="000C3E86">
            <w:pPr>
              <w:pStyle w:val="TAC"/>
            </w:pPr>
            <w:r w:rsidRPr="008C3753">
              <w:rPr>
                <w:lang w:val="en-US"/>
              </w:rPr>
              <w:t>5 MHz (Note 1</w:t>
            </w:r>
            <w:r>
              <w:rPr>
                <w:lang w:val="en-US"/>
              </w:rPr>
              <w:t>, 2</w:t>
            </w:r>
            <w:r w:rsidRPr="008C3753">
              <w:rPr>
                <w:lang w:val="en-US"/>
              </w:rPr>
              <w:t>)</w:t>
            </w:r>
          </w:p>
        </w:tc>
      </w:tr>
      <w:tr w:rsidR="00B639FA" w:rsidRPr="008C3753" w14:paraId="66C4844E" w14:textId="77777777" w:rsidTr="000C3E86">
        <w:trPr>
          <w:cantSplit/>
          <w:jc w:val="center"/>
        </w:trPr>
        <w:tc>
          <w:tcPr>
            <w:tcW w:w="1975" w:type="dxa"/>
            <w:tcBorders>
              <w:top w:val="nil"/>
            </w:tcBorders>
            <w:shd w:val="clear" w:color="auto" w:fill="auto"/>
          </w:tcPr>
          <w:p w14:paraId="7C96F782" w14:textId="77777777" w:rsidR="00B639FA" w:rsidRPr="008C3753" w:rsidRDefault="00B639FA" w:rsidP="000C3E86">
            <w:pPr>
              <w:pStyle w:val="TAC"/>
              <w:rPr>
                <w:lang w:val="en-US"/>
              </w:rPr>
            </w:pPr>
            <w:r w:rsidRPr="008C3753">
              <w:rPr>
                <w:lang w:val="en-US"/>
              </w:rPr>
              <w:t>characteristics</w:t>
            </w:r>
          </w:p>
        </w:tc>
        <w:tc>
          <w:tcPr>
            <w:tcW w:w="1975" w:type="dxa"/>
            <w:shd w:val="clear" w:color="auto" w:fill="auto"/>
          </w:tcPr>
          <w:p w14:paraId="46A24351" w14:textId="77777777" w:rsidR="00B639FA" w:rsidRPr="008C3753" w:rsidRDefault="00B639FA" w:rsidP="000C3E86">
            <w:pPr>
              <w:pStyle w:val="TAC"/>
              <w:rPr>
                <w:lang w:val="en-US" w:eastAsia="zh-CN"/>
              </w:rPr>
            </w:pPr>
            <w:r w:rsidRPr="008C3753">
              <w:rPr>
                <w:lang w:val="en-US"/>
              </w:rPr>
              <w:t>Subcarrier spacing</w:t>
            </w:r>
          </w:p>
        </w:tc>
        <w:tc>
          <w:tcPr>
            <w:tcW w:w="3936" w:type="dxa"/>
            <w:shd w:val="clear" w:color="auto" w:fill="auto"/>
          </w:tcPr>
          <w:p w14:paraId="59FD5576" w14:textId="77777777" w:rsidR="00B639FA" w:rsidRPr="008C3753" w:rsidRDefault="00B639FA" w:rsidP="000C3E86">
            <w:pPr>
              <w:pStyle w:val="TAC"/>
              <w:rPr>
                <w:lang w:val="en-US"/>
              </w:rPr>
            </w:pPr>
            <w:r w:rsidRPr="008C3753">
              <w:rPr>
                <w:lang w:val="en-US"/>
              </w:rPr>
              <w:t>Smallest supported subcarrier spacing</w:t>
            </w:r>
          </w:p>
        </w:tc>
      </w:tr>
      <w:tr w:rsidR="00B639FA" w:rsidRPr="008C3753" w14:paraId="799AEC1D" w14:textId="77777777" w:rsidTr="000C3E86">
        <w:trPr>
          <w:cantSplit/>
          <w:jc w:val="center"/>
        </w:trPr>
        <w:tc>
          <w:tcPr>
            <w:tcW w:w="7886" w:type="dxa"/>
            <w:gridSpan w:val="3"/>
            <w:shd w:val="clear" w:color="auto" w:fill="auto"/>
          </w:tcPr>
          <w:p w14:paraId="463AC455" w14:textId="77777777" w:rsidR="00B639FA" w:rsidRDefault="00B639FA" w:rsidP="00B639FA">
            <w:pPr>
              <w:pStyle w:val="TAN"/>
              <w:rPr>
                <w:ins w:id="539" w:author="Ojas Choksi" w:date="2025-01-27T13:34:00Z" w16du:dateUtc="2025-01-27T18:34:00Z"/>
                <w:lang w:val="en-US"/>
              </w:rPr>
            </w:pPr>
            <w:r w:rsidRPr="008C3753">
              <w:rPr>
                <w:lang w:val="en-US"/>
              </w:rPr>
              <w:t>NOTE 1:</w:t>
            </w:r>
            <w:r w:rsidRPr="008C3753">
              <w:rPr>
                <w:lang w:val="en-US"/>
              </w:rPr>
              <w:tab/>
              <w:t>If this channel bandwidth is not supported, the narrowest supported channel bandwidth shall be used.</w:t>
            </w:r>
          </w:p>
          <w:p w14:paraId="5AC6042C" w14:textId="6CABABF2" w:rsidR="00B639FA" w:rsidRPr="008C3753" w:rsidRDefault="00B639FA" w:rsidP="00B639FA">
            <w:pPr>
              <w:pStyle w:val="TAN"/>
              <w:rPr>
                <w:lang w:val="en-US"/>
              </w:rPr>
            </w:pPr>
            <w:ins w:id="540" w:author="Ojas Choksi" w:date="2025-01-27T13:34:00Z" w16du:dateUtc="2025-01-27T18:34:00Z">
              <w:r w:rsidRPr="00D05A60">
                <w:rPr>
                  <w:rFonts w:cs="Arial"/>
                  <w:szCs w:val="18"/>
                </w:rPr>
                <w:t xml:space="preserve">NOTE 2: </w:t>
              </w:r>
              <w:r w:rsidRPr="00D05A60">
                <w:rPr>
                  <w:rFonts w:cs="Arial"/>
                  <w:szCs w:val="18"/>
                </w:rPr>
                <w:tab/>
                <w:t>For NRTC1, if NB-IoT is not supported, the signal's channel bandwidth shall be the narrowest supported one.</w:t>
              </w:r>
            </w:ins>
          </w:p>
        </w:tc>
      </w:tr>
    </w:tbl>
    <w:p w14:paraId="47611676" w14:textId="77777777" w:rsidR="00B639FA" w:rsidRDefault="00B639FA" w:rsidP="00B639FA">
      <w:pPr>
        <w:rPr>
          <w:lang w:val="en-US"/>
        </w:rPr>
      </w:pPr>
    </w:p>
    <w:p w14:paraId="5A02F3D6" w14:textId="77777777" w:rsidR="00B639FA" w:rsidRPr="00DE3307" w:rsidRDefault="00B639FA" w:rsidP="00B639FA">
      <w:pPr>
        <w:rPr>
          <w:noProof/>
          <w:color w:val="0070C0"/>
        </w:rPr>
      </w:pPr>
      <w:r w:rsidRPr="00DE3307">
        <w:rPr>
          <w:noProof/>
          <w:color w:val="0070C0"/>
        </w:rPr>
        <w:t>------------------------------------------------------------- NEXT CHANGE ------------------------------------------------------</w:t>
      </w:r>
    </w:p>
    <w:p w14:paraId="7A4C805E" w14:textId="77777777" w:rsidR="00B639FA" w:rsidRPr="008C3753" w:rsidRDefault="00B639FA" w:rsidP="00B639FA">
      <w:pPr>
        <w:pStyle w:val="Heading4"/>
      </w:pPr>
      <w:bookmarkStart w:id="541" w:name="_Toc21099837"/>
      <w:bookmarkStart w:id="542" w:name="_Toc29809635"/>
      <w:bookmarkStart w:id="543" w:name="_Toc36645010"/>
      <w:bookmarkStart w:id="544" w:name="_Toc37272064"/>
      <w:bookmarkStart w:id="545" w:name="_Toc45884310"/>
      <w:bookmarkStart w:id="546" w:name="_Toc53182333"/>
      <w:bookmarkStart w:id="547" w:name="_Toc58860074"/>
      <w:bookmarkStart w:id="548" w:name="_Toc58862578"/>
      <w:bookmarkStart w:id="549" w:name="_Toc61182571"/>
      <w:bookmarkStart w:id="550" w:name="_Toc66727884"/>
      <w:bookmarkStart w:id="551" w:name="_Toc74961687"/>
      <w:bookmarkStart w:id="552" w:name="_Toc75242598"/>
      <w:bookmarkStart w:id="553" w:name="_Toc76544944"/>
      <w:bookmarkStart w:id="554" w:name="_Toc82595044"/>
      <w:bookmarkStart w:id="555" w:name="_Toc89955075"/>
      <w:bookmarkStart w:id="556" w:name="_Toc98773498"/>
      <w:bookmarkStart w:id="557" w:name="_Toc106201257"/>
      <w:bookmarkStart w:id="558" w:name="_Toc120544770"/>
      <w:bookmarkStart w:id="559" w:name="_Toc120545125"/>
      <w:bookmarkStart w:id="560" w:name="_Toc120545741"/>
      <w:bookmarkStart w:id="561" w:name="_Toc120606645"/>
      <w:bookmarkStart w:id="562" w:name="_Toc120606999"/>
      <w:bookmarkStart w:id="563" w:name="_Toc120607356"/>
      <w:bookmarkStart w:id="564" w:name="_Toc120607713"/>
      <w:bookmarkStart w:id="565" w:name="_Toc120608076"/>
      <w:bookmarkStart w:id="566" w:name="_Toc120608441"/>
      <w:bookmarkStart w:id="567" w:name="_Toc120608821"/>
      <w:bookmarkStart w:id="568" w:name="_Toc120609201"/>
      <w:bookmarkStart w:id="569" w:name="_Toc120609592"/>
      <w:bookmarkStart w:id="570" w:name="_Toc120609983"/>
      <w:bookmarkStart w:id="571" w:name="_Toc120610735"/>
      <w:bookmarkStart w:id="572" w:name="_Toc120611137"/>
      <w:bookmarkStart w:id="573" w:name="_Toc120611546"/>
      <w:bookmarkStart w:id="574" w:name="_Toc120611964"/>
      <w:bookmarkStart w:id="575" w:name="_Toc120612384"/>
      <w:bookmarkStart w:id="576" w:name="_Toc120612811"/>
      <w:bookmarkStart w:id="577" w:name="_Toc120613240"/>
      <w:bookmarkStart w:id="578" w:name="_Toc120613670"/>
      <w:bookmarkStart w:id="579" w:name="_Toc120614100"/>
      <w:bookmarkStart w:id="580" w:name="_Toc120614543"/>
      <w:bookmarkStart w:id="581" w:name="_Toc120615002"/>
      <w:bookmarkStart w:id="582" w:name="_Toc120622179"/>
      <w:bookmarkStart w:id="583" w:name="_Toc120622685"/>
      <w:bookmarkStart w:id="584" w:name="_Toc120623304"/>
      <w:bookmarkStart w:id="585" w:name="_Toc120623829"/>
      <w:bookmarkStart w:id="586" w:name="_Toc120624366"/>
      <w:bookmarkStart w:id="587" w:name="_Toc120624903"/>
      <w:bookmarkStart w:id="588" w:name="_Toc120625440"/>
      <w:bookmarkStart w:id="589" w:name="_Toc120625977"/>
      <w:bookmarkStart w:id="590" w:name="_Toc120626524"/>
      <w:bookmarkStart w:id="591" w:name="_Toc120627080"/>
      <w:bookmarkStart w:id="592" w:name="_Toc120627645"/>
      <w:bookmarkStart w:id="593" w:name="_Toc120628221"/>
      <w:bookmarkStart w:id="594" w:name="_Toc120628806"/>
      <w:bookmarkStart w:id="595" w:name="_Toc120629394"/>
      <w:bookmarkStart w:id="596" w:name="_Toc120630895"/>
      <w:bookmarkStart w:id="597" w:name="_Toc120631546"/>
      <w:bookmarkStart w:id="598" w:name="_Toc120632196"/>
      <w:bookmarkStart w:id="599" w:name="_Toc120632846"/>
      <w:bookmarkStart w:id="600" w:name="_Toc120633496"/>
      <w:bookmarkStart w:id="601" w:name="_Toc120634147"/>
      <w:bookmarkStart w:id="602" w:name="_Toc120634798"/>
      <w:bookmarkStart w:id="603" w:name="_Toc121753922"/>
      <w:bookmarkStart w:id="604" w:name="_Toc121754592"/>
      <w:bookmarkStart w:id="605" w:name="_Toc129108544"/>
      <w:bookmarkStart w:id="606" w:name="_Toc129109205"/>
      <w:bookmarkStart w:id="607" w:name="_Toc129109867"/>
      <w:bookmarkStart w:id="608" w:name="_Toc130388987"/>
      <w:bookmarkStart w:id="609" w:name="_Toc130390060"/>
      <w:bookmarkStart w:id="610" w:name="_Toc130390748"/>
      <w:bookmarkStart w:id="611" w:name="_Toc131624512"/>
      <w:bookmarkStart w:id="612" w:name="_Toc137475945"/>
      <w:bookmarkStart w:id="613" w:name="_Toc138872600"/>
      <w:bookmarkStart w:id="614" w:name="_Toc138874186"/>
      <w:bookmarkStart w:id="615" w:name="_Toc145524785"/>
      <w:bookmarkStart w:id="616" w:name="_Toc153559910"/>
      <w:bookmarkStart w:id="617" w:name="_Toc161647210"/>
      <w:bookmarkStart w:id="618" w:name="_Toc169532790"/>
      <w:bookmarkStart w:id="619" w:name="_Toc171519391"/>
      <w:bookmarkStart w:id="620" w:name="_Toc176539120"/>
      <w:r w:rsidRPr="008C3753">
        <w:t>4.7.3</w:t>
      </w:r>
      <w:r w:rsidRPr="008C3753">
        <w:rPr>
          <w:lang w:eastAsia="zh-CN"/>
        </w:rPr>
        <w:t>.1</w:t>
      </w:r>
      <w:r w:rsidRPr="008C3753">
        <w:tab/>
        <w:t>NRTC1 generation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3E5A004" w14:textId="77777777" w:rsidR="00B639FA" w:rsidRPr="008C3753" w:rsidRDefault="00B639FA" w:rsidP="00B639FA">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7B389BAE" w14:textId="77777777" w:rsidR="00B639FA" w:rsidRPr="008C3753" w:rsidRDefault="00B639FA" w:rsidP="00B639FA">
      <w:pPr>
        <w:pStyle w:val="B1"/>
        <w:rPr>
          <w:lang w:eastAsia="zh-CN"/>
        </w:rPr>
      </w:pPr>
      <w:r w:rsidRPr="008C3753">
        <w:t>-</w:t>
      </w:r>
      <w:r w:rsidRPr="008C3753">
        <w:tab/>
      </w:r>
      <w:r>
        <w:rPr>
          <w:rFonts w:hint="eastAsia"/>
          <w:lang w:eastAsia="zh-CN"/>
        </w:rPr>
        <w:t>D</w:t>
      </w:r>
      <w:r w:rsidRPr="008C3753">
        <w:t xml:space="preserve">eclared maximum </w:t>
      </w:r>
      <w:r w:rsidRPr="005621C3">
        <w:rPr>
          <w:i/>
          <w:lang w:eastAsia="zh-CN"/>
        </w:rPr>
        <w:t>SAN</w:t>
      </w:r>
      <w:r w:rsidRPr="005621C3">
        <w:rPr>
          <w:i/>
        </w:rPr>
        <w:t xml:space="preserve"> RF Bandwidth</w:t>
      </w:r>
      <w:r w:rsidRPr="008C3753">
        <w:t xml:space="preserve"> supported for contiguous spectrum operation (D.</w:t>
      </w:r>
      <w:r>
        <w:rPr>
          <w:rFonts w:hint="eastAsia"/>
          <w:lang w:eastAsia="zh-CN"/>
        </w:rPr>
        <w:t>16</w:t>
      </w:r>
      <w:r w:rsidRPr="008C3753">
        <w:t xml:space="preserve">) shall be </w:t>
      </w:r>
      <w:proofErr w:type="gramStart"/>
      <w:r w:rsidRPr="008C3753">
        <w:t>used;</w:t>
      </w:r>
      <w:proofErr w:type="gramEnd"/>
    </w:p>
    <w:p w14:paraId="45B9676F" w14:textId="77777777" w:rsidR="00B639FA" w:rsidRDefault="00B639FA" w:rsidP="00B639FA">
      <w:pPr>
        <w:pStyle w:val="B1"/>
      </w:pPr>
      <w:r w:rsidRPr="008C3753">
        <w:t>-</w:t>
      </w:r>
      <w:r w:rsidRPr="008C3753">
        <w:tab/>
        <w:t xml:space="preserve">Select the carrier to be tested according to 4.7.2 and place it adjacent to the lower </w:t>
      </w:r>
      <w:r>
        <w:rPr>
          <w:rFonts w:hint="eastAsia"/>
          <w:lang w:eastAsia="zh-CN"/>
        </w:rPr>
        <w:t>SAN</w:t>
      </w:r>
      <w:r w:rsidRPr="008C3753">
        <w:t xml:space="preserve"> RF Bandwidth edge. Place same signal adjacent to the upper </w:t>
      </w:r>
      <w:r>
        <w:rPr>
          <w:rFonts w:hint="eastAsia"/>
          <w:lang w:eastAsia="zh-CN"/>
        </w:rPr>
        <w:t>SAN</w:t>
      </w:r>
      <w:r w:rsidRPr="008C3753">
        <w:t xml:space="preserve"> RF Bandwidth edge. </w:t>
      </w:r>
    </w:p>
    <w:p w14:paraId="0446B80C" w14:textId="76AB6E37" w:rsidR="00A4166E" w:rsidRDefault="00B639FA" w:rsidP="00B639FA">
      <w:pPr>
        <w:pStyle w:val="B1"/>
      </w:pPr>
      <w:ins w:id="621" w:author="Ojas Choksi" w:date="2025-01-27T13:37:00Z" w16du:dateUtc="2025-01-27T18:37:00Z">
        <w:r>
          <w:t xml:space="preserve">-    </w:t>
        </w:r>
        <w:r w:rsidRPr="00F308BA">
          <w:t xml:space="preserve">If NB-IoT operation in </w:t>
        </w:r>
      </w:ins>
      <w:ins w:id="622" w:author="Ojas Choksi" w:date="2025-02-06T16:14:00Z" w16du:dateUtc="2025-02-06T21:14:00Z">
        <w:r w:rsidR="00AF22B5">
          <w:t xml:space="preserve">NTN </w:t>
        </w:r>
      </w:ins>
      <w:ins w:id="623" w:author="Ojas Choksi" w:date="2025-01-27T13:37:00Z" w16du:dateUtc="2025-01-27T18:37:00Z">
        <w:r w:rsidRPr="00F308BA">
          <w:t>NR in-ban</w:t>
        </w:r>
        <w:r>
          <w:t xml:space="preserve">d </w:t>
        </w:r>
        <w:r w:rsidRPr="00F308BA">
          <w:t xml:space="preserve">is supported, place the power boosted NB-IoT RB at the lower outermost RB </w:t>
        </w:r>
        <w:r w:rsidRPr="000355DE">
          <w:t xml:space="preserve">at the lower </w:t>
        </w:r>
        <w:r>
          <w:t>SAN</w:t>
        </w:r>
        <w:r w:rsidRPr="000355DE">
          <w:t xml:space="preserve"> RF Bandwidth edge</w:t>
        </w:r>
        <w:r w:rsidRPr="002506B8">
          <w:t xml:space="preserve"> </w:t>
        </w:r>
        <w:r w:rsidRPr="00F308BA">
          <w:t xml:space="preserve">eligible for NB-IoT operation in </w:t>
        </w:r>
      </w:ins>
      <w:ins w:id="624" w:author="Ojas Choksi" w:date="2025-02-06T16:14:00Z" w16du:dateUtc="2025-02-06T21:14:00Z">
        <w:r w:rsidR="00AF22B5">
          <w:t xml:space="preserve">NTN </w:t>
        </w:r>
      </w:ins>
      <w:ins w:id="625" w:author="Ojas Choksi" w:date="2025-01-27T13:37:00Z" w16du:dateUtc="2025-01-27T18:37:00Z">
        <w:r w:rsidRPr="00F308BA">
          <w:t>NR in-band according to clause 5.7.3 of TS 36.10</w:t>
        </w:r>
        <w:r>
          <w:t>8</w:t>
        </w:r>
        <w:r w:rsidRPr="00F308BA">
          <w:t xml:space="preserve"> [22] and the definition in clause 3.1. If more than one NB-IoT carrier is supported with NB-IoT operation in </w:t>
        </w:r>
      </w:ins>
      <w:ins w:id="626" w:author="Ojas Choksi" w:date="2025-02-06T16:14:00Z" w16du:dateUtc="2025-02-06T21:14:00Z">
        <w:r w:rsidR="00AF22B5">
          <w:t xml:space="preserve">NTN </w:t>
        </w:r>
      </w:ins>
      <w:ins w:id="627" w:author="Ojas Choksi" w:date="2025-01-27T13:37:00Z" w16du:dateUtc="2025-01-27T18:37:00Z">
        <w:r w:rsidRPr="00F308BA">
          <w:t xml:space="preserve">NR in-band, place the power boosted NB-IoT RB at the upper outermost RB </w:t>
        </w:r>
        <w:r w:rsidRPr="000355DE">
          <w:t xml:space="preserve">at the upper </w:t>
        </w:r>
        <w:r>
          <w:t>SAN</w:t>
        </w:r>
        <w:r w:rsidRPr="000355DE">
          <w:t xml:space="preserve"> RF Bandwidth edge</w:t>
        </w:r>
        <w:r w:rsidRPr="002506B8">
          <w:t xml:space="preserve"> </w:t>
        </w:r>
        <w:r w:rsidRPr="00F308BA">
          <w:t xml:space="preserve">eligible for NB-IoT operation in </w:t>
        </w:r>
      </w:ins>
      <w:ins w:id="628" w:author="Ojas Choksi" w:date="2025-02-06T16:14:00Z" w16du:dateUtc="2025-02-06T21:14:00Z">
        <w:r w:rsidR="00AF22B5">
          <w:t xml:space="preserve">NTN </w:t>
        </w:r>
      </w:ins>
      <w:ins w:id="629" w:author="Ojas Choksi" w:date="2025-01-27T13:37:00Z" w16du:dateUtc="2025-01-27T18:37:00Z">
        <w:r w:rsidRPr="00F308BA">
          <w:t>NR in-band.</w:t>
        </w:r>
      </w:ins>
    </w:p>
    <w:p w14:paraId="5ECD878E" w14:textId="77777777" w:rsidR="00B639FA" w:rsidRPr="008C3753" w:rsidRDefault="00B639FA" w:rsidP="00B639FA">
      <w:pPr>
        <w:pStyle w:val="B1"/>
      </w:pPr>
      <w:r w:rsidRPr="008C3753">
        <w:lastRenderedPageBreak/>
        <w:t>-</w:t>
      </w:r>
      <w:r w:rsidRPr="008C3753">
        <w:tab/>
        <w:t xml:space="preserve">For transmitter tests, select as many </w:t>
      </w:r>
      <w:proofErr w:type="gramStart"/>
      <w:r w:rsidRPr="008C3753">
        <w:t>carriers</w:t>
      </w:r>
      <w:proofErr w:type="gramEnd"/>
      <w:r w:rsidRPr="008C3753">
        <w:t xml:space="preserve"> (according to 4.7.2) </w:t>
      </w:r>
      <w:r w:rsidRPr="008C3753">
        <w:rPr>
          <w:lang w:eastAsia="zh-CN"/>
        </w:rPr>
        <w:t>that</w:t>
      </w:r>
      <w:r w:rsidRPr="008C3753">
        <w:t xml:space="preserve"> the </w:t>
      </w:r>
      <w:r>
        <w:rPr>
          <w:rFonts w:hint="eastAsia"/>
          <w:lang w:eastAsia="zh-CN"/>
        </w:rPr>
        <w:t>SAN</w:t>
      </w:r>
      <w:r w:rsidRPr="008C3753">
        <w:t xml:space="preserve"> </w:t>
      </w:r>
      <w:r w:rsidRPr="008C3753">
        <w:rPr>
          <w:lang w:eastAsia="zh-CN"/>
        </w:rPr>
        <w:t xml:space="preserve">supports within an </w:t>
      </w:r>
      <w:r w:rsidRPr="008C3753">
        <w:rPr>
          <w:i/>
          <w:lang w:eastAsia="zh-CN"/>
        </w:rPr>
        <w:t>operating band</w:t>
      </w:r>
      <w:r w:rsidRPr="008C3753">
        <w:rPr>
          <w:lang w:eastAsia="zh-CN"/>
        </w:rPr>
        <w:t xml:space="preserve"> </w:t>
      </w:r>
      <w:r w:rsidRPr="008C3753">
        <w:t xml:space="preserve">and fit in the rest of the declared maximum </w:t>
      </w:r>
      <w:r w:rsidRPr="005621C3">
        <w:rPr>
          <w:i/>
          <w:lang w:eastAsia="zh-CN"/>
        </w:rPr>
        <w:t>SAN</w:t>
      </w:r>
      <w:r w:rsidRPr="005621C3" w:rsidDel="00077DA5">
        <w:rPr>
          <w:i/>
        </w:rPr>
        <w:t xml:space="preserve"> </w:t>
      </w:r>
      <w:r w:rsidRPr="005621C3">
        <w:rPr>
          <w:i/>
        </w:rPr>
        <w:t>RF Bandwidth</w:t>
      </w:r>
      <w:r w:rsidRPr="008C3753">
        <w:t xml:space="preserve"> (D.</w:t>
      </w:r>
      <w:r>
        <w:rPr>
          <w:rFonts w:hint="eastAsia"/>
          <w:lang w:eastAsia="zh-CN"/>
        </w:rPr>
        <w:t>16</w:t>
      </w:r>
      <w:r w:rsidRPr="008C3753">
        <w:t xml:space="preserve">). Place the carriers adjacent to each other starting from the upper </w:t>
      </w:r>
      <w:r w:rsidRPr="005621C3">
        <w:rPr>
          <w:i/>
          <w:lang w:eastAsia="zh-CN"/>
        </w:rPr>
        <w:t>SAN</w:t>
      </w:r>
      <w:r w:rsidRPr="005621C3">
        <w:rPr>
          <w:i/>
        </w:rPr>
        <w:t xml:space="preserve"> RF Bandwidth</w:t>
      </w:r>
      <w:r w:rsidRPr="008C3753">
        <w:t xml:space="preserve"> edge. The nominal channel spacing defined in TS 38.10</w:t>
      </w:r>
      <w:r>
        <w:rPr>
          <w:rFonts w:hint="eastAsia"/>
          <w:lang w:eastAsia="zh-CN"/>
        </w:rPr>
        <w:t>8</w:t>
      </w:r>
      <w:r w:rsidRPr="008C3753">
        <w:t> [2], clause 5.4.1 shall apply.</w:t>
      </w:r>
    </w:p>
    <w:p w14:paraId="76058584" w14:textId="77777777" w:rsidR="00B639FA" w:rsidRPr="00B639FA" w:rsidRDefault="00B639FA" w:rsidP="00B639FA">
      <w:pPr>
        <w:pStyle w:val="B1"/>
        <w:ind w:left="0" w:firstLine="0"/>
      </w:pPr>
    </w:p>
    <w:p w14:paraId="6FF5E094" w14:textId="77777777" w:rsidR="00B639FA" w:rsidRDefault="00B639FA" w:rsidP="00B639FA">
      <w:pPr>
        <w:rPr>
          <w:noProof/>
          <w:color w:val="0070C0"/>
        </w:rPr>
      </w:pPr>
      <w:bookmarkStart w:id="630" w:name="_Toc104310985"/>
      <w:bookmarkStart w:id="631" w:name="_Toc106126686"/>
      <w:bookmarkStart w:id="632" w:name="_Toc106176999"/>
      <w:bookmarkStart w:id="633" w:name="_Toc114242167"/>
      <w:bookmarkStart w:id="634" w:name="_Toc123044111"/>
      <w:bookmarkStart w:id="635" w:name="_Toc124157750"/>
      <w:bookmarkStart w:id="636" w:name="_Toc124259673"/>
      <w:bookmarkStart w:id="637" w:name="_Toc130584744"/>
      <w:bookmarkStart w:id="638" w:name="_Toc137464400"/>
      <w:bookmarkStart w:id="639" w:name="_Toc138884069"/>
      <w:bookmarkStart w:id="640" w:name="_Toc145643270"/>
      <w:bookmarkStart w:id="641" w:name="_Toc155472104"/>
      <w:bookmarkStart w:id="642" w:name="_Toc155776992"/>
      <w:bookmarkStart w:id="643" w:name="_Toc161668328"/>
      <w:bookmarkStart w:id="644" w:name="_Toc169713636"/>
      <w:bookmarkStart w:id="645" w:name="_Toc176445187"/>
      <w:bookmarkStart w:id="646" w:name="_Toc187246662"/>
      <w:r w:rsidRPr="00DE3307">
        <w:rPr>
          <w:noProof/>
          <w:color w:val="0070C0"/>
        </w:rPr>
        <w:t>------------------------------------------------------------- NEXT CHANGE ------------------------------------------------------</w:t>
      </w:r>
    </w:p>
    <w:p w14:paraId="0C1550CD" w14:textId="77777777" w:rsidR="00B639FA" w:rsidRPr="008C3753" w:rsidRDefault="00B639FA" w:rsidP="00B639FA">
      <w:pPr>
        <w:pStyle w:val="Heading3"/>
        <w:rPr>
          <w:rFonts w:eastAsia="SimSun"/>
        </w:rPr>
      </w:pPr>
      <w:bookmarkStart w:id="647" w:name="_Toc21099854"/>
      <w:bookmarkStart w:id="648" w:name="_Toc29809652"/>
      <w:bookmarkStart w:id="649" w:name="_Toc36645027"/>
      <w:bookmarkStart w:id="650" w:name="_Toc37272081"/>
      <w:bookmarkStart w:id="651" w:name="_Toc45884327"/>
      <w:bookmarkStart w:id="652" w:name="_Toc53182350"/>
      <w:bookmarkStart w:id="653" w:name="_Toc58860091"/>
      <w:bookmarkStart w:id="654" w:name="_Toc58862595"/>
      <w:bookmarkStart w:id="655" w:name="_Toc61182588"/>
      <w:bookmarkStart w:id="656" w:name="_Toc66727901"/>
      <w:bookmarkStart w:id="657" w:name="_Toc74961704"/>
      <w:bookmarkStart w:id="658" w:name="_Toc75242615"/>
      <w:bookmarkStart w:id="659" w:name="_Toc76544961"/>
      <w:bookmarkStart w:id="660" w:name="_Toc82595064"/>
      <w:bookmarkStart w:id="661" w:name="_Toc89955095"/>
      <w:bookmarkStart w:id="662" w:name="_Toc98773518"/>
      <w:bookmarkStart w:id="663" w:name="_Toc106201277"/>
      <w:bookmarkStart w:id="664" w:name="_Toc120544775"/>
      <w:bookmarkStart w:id="665" w:name="_Toc120545130"/>
      <w:bookmarkStart w:id="666" w:name="_Toc120545746"/>
      <w:bookmarkStart w:id="667" w:name="_Toc120606650"/>
      <w:bookmarkStart w:id="668" w:name="_Toc120607004"/>
      <w:bookmarkStart w:id="669" w:name="_Toc120607361"/>
      <w:bookmarkStart w:id="670" w:name="_Toc120607718"/>
      <w:bookmarkStart w:id="671" w:name="_Toc120608081"/>
      <w:bookmarkStart w:id="672" w:name="_Toc120608446"/>
      <w:bookmarkStart w:id="673" w:name="_Toc120608826"/>
      <w:bookmarkStart w:id="674" w:name="_Toc120609206"/>
      <w:bookmarkStart w:id="675" w:name="_Toc120609597"/>
      <w:bookmarkStart w:id="676" w:name="_Toc120609988"/>
      <w:bookmarkStart w:id="677" w:name="_Toc120610740"/>
      <w:bookmarkStart w:id="678" w:name="_Toc120611142"/>
      <w:bookmarkStart w:id="679" w:name="_Toc120611551"/>
      <w:bookmarkStart w:id="680" w:name="_Toc120611969"/>
      <w:bookmarkStart w:id="681" w:name="_Toc120612389"/>
      <w:bookmarkStart w:id="682" w:name="_Toc120612816"/>
      <w:bookmarkStart w:id="683" w:name="_Toc120613245"/>
      <w:bookmarkStart w:id="684" w:name="_Toc120613675"/>
      <w:bookmarkStart w:id="685" w:name="_Toc120614105"/>
      <w:bookmarkStart w:id="686" w:name="_Toc120614548"/>
      <w:bookmarkStart w:id="687" w:name="_Toc120615007"/>
      <w:bookmarkStart w:id="688" w:name="_Toc120622184"/>
      <w:bookmarkStart w:id="689" w:name="_Toc120622690"/>
      <w:bookmarkStart w:id="690" w:name="_Toc120623309"/>
      <w:bookmarkStart w:id="691" w:name="_Toc120623834"/>
      <w:bookmarkStart w:id="692" w:name="_Toc120624371"/>
      <w:bookmarkStart w:id="693" w:name="_Toc120624908"/>
      <w:bookmarkStart w:id="694" w:name="_Toc120625445"/>
      <w:bookmarkStart w:id="695" w:name="_Toc120625982"/>
      <w:bookmarkStart w:id="696" w:name="_Toc120626529"/>
      <w:bookmarkStart w:id="697" w:name="_Toc120627085"/>
      <w:bookmarkStart w:id="698" w:name="_Toc120627650"/>
      <w:bookmarkStart w:id="699" w:name="_Toc120628226"/>
      <w:bookmarkStart w:id="700" w:name="_Toc120628811"/>
      <w:bookmarkStart w:id="701" w:name="_Toc120629399"/>
      <w:bookmarkStart w:id="702" w:name="_Toc120630900"/>
      <w:bookmarkStart w:id="703" w:name="_Toc120631551"/>
      <w:bookmarkStart w:id="704" w:name="_Toc120632201"/>
      <w:bookmarkStart w:id="705" w:name="_Toc120632851"/>
      <w:bookmarkStart w:id="706" w:name="_Toc120633501"/>
      <w:bookmarkStart w:id="707" w:name="_Toc120634152"/>
      <w:bookmarkStart w:id="708" w:name="_Toc120634803"/>
      <w:bookmarkStart w:id="709" w:name="_Toc121753927"/>
      <w:bookmarkStart w:id="710" w:name="_Toc121754597"/>
      <w:bookmarkStart w:id="711" w:name="_Toc129108549"/>
      <w:bookmarkStart w:id="712" w:name="_Toc129109210"/>
      <w:bookmarkStart w:id="713" w:name="_Toc129109872"/>
      <w:bookmarkStart w:id="714" w:name="_Toc130388992"/>
      <w:bookmarkStart w:id="715" w:name="_Toc130390065"/>
      <w:bookmarkStart w:id="716" w:name="_Toc130390753"/>
      <w:bookmarkStart w:id="717" w:name="_Toc131624517"/>
      <w:bookmarkStart w:id="718" w:name="_Toc137475950"/>
      <w:bookmarkStart w:id="719" w:name="_Toc138872605"/>
      <w:bookmarkStart w:id="720" w:name="_Toc138874191"/>
      <w:bookmarkStart w:id="721" w:name="_Toc145524790"/>
      <w:bookmarkStart w:id="722" w:name="_Toc153559915"/>
      <w:bookmarkStart w:id="723" w:name="_Toc161647215"/>
      <w:bookmarkStart w:id="724" w:name="_Toc169532795"/>
      <w:bookmarkStart w:id="725" w:name="_Toc171519396"/>
      <w:bookmarkStart w:id="726" w:name="_Toc176539125"/>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727"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8C97AFA" w14:textId="77777777" w:rsidR="00B639FA" w:rsidRPr="008C3753" w:rsidRDefault="00B639FA" w:rsidP="00B639FA">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p>
    <w:p w14:paraId="547F8CA1" w14:textId="77777777" w:rsidR="00B639FA" w:rsidRPr="008C3753" w:rsidRDefault="00B639FA" w:rsidP="00B639FA">
      <w:pPr>
        <w:rPr>
          <w:snapToGrid w:val="0"/>
          <w:lang w:eastAsia="zh-CN"/>
        </w:rPr>
      </w:pPr>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r>
        <w:rPr>
          <w:rFonts w:hint="eastAsia"/>
          <w:lang w:eastAsia="zh-CN"/>
        </w:rPr>
        <w:t>39</w:t>
      </w:r>
      <w:r w:rsidRPr="008C3753">
        <w:t>), a single carrier (SC) shall be used for testing.</w:t>
      </w:r>
    </w:p>
    <w:p w14:paraId="3C42E517" w14:textId="77777777" w:rsidR="00B639FA" w:rsidRDefault="00B639FA" w:rsidP="00B639FA">
      <w:pPr>
        <w:rPr>
          <w:snapToGrid w:val="0"/>
          <w:lang w:eastAsia="zh-CN"/>
        </w:rPr>
      </w:pPr>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6D5B6CB5" w14:textId="77777777" w:rsidR="00B639FA" w:rsidRPr="008C3753" w:rsidRDefault="00B639FA" w:rsidP="00B639FA">
      <w:pPr>
        <w:rPr>
          <w:snapToGrid w:val="0"/>
          <w:lang w:eastAsia="zh-CN"/>
        </w:rPr>
      </w:pPr>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p>
    <w:p w14:paraId="67665549" w14:textId="77777777" w:rsidR="00B639FA" w:rsidRPr="008C3753" w:rsidRDefault="00B639FA" w:rsidP="00B639FA">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r w:rsidRPr="008C3753">
        <w:rPr>
          <w:lang w:eastAsia="zh-CN"/>
        </w:rPr>
        <w:t>.</w:t>
      </w:r>
    </w:p>
    <w:p w14:paraId="5BE2C32F" w14:textId="77777777" w:rsidR="00B639FA" w:rsidRPr="008C3753" w:rsidRDefault="00B639FA" w:rsidP="00B639FA">
      <w:pPr>
        <w:pStyle w:val="TH"/>
        <w:rPr>
          <w:snapToGrid w:val="0"/>
          <w:lang w:eastAsia="zh-CN"/>
        </w:rPr>
      </w:pPr>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B639FA" w:rsidRPr="008C3753" w14:paraId="5D1A14E0" w14:textId="77777777" w:rsidTr="000C3E86">
        <w:trPr>
          <w:jc w:val="center"/>
        </w:trPr>
        <w:tc>
          <w:tcPr>
            <w:tcW w:w="4085" w:type="dxa"/>
          </w:tcPr>
          <w:p w14:paraId="2566D0F8" w14:textId="77777777" w:rsidR="00B639FA" w:rsidRPr="008C3753" w:rsidRDefault="00B639FA" w:rsidP="000C3E86">
            <w:pPr>
              <w:pStyle w:val="TAH"/>
              <w:rPr>
                <w:rFonts w:cs="Arial"/>
              </w:rPr>
            </w:pPr>
            <w:r>
              <w:rPr>
                <w:rFonts w:cs="Arial"/>
                <w:lang w:eastAsia="zh-CN"/>
              </w:rPr>
              <w:t>SAN</w:t>
            </w:r>
            <w:r w:rsidRPr="008C3753">
              <w:rPr>
                <w:rFonts w:cs="Arial"/>
                <w:lang w:eastAsia="zh-CN"/>
              </w:rPr>
              <w:t xml:space="preserve"> test case</w:t>
            </w:r>
          </w:p>
        </w:tc>
        <w:tc>
          <w:tcPr>
            <w:tcW w:w="5772" w:type="dxa"/>
          </w:tcPr>
          <w:p w14:paraId="746B8D56" w14:textId="77777777" w:rsidR="00B639FA" w:rsidRPr="008C3753" w:rsidRDefault="00B639FA" w:rsidP="000C3E86">
            <w:pPr>
              <w:pStyle w:val="TAH"/>
              <w:rPr>
                <w:rFonts w:cs="Arial"/>
              </w:rPr>
            </w:pPr>
            <w:r w:rsidRPr="008C3753">
              <w:rPr>
                <w:rFonts w:cs="Arial"/>
                <w:snapToGrid w:val="0"/>
                <w:lang w:eastAsia="zh-CN"/>
              </w:rPr>
              <w:t xml:space="preserve">Contiguous spectrum capable </w:t>
            </w:r>
            <w:r>
              <w:rPr>
                <w:rFonts w:cs="Arial"/>
                <w:snapToGrid w:val="0"/>
                <w:lang w:eastAsia="zh-CN"/>
              </w:rPr>
              <w:t>SAN</w:t>
            </w:r>
          </w:p>
        </w:tc>
      </w:tr>
      <w:tr w:rsidR="00B639FA" w:rsidRPr="008C3753" w14:paraId="0AC3355A" w14:textId="77777777" w:rsidTr="000C3E86">
        <w:trPr>
          <w:jc w:val="center"/>
        </w:trPr>
        <w:tc>
          <w:tcPr>
            <w:tcW w:w="4085" w:type="dxa"/>
          </w:tcPr>
          <w:p w14:paraId="4C9FC026" w14:textId="77777777" w:rsidR="00B639FA" w:rsidRPr="008C3753" w:rsidRDefault="00B639FA" w:rsidP="000C3E86">
            <w:pPr>
              <w:pStyle w:val="TAL"/>
              <w:rPr>
                <w:rFonts w:cs="Arial"/>
              </w:rPr>
            </w:pPr>
            <w:r w:rsidRPr="008C3753">
              <w:rPr>
                <w:rFonts w:cs="Arial"/>
                <w:lang w:eastAsia="zh-CN"/>
              </w:rPr>
              <w:t>Base station output power</w:t>
            </w:r>
          </w:p>
        </w:tc>
        <w:tc>
          <w:tcPr>
            <w:tcW w:w="5772" w:type="dxa"/>
          </w:tcPr>
          <w:p w14:paraId="279B456D"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0A869FDB" w14:textId="77777777" w:rsidTr="000C3E86">
        <w:trPr>
          <w:jc w:val="center"/>
        </w:trPr>
        <w:tc>
          <w:tcPr>
            <w:tcW w:w="4085" w:type="dxa"/>
          </w:tcPr>
          <w:p w14:paraId="7DE26D7F" w14:textId="77777777" w:rsidR="00B639FA" w:rsidRPr="008C3753" w:rsidRDefault="00B639FA" w:rsidP="000C3E86">
            <w:pPr>
              <w:pStyle w:val="TAL"/>
              <w:rPr>
                <w:rFonts w:cs="Arial"/>
                <w:lang w:eastAsia="zh-CN"/>
              </w:rPr>
            </w:pPr>
            <w:r w:rsidRPr="008C3753">
              <w:rPr>
                <w:rFonts w:cs="Arial"/>
                <w:lang w:eastAsia="ja-JP"/>
              </w:rPr>
              <w:t>RE Power control dynamic range</w:t>
            </w:r>
          </w:p>
        </w:tc>
        <w:tc>
          <w:tcPr>
            <w:tcW w:w="5772" w:type="dxa"/>
          </w:tcPr>
          <w:p w14:paraId="728F9CFE" w14:textId="77777777" w:rsidR="00B639FA" w:rsidRPr="008C3753" w:rsidRDefault="00B639FA" w:rsidP="000C3E86">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B639FA" w:rsidRPr="008C3753" w14:paraId="6102F66A" w14:textId="77777777" w:rsidTr="000C3E86">
        <w:trPr>
          <w:jc w:val="center"/>
        </w:trPr>
        <w:tc>
          <w:tcPr>
            <w:tcW w:w="4085" w:type="dxa"/>
          </w:tcPr>
          <w:p w14:paraId="69AF5778" w14:textId="5EA9C8EE" w:rsidR="00B639FA" w:rsidRPr="008C3753" w:rsidRDefault="00B639FA" w:rsidP="000C3E86">
            <w:pPr>
              <w:pStyle w:val="TAL"/>
              <w:rPr>
                <w:rFonts w:cs="Arial"/>
                <w:lang w:eastAsia="zh-CN"/>
              </w:rPr>
            </w:pPr>
            <w:r w:rsidRPr="008C3753">
              <w:rPr>
                <w:rFonts w:cs="Arial"/>
                <w:lang w:eastAsia="ja-JP"/>
              </w:rPr>
              <w:t>Total power dynamic range</w:t>
            </w:r>
            <w:ins w:id="728" w:author="Ojas Choksi" w:date="2025-01-27T13:40:00Z" w16du:dateUtc="2025-01-27T18:40:00Z">
              <w:r>
                <w:rPr>
                  <w:rFonts w:cs="Arial"/>
                  <w:lang w:eastAsia="ja-JP"/>
                </w:rPr>
                <w:t xml:space="preserve"> (Note 2)</w:t>
              </w:r>
            </w:ins>
          </w:p>
        </w:tc>
        <w:tc>
          <w:tcPr>
            <w:tcW w:w="5772" w:type="dxa"/>
          </w:tcPr>
          <w:p w14:paraId="06BB784E" w14:textId="77777777" w:rsidR="00B639FA" w:rsidRPr="008C3753" w:rsidRDefault="00B639FA" w:rsidP="000C3E86">
            <w:pPr>
              <w:pStyle w:val="TAC"/>
              <w:rPr>
                <w:rFonts w:eastAsia="SimSun" w:cs="Arial"/>
                <w:snapToGrid w:val="0"/>
                <w:kern w:val="2"/>
                <w:lang w:eastAsia="zh-CN"/>
              </w:rPr>
            </w:pPr>
            <w:r w:rsidRPr="008C3753">
              <w:rPr>
                <w:rFonts w:cs="Arial"/>
                <w:snapToGrid w:val="0"/>
                <w:kern w:val="2"/>
                <w:lang w:eastAsia="zh-CN"/>
              </w:rPr>
              <w:t>SC</w:t>
            </w:r>
          </w:p>
        </w:tc>
      </w:tr>
      <w:tr w:rsidR="00B639FA" w:rsidRPr="008C3753" w14:paraId="6EF01810" w14:textId="77777777" w:rsidTr="000C3E86">
        <w:trPr>
          <w:jc w:val="center"/>
        </w:trPr>
        <w:tc>
          <w:tcPr>
            <w:tcW w:w="4085" w:type="dxa"/>
          </w:tcPr>
          <w:p w14:paraId="49B4358C" w14:textId="77777777" w:rsidR="00B639FA" w:rsidRPr="008C3753" w:rsidRDefault="00B639FA" w:rsidP="000C3E86">
            <w:pPr>
              <w:pStyle w:val="TAL"/>
              <w:rPr>
                <w:rFonts w:cs="Arial"/>
              </w:rPr>
            </w:pPr>
            <w:r w:rsidRPr="008C3753">
              <w:rPr>
                <w:rFonts w:cs="Arial"/>
                <w:lang w:eastAsia="ja-JP"/>
              </w:rPr>
              <w:t>Frequency error</w:t>
            </w:r>
          </w:p>
        </w:tc>
        <w:tc>
          <w:tcPr>
            <w:tcW w:w="5772" w:type="dxa"/>
          </w:tcPr>
          <w:p w14:paraId="21770B10" w14:textId="77777777" w:rsidR="00B639FA" w:rsidRPr="008C3753" w:rsidRDefault="00B639FA" w:rsidP="000C3E86">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B639FA" w:rsidRPr="008C3753" w14:paraId="06F37450" w14:textId="77777777" w:rsidTr="000C3E86">
        <w:trPr>
          <w:jc w:val="center"/>
        </w:trPr>
        <w:tc>
          <w:tcPr>
            <w:tcW w:w="4085" w:type="dxa"/>
          </w:tcPr>
          <w:p w14:paraId="0BD800F2" w14:textId="0C20940D" w:rsidR="00B639FA" w:rsidRPr="008C3753" w:rsidRDefault="00B639FA" w:rsidP="000C3E86">
            <w:pPr>
              <w:pStyle w:val="TAL"/>
              <w:rPr>
                <w:rFonts w:cs="Arial"/>
              </w:rPr>
            </w:pPr>
            <w:r w:rsidRPr="008C3753">
              <w:rPr>
                <w:rFonts w:cs="Arial"/>
                <w:lang w:eastAsia="ja-JP"/>
              </w:rPr>
              <w:t>Error Vector Magnitude</w:t>
            </w:r>
            <w:ins w:id="729" w:author="Ojas Choksi" w:date="2025-01-27T13:40:00Z" w16du:dateUtc="2025-01-27T18:40:00Z">
              <w:r>
                <w:rPr>
                  <w:rFonts w:cs="Arial"/>
                  <w:lang w:eastAsia="ja-JP"/>
                </w:rPr>
                <w:t xml:space="preserve"> (Note 2)</w:t>
              </w:r>
            </w:ins>
          </w:p>
        </w:tc>
        <w:tc>
          <w:tcPr>
            <w:tcW w:w="5772" w:type="dxa"/>
          </w:tcPr>
          <w:p w14:paraId="78A90360"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40D61E61" w14:textId="77777777" w:rsidTr="000C3E86">
        <w:trPr>
          <w:jc w:val="center"/>
        </w:trPr>
        <w:tc>
          <w:tcPr>
            <w:tcW w:w="4085" w:type="dxa"/>
          </w:tcPr>
          <w:p w14:paraId="44C1CCE5" w14:textId="77777777" w:rsidR="00B639FA" w:rsidRPr="008C3753" w:rsidRDefault="00B639FA" w:rsidP="000C3E86">
            <w:pPr>
              <w:pStyle w:val="TAL"/>
              <w:rPr>
                <w:rFonts w:cs="Arial"/>
              </w:rPr>
            </w:pPr>
            <w:r w:rsidRPr="008C3753">
              <w:rPr>
                <w:rFonts w:cs="Arial"/>
                <w:lang w:eastAsia="ja-JP"/>
              </w:rPr>
              <w:t>Occupied bandwidth</w:t>
            </w:r>
          </w:p>
        </w:tc>
        <w:tc>
          <w:tcPr>
            <w:tcW w:w="5772" w:type="dxa"/>
          </w:tcPr>
          <w:p w14:paraId="59DE50FF" w14:textId="77777777" w:rsidR="00B639FA" w:rsidRPr="008C3753" w:rsidRDefault="00B639FA" w:rsidP="000C3E86">
            <w:pPr>
              <w:pStyle w:val="TAC"/>
              <w:rPr>
                <w:rFonts w:cs="Arial"/>
                <w:snapToGrid w:val="0"/>
                <w:lang w:eastAsia="zh-CN"/>
              </w:rPr>
            </w:pPr>
            <w:r w:rsidRPr="008C3753">
              <w:rPr>
                <w:rFonts w:cs="Arial"/>
                <w:snapToGrid w:val="0"/>
                <w:lang w:eastAsia="zh-CN"/>
              </w:rPr>
              <w:t>SC</w:t>
            </w:r>
          </w:p>
        </w:tc>
      </w:tr>
      <w:tr w:rsidR="00B639FA" w:rsidRPr="008C3753" w14:paraId="03F06862" w14:textId="77777777" w:rsidTr="000C3E86">
        <w:trPr>
          <w:jc w:val="center"/>
        </w:trPr>
        <w:tc>
          <w:tcPr>
            <w:tcW w:w="4085" w:type="dxa"/>
          </w:tcPr>
          <w:p w14:paraId="71583D9C" w14:textId="77777777" w:rsidR="00B639FA" w:rsidRPr="008C3753" w:rsidRDefault="00B639FA" w:rsidP="000C3E86">
            <w:pPr>
              <w:pStyle w:val="TAL"/>
              <w:rPr>
                <w:rFonts w:cs="Arial"/>
              </w:rPr>
            </w:pPr>
            <w:r w:rsidRPr="008C3753">
              <w:rPr>
                <w:rFonts w:cs="Arial"/>
                <w:lang w:eastAsia="ja-JP"/>
              </w:rPr>
              <w:t xml:space="preserve">Adjacent Channel Leakage </w:t>
            </w:r>
            <w:proofErr w:type="gramStart"/>
            <w:r w:rsidRPr="008C3753">
              <w:rPr>
                <w:rFonts w:cs="Arial"/>
                <w:lang w:eastAsia="ja-JP"/>
              </w:rPr>
              <w:t>power</w:t>
            </w:r>
            <w:proofErr w:type="gramEnd"/>
            <w:r w:rsidRPr="008C3753">
              <w:rPr>
                <w:rFonts w:cs="Arial"/>
                <w:lang w:eastAsia="ja-JP"/>
              </w:rPr>
              <w:t xml:space="preserve"> Ratio (ACLR)</w:t>
            </w:r>
          </w:p>
        </w:tc>
        <w:tc>
          <w:tcPr>
            <w:tcW w:w="5772" w:type="dxa"/>
          </w:tcPr>
          <w:p w14:paraId="614089B9"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1F88A00A" w14:textId="77777777" w:rsidTr="000C3E86">
        <w:trPr>
          <w:jc w:val="center"/>
        </w:trPr>
        <w:tc>
          <w:tcPr>
            <w:tcW w:w="4085" w:type="dxa"/>
          </w:tcPr>
          <w:p w14:paraId="38E139D7" w14:textId="77777777" w:rsidR="00B639FA" w:rsidRPr="008C3753" w:rsidRDefault="00B639FA" w:rsidP="000C3E86">
            <w:pPr>
              <w:pStyle w:val="TAL"/>
              <w:rPr>
                <w:rFonts w:cs="Arial"/>
              </w:rPr>
            </w:pPr>
            <w:r>
              <w:t>Out-of-band emissions</w:t>
            </w:r>
          </w:p>
        </w:tc>
        <w:tc>
          <w:tcPr>
            <w:tcW w:w="5772" w:type="dxa"/>
          </w:tcPr>
          <w:p w14:paraId="3374B676" w14:textId="77777777" w:rsidR="00B639FA" w:rsidRPr="008C3753" w:rsidRDefault="00B639FA" w:rsidP="000C3E86">
            <w:pPr>
              <w:pStyle w:val="TAC"/>
              <w:rPr>
                <w:rFonts w:cs="Arial"/>
                <w:snapToGrid w:val="0"/>
                <w:lang w:eastAsia="zh-CN"/>
              </w:rPr>
            </w:pPr>
            <w:r w:rsidRPr="00F308BA">
              <w:rPr>
                <w:snapToGrid w:val="0"/>
                <w:lang w:eastAsia="zh-CN"/>
              </w:rPr>
              <w:t>NRTC1</w:t>
            </w:r>
            <w:bookmarkStart w:id="730" w:name="OLE_LINK397"/>
            <w:bookmarkStart w:id="731" w:name="OLE_LINK398"/>
            <w:r w:rsidRPr="00F308BA">
              <w:rPr>
                <w:rFonts w:eastAsia="SimSun"/>
                <w:snapToGrid w:val="0"/>
                <w:lang w:eastAsia="zh-CN"/>
              </w:rPr>
              <w:t xml:space="preserve">, SC (Note </w:t>
            </w:r>
            <w:r>
              <w:rPr>
                <w:rFonts w:eastAsia="SimSun" w:hint="eastAsia"/>
                <w:snapToGrid w:val="0"/>
                <w:lang w:eastAsia="zh-CN"/>
              </w:rPr>
              <w:t>1</w:t>
            </w:r>
            <w:r w:rsidRPr="00F308BA">
              <w:rPr>
                <w:rFonts w:eastAsia="SimSun"/>
                <w:snapToGrid w:val="0"/>
                <w:lang w:eastAsia="zh-CN"/>
              </w:rPr>
              <w:t>)</w:t>
            </w:r>
            <w:bookmarkEnd w:id="730"/>
            <w:bookmarkEnd w:id="731"/>
            <w:r w:rsidRPr="00E345E3">
              <w:rPr>
                <w:rFonts w:eastAsia="SimSun"/>
                <w:snapToGrid w:val="0"/>
                <w:lang w:eastAsia="zh-CN"/>
              </w:rPr>
              <w:t xml:space="preserve"> </w:t>
            </w:r>
          </w:p>
        </w:tc>
      </w:tr>
      <w:tr w:rsidR="00B639FA" w:rsidRPr="008C3753" w14:paraId="73BD0316" w14:textId="77777777" w:rsidTr="000C3E86">
        <w:trPr>
          <w:jc w:val="center"/>
        </w:trPr>
        <w:tc>
          <w:tcPr>
            <w:tcW w:w="4085" w:type="dxa"/>
          </w:tcPr>
          <w:p w14:paraId="57706AEF" w14:textId="77777777" w:rsidR="00B639FA" w:rsidRPr="008C3753" w:rsidRDefault="00B639FA" w:rsidP="000C3E86">
            <w:pPr>
              <w:pStyle w:val="TAL"/>
              <w:rPr>
                <w:rFonts w:cs="Arial"/>
              </w:rPr>
            </w:pPr>
            <w:r w:rsidRPr="008C3753">
              <w:rPr>
                <w:rFonts w:cs="Arial"/>
                <w:lang w:eastAsia="ja-JP"/>
              </w:rPr>
              <w:t>Transmitter spurious emissions</w:t>
            </w:r>
          </w:p>
        </w:tc>
        <w:tc>
          <w:tcPr>
            <w:tcW w:w="5772" w:type="dxa"/>
          </w:tcPr>
          <w:p w14:paraId="0EC341B9" w14:textId="77777777" w:rsidR="00B639FA" w:rsidRPr="008C3753" w:rsidRDefault="00B639FA" w:rsidP="000C3E86">
            <w:pPr>
              <w:pStyle w:val="TAC"/>
              <w:rPr>
                <w:rFonts w:cs="Arial"/>
                <w:snapToGrid w:val="0"/>
                <w:lang w:eastAsia="zh-CN"/>
              </w:rPr>
            </w:pPr>
            <w:r w:rsidRPr="008C3753">
              <w:rPr>
                <w:rFonts w:cs="Arial"/>
                <w:snapToGrid w:val="0"/>
                <w:lang w:eastAsia="zh-CN"/>
              </w:rPr>
              <w:t>NRTC1</w:t>
            </w:r>
          </w:p>
        </w:tc>
      </w:tr>
      <w:tr w:rsidR="00B639FA" w:rsidRPr="008C3753" w14:paraId="5570922C" w14:textId="77777777" w:rsidTr="000C3E86">
        <w:trPr>
          <w:jc w:val="center"/>
        </w:trPr>
        <w:tc>
          <w:tcPr>
            <w:tcW w:w="4085" w:type="dxa"/>
          </w:tcPr>
          <w:p w14:paraId="352C5BA1" w14:textId="77777777" w:rsidR="00B639FA" w:rsidRPr="008C3753" w:rsidRDefault="00B639FA" w:rsidP="000C3E86">
            <w:pPr>
              <w:pStyle w:val="TAL"/>
              <w:rPr>
                <w:rFonts w:cs="Arial"/>
              </w:rPr>
            </w:pPr>
            <w:r w:rsidRPr="008C3753">
              <w:rPr>
                <w:rFonts w:cs="Arial"/>
                <w:lang w:eastAsia="ja-JP"/>
              </w:rPr>
              <w:t>Reference sensitivity level</w:t>
            </w:r>
          </w:p>
        </w:tc>
        <w:tc>
          <w:tcPr>
            <w:tcW w:w="5772" w:type="dxa"/>
          </w:tcPr>
          <w:p w14:paraId="01C3F3E7" w14:textId="77777777" w:rsidR="00B639FA" w:rsidRPr="008C3753" w:rsidRDefault="00B639FA" w:rsidP="000C3E86">
            <w:pPr>
              <w:pStyle w:val="TAC"/>
              <w:rPr>
                <w:rFonts w:cs="Arial"/>
              </w:rPr>
            </w:pPr>
            <w:r w:rsidRPr="008C3753">
              <w:rPr>
                <w:rFonts w:cs="Arial"/>
                <w:snapToGrid w:val="0"/>
                <w:lang w:eastAsia="zh-CN"/>
              </w:rPr>
              <w:t>SC</w:t>
            </w:r>
          </w:p>
        </w:tc>
      </w:tr>
      <w:tr w:rsidR="00B639FA" w:rsidRPr="008C3753" w14:paraId="4162950A" w14:textId="77777777" w:rsidTr="000C3E86">
        <w:trPr>
          <w:jc w:val="center"/>
        </w:trPr>
        <w:tc>
          <w:tcPr>
            <w:tcW w:w="4085" w:type="dxa"/>
          </w:tcPr>
          <w:p w14:paraId="5AA49719" w14:textId="77777777" w:rsidR="00B639FA" w:rsidRPr="008C3753" w:rsidRDefault="00B639FA" w:rsidP="000C3E86">
            <w:pPr>
              <w:pStyle w:val="TAL"/>
              <w:rPr>
                <w:rFonts w:cs="Arial"/>
              </w:rPr>
            </w:pPr>
            <w:r w:rsidRPr="008C3753">
              <w:rPr>
                <w:rFonts w:cs="Arial"/>
                <w:lang w:eastAsia="ja-JP"/>
              </w:rPr>
              <w:t>Dynamic range</w:t>
            </w:r>
          </w:p>
        </w:tc>
        <w:tc>
          <w:tcPr>
            <w:tcW w:w="5772" w:type="dxa"/>
          </w:tcPr>
          <w:p w14:paraId="77458740" w14:textId="77777777" w:rsidR="00B639FA" w:rsidRPr="008C3753" w:rsidRDefault="00B639FA" w:rsidP="000C3E86">
            <w:pPr>
              <w:pStyle w:val="TAC"/>
              <w:rPr>
                <w:rFonts w:cs="Arial"/>
              </w:rPr>
            </w:pPr>
            <w:r w:rsidRPr="008C3753">
              <w:rPr>
                <w:rFonts w:cs="Arial"/>
                <w:snapToGrid w:val="0"/>
                <w:lang w:eastAsia="zh-CN"/>
              </w:rPr>
              <w:t>SC</w:t>
            </w:r>
          </w:p>
        </w:tc>
      </w:tr>
      <w:tr w:rsidR="00B639FA" w:rsidRPr="008C3753" w14:paraId="3344F392" w14:textId="77777777" w:rsidTr="000C3E86">
        <w:trPr>
          <w:jc w:val="center"/>
        </w:trPr>
        <w:tc>
          <w:tcPr>
            <w:tcW w:w="4085" w:type="dxa"/>
          </w:tcPr>
          <w:p w14:paraId="7DFC84F5" w14:textId="77777777" w:rsidR="00B639FA" w:rsidRPr="008C3753" w:rsidRDefault="00B639FA" w:rsidP="000C3E86">
            <w:pPr>
              <w:pStyle w:val="TAL"/>
              <w:rPr>
                <w:rFonts w:cs="Arial"/>
              </w:rPr>
            </w:pPr>
            <w:r w:rsidRPr="008C3753">
              <w:t>Adjacent Channel Selectivity (ACS)</w:t>
            </w:r>
          </w:p>
        </w:tc>
        <w:tc>
          <w:tcPr>
            <w:tcW w:w="5772" w:type="dxa"/>
          </w:tcPr>
          <w:p w14:paraId="5B85B386"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7934C9FF" w14:textId="77777777" w:rsidTr="000C3E86">
        <w:trPr>
          <w:jc w:val="center"/>
        </w:trPr>
        <w:tc>
          <w:tcPr>
            <w:tcW w:w="4085" w:type="dxa"/>
          </w:tcPr>
          <w:p w14:paraId="77410459" w14:textId="77777777" w:rsidR="00B639FA" w:rsidRPr="008C3753" w:rsidRDefault="00B639FA" w:rsidP="000C3E86">
            <w:pPr>
              <w:pStyle w:val="TAL"/>
              <w:rPr>
                <w:rFonts w:cs="Arial"/>
              </w:rPr>
            </w:pPr>
            <w:r w:rsidRPr="008C3753">
              <w:t>Out-of-band blocking</w:t>
            </w:r>
          </w:p>
        </w:tc>
        <w:tc>
          <w:tcPr>
            <w:tcW w:w="5772" w:type="dxa"/>
          </w:tcPr>
          <w:p w14:paraId="1450C225"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4254DE7F" w14:textId="77777777" w:rsidTr="000C3E86">
        <w:trPr>
          <w:jc w:val="center"/>
        </w:trPr>
        <w:tc>
          <w:tcPr>
            <w:tcW w:w="4085" w:type="dxa"/>
          </w:tcPr>
          <w:p w14:paraId="7936438E" w14:textId="77777777" w:rsidR="00B639FA" w:rsidRPr="008C3753" w:rsidRDefault="00B639FA" w:rsidP="000C3E86">
            <w:pPr>
              <w:pStyle w:val="TAL"/>
              <w:rPr>
                <w:rFonts w:cs="Arial"/>
              </w:rPr>
            </w:pPr>
            <w:r w:rsidRPr="008C3753">
              <w:rPr>
                <w:rFonts w:cs="Arial"/>
                <w:lang w:eastAsia="ja-JP"/>
              </w:rPr>
              <w:t>In-channel selectivity</w:t>
            </w:r>
          </w:p>
        </w:tc>
        <w:tc>
          <w:tcPr>
            <w:tcW w:w="5772" w:type="dxa"/>
          </w:tcPr>
          <w:p w14:paraId="31CA8B75" w14:textId="77777777" w:rsidR="00B639FA" w:rsidRPr="008C3753" w:rsidRDefault="00B639FA" w:rsidP="000C3E86">
            <w:pPr>
              <w:pStyle w:val="TAC"/>
              <w:rPr>
                <w:rFonts w:cs="Arial"/>
                <w:snapToGrid w:val="0"/>
                <w:lang w:eastAsia="zh-CN"/>
              </w:rPr>
            </w:pPr>
            <w:r w:rsidRPr="008C3753">
              <w:rPr>
                <w:rFonts w:cs="Arial"/>
                <w:snapToGrid w:val="0"/>
                <w:lang w:eastAsia="zh-CN"/>
              </w:rPr>
              <w:t>SC</w:t>
            </w:r>
          </w:p>
        </w:tc>
      </w:tr>
      <w:tr w:rsidR="00B639FA" w:rsidRPr="008C3753" w14:paraId="50167A9D" w14:textId="77777777" w:rsidTr="000C3E86">
        <w:trPr>
          <w:jc w:val="center"/>
        </w:trPr>
        <w:tc>
          <w:tcPr>
            <w:tcW w:w="9857" w:type="dxa"/>
            <w:gridSpan w:val="2"/>
          </w:tcPr>
          <w:p w14:paraId="3ECA0774" w14:textId="77777777" w:rsidR="00B639FA" w:rsidRDefault="00B639FA" w:rsidP="00B639FA">
            <w:pPr>
              <w:pStyle w:val="TAN"/>
              <w:rPr>
                <w:ins w:id="732" w:author="Ojas Choksi" w:date="2025-01-27T13:40:00Z" w16du:dateUtc="2025-01-27T18:40:00Z"/>
                <w:rFonts w:cs="Arial"/>
              </w:rPr>
            </w:pPr>
            <w:bookmarkStart w:id="733" w:name="OLE_LINK396"/>
            <w:r>
              <w:rPr>
                <w:rFonts w:cs="Arial"/>
              </w:rPr>
              <w:t xml:space="preserve">Note </w:t>
            </w:r>
            <w:r>
              <w:rPr>
                <w:rFonts w:cs="Arial" w:hint="eastAsia"/>
                <w:lang w:eastAsia="zh-CN"/>
              </w:rPr>
              <w:t>1</w:t>
            </w:r>
            <w:r w:rsidRPr="008C3753">
              <w:rPr>
                <w:rFonts w:cs="Arial"/>
              </w:rPr>
              <w:t>:</w:t>
            </w:r>
            <w:r w:rsidRPr="008C3753">
              <w:tab/>
            </w:r>
            <w:r>
              <w:rPr>
                <w:rFonts w:cs="Arial"/>
              </w:rPr>
              <w:t>OOBE</w:t>
            </w:r>
            <w:r w:rsidRPr="008C3753">
              <w:rPr>
                <w:rFonts w:cs="Arial"/>
              </w:rPr>
              <w:t xml:space="preserve"> SC shall be tested using the widest supported </w:t>
            </w:r>
            <w:r w:rsidRPr="008C3753">
              <w:rPr>
                <w:lang w:eastAsia="zh-CN"/>
              </w:rPr>
              <w:t xml:space="preserve">channel bandwidth </w:t>
            </w:r>
            <w:r w:rsidRPr="008C3753">
              <w:rPr>
                <w:rFonts w:cs="Arial"/>
              </w:rPr>
              <w:t>and the highest supported sub-carrier spacing.</w:t>
            </w:r>
            <w:bookmarkEnd w:id="733"/>
          </w:p>
          <w:p w14:paraId="0F0BBB20" w14:textId="304317BD" w:rsidR="00B639FA" w:rsidRPr="000C3E86" w:rsidRDefault="00B639FA" w:rsidP="00B639FA">
            <w:pPr>
              <w:pStyle w:val="TAN"/>
              <w:rPr>
                <w:rFonts w:cs="Arial"/>
              </w:rPr>
            </w:pPr>
            <w:ins w:id="734" w:author="Ojas Choksi" w:date="2025-01-27T13:40:00Z" w16du:dateUtc="2025-01-27T18:40:00Z">
              <w:r w:rsidRPr="008C3753">
                <w:rPr>
                  <w:rFonts w:eastAsia="SimSun" w:cs="Arial"/>
                </w:rPr>
                <w:t xml:space="preserve">Note </w:t>
              </w:r>
              <w:r>
                <w:rPr>
                  <w:rFonts w:eastAsia="SimSun" w:cs="Arial"/>
                </w:rPr>
                <w:t>2</w:t>
              </w:r>
              <w:r w:rsidRPr="008C3753">
                <w:rPr>
                  <w:rFonts w:eastAsia="SimSun" w:cs="Arial"/>
                </w:rPr>
                <w:t>:</w:t>
              </w:r>
              <w:r w:rsidRPr="008C3753">
                <w:rPr>
                  <w:rFonts w:cs="Arial"/>
                </w:rPr>
                <w:tab/>
              </w:r>
              <w:r w:rsidRPr="008C3753">
                <w:rPr>
                  <w:rFonts w:cs="Arial"/>
                  <w:lang w:eastAsia="ja-JP"/>
                </w:rPr>
                <w:t xml:space="preserve">There is no specific test for NB-IoT operation in </w:t>
              </w:r>
            </w:ins>
            <w:ins w:id="735" w:author="Ojas Choksi" w:date="2025-02-06T16:15:00Z" w16du:dateUtc="2025-02-06T21:15:00Z">
              <w:r w:rsidR="00AF22B5">
                <w:rPr>
                  <w:rFonts w:cs="Arial"/>
                  <w:lang w:eastAsia="ja-JP"/>
                </w:rPr>
                <w:t xml:space="preserve">NTN </w:t>
              </w:r>
            </w:ins>
            <w:ins w:id="736" w:author="Ojas Choksi" w:date="2025-01-27T13:40:00Z" w16du:dateUtc="2025-01-27T18:40:00Z">
              <w:r w:rsidRPr="008C3753">
                <w:rPr>
                  <w:rFonts w:cs="Arial"/>
                  <w:lang w:eastAsia="ja-JP"/>
                </w:rPr>
                <w:t>NR in-band for these requirements, tests could be performed using NR signal only, without NB-IoT.</w:t>
              </w:r>
            </w:ins>
          </w:p>
        </w:tc>
      </w:tr>
    </w:tbl>
    <w:p w14:paraId="6214ABBC" w14:textId="77777777" w:rsidR="00B639FA" w:rsidRDefault="00B639FA" w:rsidP="00B639FA">
      <w:pPr>
        <w:rPr>
          <w:noProof/>
          <w:color w:val="0070C0"/>
        </w:rPr>
      </w:pPr>
    </w:p>
    <w:p w14:paraId="61528C06" w14:textId="77777777" w:rsidR="00B639FA" w:rsidRPr="00931575" w:rsidRDefault="00B639FA" w:rsidP="00B639FA">
      <w:pPr>
        <w:pStyle w:val="TH"/>
        <w:rPr>
          <w:snapToGrid w:val="0"/>
          <w:lang w:eastAsia="zh-CN"/>
        </w:rPr>
      </w:pPr>
      <w:r w:rsidRPr="00931575">
        <w:rPr>
          <w:snapToGrid w:val="0"/>
          <w:lang w:eastAsia="zh-CN"/>
        </w:rPr>
        <w:lastRenderedPageBreak/>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B639FA" w:rsidRPr="00931575" w14:paraId="03BB1F72" w14:textId="77777777" w:rsidTr="000C3E86">
        <w:trPr>
          <w:cantSplit/>
          <w:jc w:val="center"/>
        </w:trPr>
        <w:tc>
          <w:tcPr>
            <w:tcW w:w="4085" w:type="dxa"/>
          </w:tcPr>
          <w:p w14:paraId="36D2BBCA" w14:textId="77777777" w:rsidR="00B639FA" w:rsidRPr="00931575" w:rsidRDefault="00B639FA" w:rsidP="000C3E86">
            <w:pPr>
              <w:pStyle w:val="TAH"/>
            </w:pPr>
            <w:r>
              <w:rPr>
                <w:lang w:eastAsia="zh-CN"/>
              </w:rPr>
              <w:t>SAN</w:t>
            </w:r>
            <w:r w:rsidRPr="00931575">
              <w:rPr>
                <w:lang w:eastAsia="zh-CN"/>
              </w:rPr>
              <w:t xml:space="preserve"> test case</w:t>
            </w:r>
          </w:p>
        </w:tc>
        <w:tc>
          <w:tcPr>
            <w:tcW w:w="5772" w:type="dxa"/>
          </w:tcPr>
          <w:p w14:paraId="4D7B06A7" w14:textId="77777777" w:rsidR="00B639FA" w:rsidRPr="00931575" w:rsidRDefault="00B639FA" w:rsidP="000C3E86">
            <w:pPr>
              <w:pStyle w:val="TAH"/>
            </w:pPr>
            <w:r w:rsidRPr="00931575">
              <w:rPr>
                <w:snapToGrid w:val="0"/>
                <w:lang w:eastAsia="zh-CN"/>
              </w:rPr>
              <w:t xml:space="preserve">Contiguous spectrum capable </w:t>
            </w:r>
            <w:r>
              <w:rPr>
                <w:snapToGrid w:val="0"/>
                <w:lang w:eastAsia="zh-CN"/>
              </w:rPr>
              <w:t>SAN</w:t>
            </w:r>
          </w:p>
        </w:tc>
      </w:tr>
      <w:tr w:rsidR="00B639FA" w:rsidRPr="00931575" w14:paraId="02AEE1F8" w14:textId="77777777" w:rsidTr="000C3E86">
        <w:trPr>
          <w:cantSplit/>
          <w:jc w:val="center"/>
        </w:trPr>
        <w:tc>
          <w:tcPr>
            <w:tcW w:w="4085" w:type="dxa"/>
          </w:tcPr>
          <w:p w14:paraId="3CB205AC" w14:textId="77777777" w:rsidR="00B639FA" w:rsidRPr="00931575" w:rsidRDefault="00B639FA" w:rsidP="000C3E86">
            <w:pPr>
              <w:pStyle w:val="TAL"/>
              <w:rPr>
                <w:rFonts w:cs="Arial"/>
              </w:rPr>
            </w:pPr>
            <w:r w:rsidRPr="00931575">
              <w:t>Radiated transmit power</w:t>
            </w:r>
          </w:p>
        </w:tc>
        <w:tc>
          <w:tcPr>
            <w:tcW w:w="5772" w:type="dxa"/>
          </w:tcPr>
          <w:p w14:paraId="1490663D" w14:textId="77777777" w:rsidR="00B639FA" w:rsidRPr="00931575" w:rsidRDefault="00B639FA" w:rsidP="000C3E86">
            <w:pPr>
              <w:pStyle w:val="TAC"/>
            </w:pPr>
            <w:r w:rsidRPr="00931575">
              <w:rPr>
                <w:snapToGrid w:val="0"/>
                <w:lang w:eastAsia="zh-CN"/>
              </w:rPr>
              <w:t>NRTC1</w:t>
            </w:r>
          </w:p>
        </w:tc>
      </w:tr>
      <w:tr w:rsidR="00B639FA" w:rsidRPr="00931575" w14:paraId="4EBCCCD7" w14:textId="77777777" w:rsidTr="000C3E86">
        <w:trPr>
          <w:cantSplit/>
          <w:jc w:val="center"/>
        </w:trPr>
        <w:tc>
          <w:tcPr>
            <w:tcW w:w="4085" w:type="dxa"/>
          </w:tcPr>
          <w:p w14:paraId="0A1F963A" w14:textId="77777777" w:rsidR="00B639FA" w:rsidRPr="00931575" w:rsidRDefault="00B639FA" w:rsidP="000C3E86">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5772" w:type="dxa"/>
          </w:tcPr>
          <w:p w14:paraId="78D2EC36" w14:textId="77777777" w:rsidR="00B639FA" w:rsidRPr="00931575" w:rsidRDefault="00B639FA" w:rsidP="000C3E86">
            <w:pPr>
              <w:pStyle w:val="TAC"/>
              <w:rPr>
                <w:snapToGrid w:val="0"/>
                <w:lang w:val="en-US" w:eastAsia="zh-CN"/>
              </w:rPr>
            </w:pPr>
            <w:r w:rsidRPr="00931575">
              <w:rPr>
                <w:snapToGrid w:val="0"/>
                <w:lang w:eastAsia="zh-CN"/>
              </w:rPr>
              <w:t>NRTC1</w:t>
            </w:r>
          </w:p>
        </w:tc>
      </w:tr>
      <w:tr w:rsidR="00B639FA" w:rsidRPr="00931575" w14:paraId="26F25A1D" w14:textId="77777777" w:rsidTr="000C3E86">
        <w:trPr>
          <w:cantSplit/>
          <w:jc w:val="center"/>
        </w:trPr>
        <w:tc>
          <w:tcPr>
            <w:tcW w:w="4085" w:type="dxa"/>
          </w:tcPr>
          <w:p w14:paraId="3C0B40FA" w14:textId="550DC827" w:rsidR="00B639FA" w:rsidRPr="00931575" w:rsidRDefault="00B639FA" w:rsidP="000C3E86">
            <w:pPr>
              <w:pStyle w:val="TAL"/>
              <w:rPr>
                <w:lang w:eastAsia="zh-CN"/>
              </w:rPr>
            </w:pPr>
            <w:r w:rsidRPr="00931575">
              <w:rPr>
                <w:rFonts w:hint="eastAsia"/>
                <w:lang w:val="en-US" w:eastAsia="zh-CN"/>
              </w:rPr>
              <w:t xml:space="preserve">OTA </w:t>
            </w:r>
            <w:r w:rsidRPr="00931575">
              <w:t>RE Power control dynamic range</w:t>
            </w:r>
            <w:del w:id="737" w:author="Ojas Choksi" w:date="2025-01-27T13:43:00Z" w16du:dateUtc="2025-01-27T18:43:00Z">
              <w:r w:rsidDel="00C53BA0">
                <w:delText xml:space="preserve"> </w:delText>
              </w:r>
            </w:del>
          </w:p>
        </w:tc>
        <w:tc>
          <w:tcPr>
            <w:tcW w:w="5772" w:type="dxa"/>
          </w:tcPr>
          <w:p w14:paraId="16C88DBD" w14:textId="77777777" w:rsidR="00B639FA" w:rsidRPr="00931575" w:rsidRDefault="00B639FA" w:rsidP="000C3E86">
            <w:pPr>
              <w:pStyle w:val="TAC"/>
              <w:rPr>
                <w:snapToGrid w:val="0"/>
                <w:lang w:eastAsia="zh-CN"/>
              </w:rPr>
            </w:pPr>
            <w:r w:rsidRPr="00931575">
              <w:rPr>
                <w:snapToGrid w:val="0"/>
                <w:lang w:eastAsia="zh-CN"/>
              </w:rPr>
              <w:t xml:space="preserve">Tested with </w:t>
            </w:r>
            <w:r w:rsidRPr="00931575">
              <w:t>Error Vector Magnitude</w:t>
            </w:r>
          </w:p>
        </w:tc>
      </w:tr>
      <w:tr w:rsidR="00B639FA" w:rsidRPr="00931575" w14:paraId="2B659848" w14:textId="77777777" w:rsidTr="000C3E86">
        <w:trPr>
          <w:cantSplit/>
          <w:jc w:val="center"/>
        </w:trPr>
        <w:tc>
          <w:tcPr>
            <w:tcW w:w="4085" w:type="dxa"/>
          </w:tcPr>
          <w:p w14:paraId="3A77C4D4" w14:textId="05602AE7" w:rsidR="00B639FA" w:rsidRPr="00931575" w:rsidRDefault="00B639FA" w:rsidP="000C3E86">
            <w:pPr>
              <w:pStyle w:val="TAL"/>
              <w:rPr>
                <w:lang w:eastAsia="zh-CN"/>
              </w:rPr>
            </w:pPr>
            <w:r w:rsidRPr="00931575">
              <w:rPr>
                <w:rFonts w:hint="eastAsia"/>
                <w:lang w:val="en-US" w:eastAsia="zh-CN"/>
              </w:rPr>
              <w:t>OTA t</w:t>
            </w:r>
            <w:proofErr w:type="spellStart"/>
            <w:r w:rsidRPr="00931575">
              <w:t>otal</w:t>
            </w:r>
            <w:proofErr w:type="spellEnd"/>
            <w:r w:rsidRPr="00931575">
              <w:t xml:space="preserve"> power dynamic range</w:t>
            </w:r>
            <w:ins w:id="738" w:author="Ojas Choksi" w:date="2025-01-27T13:43:00Z" w16du:dateUtc="2025-01-27T18:43:00Z">
              <w:r w:rsidR="00C53BA0">
                <w:t xml:space="preserve"> (Note 2)</w:t>
              </w:r>
            </w:ins>
          </w:p>
        </w:tc>
        <w:tc>
          <w:tcPr>
            <w:tcW w:w="5772" w:type="dxa"/>
          </w:tcPr>
          <w:p w14:paraId="1FC6DEFF" w14:textId="77777777" w:rsidR="00B639FA" w:rsidRPr="00931575" w:rsidRDefault="00B639FA" w:rsidP="000C3E86">
            <w:pPr>
              <w:pStyle w:val="TAC"/>
              <w:rPr>
                <w:rFonts w:eastAsia="SimSun"/>
                <w:snapToGrid w:val="0"/>
                <w:lang w:eastAsia="zh-CN"/>
              </w:rPr>
            </w:pPr>
            <w:r w:rsidRPr="00931575">
              <w:rPr>
                <w:snapToGrid w:val="0"/>
                <w:lang w:eastAsia="zh-CN"/>
              </w:rPr>
              <w:t>SC</w:t>
            </w:r>
          </w:p>
        </w:tc>
      </w:tr>
      <w:tr w:rsidR="00B639FA" w:rsidRPr="00931575" w14:paraId="1324DA45" w14:textId="77777777" w:rsidTr="000C3E86">
        <w:trPr>
          <w:cantSplit/>
          <w:jc w:val="center"/>
        </w:trPr>
        <w:tc>
          <w:tcPr>
            <w:tcW w:w="4085" w:type="dxa"/>
          </w:tcPr>
          <w:p w14:paraId="738FCC1C" w14:textId="77777777" w:rsidR="00B639FA" w:rsidRPr="00931575" w:rsidRDefault="00B639FA" w:rsidP="000C3E86">
            <w:pPr>
              <w:pStyle w:val="TAL"/>
            </w:pPr>
            <w:r w:rsidRPr="00931575">
              <w:rPr>
                <w:rFonts w:hint="eastAsia"/>
                <w:lang w:val="en-US" w:eastAsia="zh-CN"/>
              </w:rPr>
              <w:t>OTA f</w:t>
            </w:r>
            <w:proofErr w:type="spellStart"/>
            <w:r w:rsidRPr="00931575">
              <w:t>requency</w:t>
            </w:r>
            <w:proofErr w:type="spellEnd"/>
            <w:r w:rsidRPr="00931575">
              <w:t xml:space="preserve"> error</w:t>
            </w:r>
          </w:p>
        </w:tc>
        <w:tc>
          <w:tcPr>
            <w:tcW w:w="5772" w:type="dxa"/>
          </w:tcPr>
          <w:p w14:paraId="6E9632B9" w14:textId="77777777" w:rsidR="00B639FA" w:rsidRPr="00931575" w:rsidRDefault="00B639FA" w:rsidP="000C3E86">
            <w:pPr>
              <w:pStyle w:val="TAC"/>
              <w:rPr>
                <w:snapToGrid w:val="0"/>
                <w:lang w:eastAsia="zh-CN"/>
              </w:rPr>
            </w:pPr>
            <w:r w:rsidRPr="00931575">
              <w:rPr>
                <w:snapToGrid w:val="0"/>
                <w:lang w:eastAsia="zh-CN"/>
              </w:rPr>
              <w:t xml:space="preserve">Tested with </w:t>
            </w:r>
            <w:r w:rsidRPr="00931575">
              <w:t>Error Vector Magnitude</w:t>
            </w:r>
          </w:p>
        </w:tc>
      </w:tr>
      <w:tr w:rsidR="00B639FA" w:rsidRPr="00931575" w14:paraId="3F02E5CE" w14:textId="77777777" w:rsidTr="000C3E86">
        <w:trPr>
          <w:cantSplit/>
          <w:jc w:val="center"/>
        </w:trPr>
        <w:tc>
          <w:tcPr>
            <w:tcW w:w="4085" w:type="dxa"/>
          </w:tcPr>
          <w:p w14:paraId="07D654AC" w14:textId="5F3F43B8" w:rsidR="00B639FA" w:rsidRPr="00931575" w:rsidRDefault="00B639FA" w:rsidP="000C3E86">
            <w:pPr>
              <w:pStyle w:val="TAL"/>
            </w:pPr>
            <w:r w:rsidRPr="00931575">
              <w:rPr>
                <w:rFonts w:hint="eastAsia"/>
                <w:lang w:val="en-US" w:eastAsia="zh-CN"/>
              </w:rPr>
              <w:t>OTA e</w:t>
            </w:r>
            <w:proofErr w:type="spellStart"/>
            <w:r w:rsidRPr="00931575">
              <w:t>rror</w:t>
            </w:r>
            <w:proofErr w:type="spellEnd"/>
            <w:r w:rsidRPr="00931575">
              <w:t xml:space="preserve"> Vector Magnitude</w:t>
            </w:r>
            <w:r>
              <w:t xml:space="preserve"> </w:t>
            </w:r>
            <w:ins w:id="739" w:author="Ojas Choksi" w:date="2025-01-27T13:42:00Z" w16du:dateUtc="2025-01-27T18:42:00Z">
              <w:r>
                <w:t>(Note 2)</w:t>
              </w:r>
            </w:ins>
          </w:p>
        </w:tc>
        <w:tc>
          <w:tcPr>
            <w:tcW w:w="5772" w:type="dxa"/>
          </w:tcPr>
          <w:p w14:paraId="447B0886" w14:textId="77777777" w:rsidR="00B639FA" w:rsidRPr="00931575" w:rsidRDefault="00B639FA" w:rsidP="000C3E86">
            <w:pPr>
              <w:pStyle w:val="TAC"/>
            </w:pPr>
            <w:r w:rsidRPr="00931575">
              <w:rPr>
                <w:snapToGrid w:val="0"/>
                <w:lang w:eastAsia="zh-CN"/>
              </w:rPr>
              <w:t>NRTC1</w:t>
            </w:r>
          </w:p>
        </w:tc>
      </w:tr>
      <w:tr w:rsidR="00B639FA" w:rsidRPr="00931575" w14:paraId="75423DA2" w14:textId="77777777" w:rsidTr="000C3E86">
        <w:trPr>
          <w:cantSplit/>
          <w:jc w:val="center"/>
        </w:trPr>
        <w:tc>
          <w:tcPr>
            <w:tcW w:w="4085" w:type="dxa"/>
          </w:tcPr>
          <w:p w14:paraId="6D36E39A" w14:textId="77777777" w:rsidR="00B639FA" w:rsidRPr="00931575" w:rsidRDefault="00B639FA" w:rsidP="000C3E86">
            <w:pPr>
              <w:pStyle w:val="TAL"/>
            </w:pPr>
            <w:r w:rsidRPr="00931575">
              <w:rPr>
                <w:rFonts w:hint="eastAsia"/>
                <w:lang w:val="en-US" w:eastAsia="zh-CN"/>
              </w:rPr>
              <w:t xml:space="preserve">OTA </w:t>
            </w:r>
            <w:r w:rsidRPr="00931575">
              <w:t>Occupied bandwidth</w:t>
            </w:r>
          </w:p>
        </w:tc>
        <w:tc>
          <w:tcPr>
            <w:tcW w:w="5772" w:type="dxa"/>
          </w:tcPr>
          <w:p w14:paraId="6DC68DFE" w14:textId="77777777" w:rsidR="00B639FA" w:rsidRPr="00931575" w:rsidRDefault="00B639FA" w:rsidP="000C3E86">
            <w:pPr>
              <w:pStyle w:val="TAC"/>
              <w:rPr>
                <w:snapToGrid w:val="0"/>
                <w:lang w:eastAsia="zh-CN"/>
              </w:rPr>
            </w:pPr>
            <w:r w:rsidRPr="00931575">
              <w:rPr>
                <w:snapToGrid w:val="0"/>
                <w:lang w:eastAsia="zh-CN"/>
              </w:rPr>
              <w:t>SC</w:t>
            </w:r>
          </w:p>
        </w:tc>
      </w:tr>
      <w:tr w:rsidR="00B639FA" w:rsidRPr="00931575" w14:paraId="169DC4B6" w14:textId="77777777" w:rsidTr="000C3E86">
        <w:trPr>
          <w:cantSplit/>
          <w:jc w:val="center"/>
        </w:trPr>
        <w:tc>
          <w:tcPr>
            <w:tcW w:w="4085" w:type="dxa"/>
          </w:tcPr>
          <w:p w14:paraId="09437381" w14:textId="77777777" w:rsidR="00B639FA" w:rsidRPr="00931575" w:rsidRDefault="00B639FA" w:rsidP="000C3E86">
            <w:pPr>
              <w:pStyle w:val="TAL"/>
            </w:pPr>
            <w:r w:rsidRPr="00931575">
              <w:rPr>
                <w:rFonts w:hint="eastAsia"/>
                <w:lang w:val="en-US" w:eastAsia="zh-CN"/>
              </w:rPr>
              <w:t xml:space="preserve">OTA </w:t>
            </w:r>
            <w:r w:rsidRPr="00931575">
              <w:t>ACLR</w:t>
            </w:r>
          </w:p>
        </w:tc>
        <w:tc>
          <w:tcPr>
            <w:tcW w:w="5772" w:type="dxa"/>
          </w:tcPr>
          <w:p w14:paraId="7BB2D4E1" w14:textId="77777777" w:rsidR="00B639FA" w:rsidRPr="00931575" w:rsidRDefault="00B639FA" w:rsidP="000C3E86">
            <w:pPr>
              <w:pStyle w:val="TAC"/>
            </w:pPr>
            <w:r w:rsidRPr="00931575">
              <w:rPr>
                <w:snapToGrid w:val="0"/>
                <w:lang w:eastAsia="zh-CN"/>
              </w:rPr>
              <w:t>NRTC1</w:t>
            </w:r>
          </w:p>
        </w:tc>
      </w:tr>
      <w:tr w:rsidR="00B639FA" w:rsidRPr="00931575" w14:paraId="3799D708" w14:textId="77777777" w:rsidTr="000C3E86">
        <w:trPr>
          <w:cantSplit/>
          <w:jc w:val="center"/>
        </w:trPr>
        <w:tc>
          <w:tcPr>
            <w:tcW w:w="4085" w:type="dxa"/>
          </w:tcPr>
          <w:p w14:paraId="3D902F18" w14:textId="77777777" w:rsidR="00B639FA" w:rsidRPr="00931575" w:rsidRDefault="00B639FA" w:rsidP="000C3E86">
            <w:pPr>
              <w:pStyle w:val="TAL"/>
            </w:pPr>
            <w:r>
              <w:t>OTA out-of-band emissions</w:t>
            </w:r>
          </w:p>
        </w:tc>
        <w:tc>
          <w:tcPr>
            <w:tcW w:w="5772" w:type="dxa"/>
          </w:tcPr>
          <w:p w14:paraId="5F6B6F4D" w14:textId="77777777" w:rsidR="00B639FA" w:rsidRPr="00931575" w:rsidRDefault="00B639FA" w:rsidP="000C3E86">
            <w:pPr>
              <w:pStyle w:val="TAC"/>
              <w:rPr>
                <w:snapToGrid w:val="0"/>
                <w:lang w:eastAsia="zh-CN"/>
              </w:rPr>
            </w:pPr>
            <w:r w:rsidRPr="00931575">
              <w:rPr>
                <w:snapToGrid w:val="0"/>
                <w:lang w:eastAsia="zh-CN"/>
              </w:rPr>
              <w:t>NRTC1</w:t>
            </w:r>
            <w:r w:rsidRPr="00931575">
              <w:rPr>
                <w:rFonts w:eastAsia="SimSun" w:hint="eastAsia"/>
                <w:snapToGrid w:val="0"/>
                <w:lang w:eastAsia="zh-CN"/>
              </w:rPr>
              <w:t xml:space="preserve">, SC (Note </w:t>
            </w:r>
            <w:r>
              <w:rPr>
                <w:rFonts w:eastAsia="SimSun" w:hint="eastAsia"/>
                <w:snapToGrid w:val="0"/>
                <w:lang w:eastAsia="zh-CN"/>
              </w:rPr>
              <w:t>1</w:t>
            </w:r>
            <w:r w:rsidRPr="00931575">
              <w:rPr>
                <w:rFonts w:eastAsia="SimSun" w:hint="eastAsia"/>
                <w:snapToGrid w:val="0"/>
                <w:lang w:eastAsia="zh-CN"/>
              </w:rPr>
              <w:t>)</w:t>
            </w:r>
          </w:p>
        </w:tc>
      </w:tr>
      <w:tr w:rsidR="00B639FA" w:rsidRPr="00931575" w14:paraId="7A9F04D9" w14:textId="77777777" w:rsidTr="000C3E86">
        <w:trPr>
          <w:cantSplit/>
          <w:jc w:val="center"/>
        </w:trPr>
        <w:tc>
          <w:tcPr>
            <w:tcW w:w="4085" w:type="dxa"/>
          </w:tcPr>
          <w:p w14:paraId="23DB23A0" w14:textId="77777777" w:rsidR="00B639FA" w:rsidRPr="00931575" w:rsidRDefault="00B639FA" w:rsidP="000C3E86">
            <w:pPr>
              <w:pStyle w:val="TAL"/>
            </w:pPr>
            <w:r w:rsidRPr="00931575">
              <w:rPr>
                <w:rFonts w:hint="eastAsia"/>
                <w:lang w:val="en-US" w:eastAsia="zh-CN"/>
              </w:rPr>
              <w:t>OTA t</w:t>
            </w:r>
            <w:proofErr w:type="spellStart"/>
            <w:r w:rsidRPr="00931575">
              <w:t>ransmitter</w:t>
            </w:r>
            <w:proofErr w:type="spellEnd"/>
            <w:r w:rsidRPr="00931575">
              <w:t xml:space="preserve"> spurious emissions</w:t>
            </w:r>
          </w:p>
        </w:tc>
        <w:tc>
          <w:tcPr>
            <w:tcW w:w="5772" w:type="dxa"/>
          </w:tcPr>
          <w:p w14:paraId="28F2832C" w14:textId="77777777" w:rsidR="00B639FA" w:rsidRPr="00931575" w:rsidRDefault="00B639FA" w:rsidP="000C3E86">
            <w:pPr>
              <w:pStyle w:val="TAC"/>
              <w:rPr>
                <w:snapToGrid w:val="0"/>
                <w:lang w:eastAsia="zh-CN"/>
              </w:rPr>
            </w:pPr>
            <w:r w:rsidRPr="00931575">
              <w:rPr>
                <w:snapToGrid w:val="0"/>
                <w:lang w:eastAsia="zh-CN"/>
              </w:rPr>
              <w:t>NRTC1</w:t>
            </w:r>
          </w:p>
        </w:tc>
      </w:tr>
      <w:tr w:rsidR="00B639FA" w:rsidRPr="00931575" w14:paraId="754C84D8" w14:textId="77777777" w:rsidTr="000C3E86">
        <w:trPr>
          <w:cantSplit/>
          <w:jc w:val="center"/>
        </w:trPr>
        <w:tc>
          <w:tcPr>
            <w:tcW w:w="4085" w:type="dxa"/>
          </w:tcPr>
          <w:p w14:paraId="4189FF2E" w14:textId="77777777" w:rsidR="00B639FA" w:rsidRPr="00931575" w:rsidRDefault="00B639FA" w:rsidP="000C3E86">
            <w:pPr>
              <w:pStyle w:val="TAL"/>
              <w:rPr>
                <w:rFonts w:cs="Arial"/>
              </w:rPr>
            </w:pPr>
            <w:r w:rsidRPr="00931575">
              <w:t>OTA sensitivity</w:t>
            </w:r>
          </w:p>
        </w:tc>
        <w:tc>
          <w:tcPr>
            <w:tcW w:w="5772" w:type="dxa"/>
          </w:tcPr>
          <w:p w14:paraId="660F5569" w14:textId="77777777" w:rsidR="00B639FA" w:rsidRPr="00931575" w:rsidRDefault="00B639FA" w:rsidP="000C3E86">
            <w:pPr>
              <w:pStyle w:val="TAC"/>
              <w:rPr>
                <w:snapToGrid w:val="0"/>
                <w:lang w:eastAsia="zh-CN"/>
              </w:rPr>
            </w:pPr>
            <w:r w:rsidRPr="00931575">
              <w:rPr>
                <w:snapToGrid w:val="0"/>
                <w:lang w:eastAsia="zh-CN"/>
              </w:rPr>
              <w:t>SC</w:t>
            </w:r>
          </w:p>
        </w:tc>
      </w:tr>
      <w:tr w:rsidR="00B639FA" w:rsidRPr="00931575" w14:paraId="217D43E8" w14:textId="77777777" w:rsidTr="000C3E86">
        <w:trPr>
          <w:cantSplit/>
          <w:jc w:val="center"/>
        </w:trPr>
        <w:tc>
          <w:tcPr>
            <w:tcW w:w="4085" w:type="dxa"/>
          </w:tcPr>
          <w:p w14:paraId="13913B4C" w14:textId="77777777" w:rsidR="00B639FA" w:rsidRPr="00931575" w:rsidRDefault="00B639FA" w:rsidP="000C3E86">
            <w:pPr>
              <w:pStyle w:val="TAL"/>
            </w:pPr>
            <w:r w:rsidRPr="00931575">
              <w:rPr>
                <w:rFonts w:hint="eastAsia"/>
                <w:lang w:val="en-US" w:eastAsia="zh-CN"/>
              </w:rPr>
              <w:t>OTA r</w:t>
            </w:r>
            <w:proofErr w:type="spellStart"/>
            <w:r w:rsidRPr="00931575">
              <w:t>eference</w:t>
            </w:r>
            <w:proofErr w:type="spellEnd"/>
            <w:r w:rsidRPr="00931575">
              <w:t xml:space="preserve"> sensitivity level</w:t>
            </w:r>
          </w:p>
        </w:tc>
        <w:tc>
          <w:tcPr>
            <w:tcW w:w="5772" w:type="dxa"/>
          </w:tcPr>
          <w:p w14:paraId="459C8A95" w14:textId="77777777" w:rsidR="00B639FA" w:rsidRPr="00931575" w:rsidRDefault="00B639FA" w:rsidP="000C3E86">
            <w:pPr>
              <w:pStyle w:val="TAC"/>
            </w:pPr>
            <w:r w:rsidRPr="00931575">
              <w:rPr>
                <w:snapToGrid w:val="0"/>
                <w:lang w:eastAsia="zh-CN"/>
              </w:rPr>
              <w:t>SC</w:t>
            </w:r>
          </w:p>
        </w:tc>
      </w:tr>
      <w:tr w:rsidR="00B639FA" w:rsidRPr="00931575" w14:paraId="5A831ACC" w14:textId="77777777" w:rsidTr="000C3E86">
        <w:trPr>
          <w:cantSplit/>
          <w:jc w:val="center"/>
        </w:trPr>
        <w:tc>
          <w:tcPr>
            <w:tcW w:w="4085" w:type="dxa"/>
          </w:tcPr>
          <w:p w14:paraId="5DA2E396" w14:textId="77777777" w:rsidR="00B639FA" w:rsidRPr="00931575" w:rsidRDefault="00B639FA" w:rsidP="000C3E86">
            <w:pPr>
              <w:pStyle w:val="TAL"/>
            </w:pPr>
            <w:r w:rsidRPr="00931575">
              <w:rPr>
                <w:rFonts w:hint="eastAsia"/>
                <w:lang w:val="en-US" w:eastAsia="zh-CN"/>
              </w:rPr>
              <w:t>OTA d</w:t>
            </w:r>
            <w:proofErr w:type="spellStart"/>
            <w:r w:rsidRPr="00931575">
              <w:t>ynamic</w:t>
            </w:r>
            <w:proofErr w:type="spellEnd"/>
            <w:r w:rsidRPr="00931575">
              <w:t xml:space="preserve"> range</w:t>
            </w:r>
          </w:p>
        </w:tc>
        <w:tc>
          <w:tcPr>
            <w:tcW w:w="5772" w:type="dxa"/>
          </w:tcPr>
          <w:p w14:paraId="4D01D632" w14:textId="77777777" w:rsidR="00B639FA" w:rsidRPr="00931575" w:rsidRDefault="00B639FA" w:rsidP="000C3E86">
            <w:pPr>
              <w:pStyle w:val="TAC"/>
            </w:pPr>
            <w:r w:rsidRPr="00931575">
              <w:rPr>
                <w:snapToGrid w:val="0"/>
                <w:lang w:eastAsia="zh-CN"/>
              </w:rPr>
              <w:t>SC</w:t>
            </w:r>
          </w:p>
        </w:tc>
      </w:tr>
      <w:tr w:rsidR="00B639FA" w:rsidRPr="00931575" w14:paraId="05D47EAD" w14:textId="77777777" w:rsidTr="000C3E86">
        <w:trPr>
          <w:cantSplit/>
          <w:jc w:val="center"/>
        </w:trPr>
        <w:tc>
          <w:tcPr>
            <w:tcW w:w="4085" w:type="dxa"/>
          </w:tcPr>
          <w:p w14:paraId="72A7EDC1" w14:textId="77777777" w:rsidR="00B639FA" w:rsidRPr="00931575" w:rsidRDefault="00B639FA" w:rsidP="000C3E86">
            <w:pPr>
              <w:pStyle w:val="TAL"/>
              <w:rPr>
                <w:rFonts w:cs="Arial"/>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5772" w:type="dxa"/>
          </w:tcPr>
          <w:p w14:paraId="2F5909AA" w14:textId="77777777" w:rsidR="00B639FA" w:rsidRPr="00931575" w:rsidRDefault="00B639FA" w:rsidP="000C3E86">
            <w:pPr>
              <w:pStyle w:val="TAC"/>
            </w:pPr>
            <w:r w:rsidRPr="00931575">
              <w:rPr>
                <w:snapToGrid w:val="0"/>
                <w:lang w:eastAsia="zh-CN"/>
              </w:rPr>
              <w:t>NRTC1</w:t>
            </w:r>
          </w:p>
        </w:tc>
      </w:tr>
      <w:tr w:rsidR="00B639FA" w:rsidRPr="00931575" w14:paraId="0782586F" w14:textId="77777777" w:rsidTr="000C3E86">
        <w:trPr>
          <w:cantSplit/>
          <w:jc w:val="center"/>
        </w:trPr>
        <w:tc>
          <w:tcPr>
            <w:tcW w:w="4085" w:type="dxa"/>
          </w:tcPr>
          <w:p w14:paraId="440C6400" w14:textId="77777777" w:rsidR="00B639FA" w:rsidRPr="00931575" w:rsidRDefault="00B639FA" w:rsidP="000C3E86">
            <w:pPr>
              <w:pStyle w:val="TAL"/>
              <w:rPr>
                <w:rFonts w:cs="Arial"/>
              </w:rPr>
            </w:pPr>
            <w:r w:rsidRPr="00931575">
              <w:rPr>
                <w:rFonts w:hint="eastAsia"/>
                <w:lang w:val="en-US" w:eastAsia="zh-CN"/>
              </w:rPr>
              <w:t>OTA o</w:t>
            </w:r>
            <w:proofErr w:type="spellStart"/>
            <w:r w:rsidRPr="00931575">
              <w:t>ut</w:t>
            </w:r>
            <w:proofErr w:type="spellEnd"/>
            <w:r w:rsidRPr="00931575">
              <w:t>-of-band blocking</w:t>
            </w:r>
          </w:p>
        </w:tc>
        <w:tc>
          <w:tcPr>
            <w:tcW w:w="5772" w:type="dxa"/>
          </w:tcPr>
          <w:p w14:paraId="2A6533D6" w14:textId="77777777" w:rsidR="00B639FA" w:rsidRPr="00931575" w:rsidRDefault="00B639FA" w:rsidP="000C3E86">
            <w:pPr>
              <w:pStyle w:val="TAC"/>
            </w:pPr>
            <w:r w:rsidRPr="00931575">
              <w:rPr>
                <w:snapToGrid w:val="0"/>
                <w:lang w:eastAsia="zh-CN"/>
              </w:rPr>
              <w:t>NRTC1</w:t>
            </w:r>
          </w:p>
        </w:tc>
      </w:tr>
      <w:tr w:rsidR="00B639FA" w:rsidRPr="00931575" w14:paraId="530389BE" w14:textId="77777777" w:rsidTr="000C3E86">
        <w:trPr>
          <w:cantSplit/>
          <w:jc w:val="center"/>
        </w:trPr>
        <w:tc>
          <w:tcPr>
            <w:tcW w:w="4085" w:type="dxa"/>
          </w:tcPr>
          <w:p w14:paraId="2E875CF0" w14:textId="77777777" w:rsidR="00B639FA" w:rsidRPr="00931575" w:rsidRDefault="00B639FA" w:rsidP="000C3E86">
            <w:pPr>
              <w:pStyle w:val="TAL"/>
            </w:pPr>
            <w:r w:rsidRPr="00931575">
              <w:rPr>
                <w:rFonts w:hint="eastAsia"/>
                <w:lang w:val="en-US" w:eastAsia="zh-CN"/>
              </w:rPr>
              <w:t xml:space="preserve">OTA </w:t>
            </w:r>
            <w:proofErr w:type="spellStart"/>
            <w:r w:rsidRPr="00931575">
              <w:rPr>
                <w:rFonts w:hint="eastAsia"/>
                <w:lang w:val="en-US" w:eastAsia="zh-CN"/>
              </w:rPr>
              <w:t>i</w:t>
            </w:r>
            <w:proofErr w:type="spellEnd"/>
            <w:r w:rsidRPr="00931575">
              <w:t>n-channel selectivity</w:t>
            </w:r>
          </w:p>
        </w:tc>
        <w:tc>
          <w:tcPr>
            <w:tcW w:w="5772" w:type="dxa"/>
          </w:tcPr>
          <w:p w14:paraId="1A052906" w14:textId="77777777" w:rsidR="00B639FA" w:rsidRPr="00931575" w:rsidRDefault="00B639FA" w:rsidP="000C3E86">
            <w:pPr>
              <w:pStyle w:val="TAC"/>
              <w:rPr>
                <w:snapToGrid w:val="0"/>
                <w:lang w:eastAsia="zh-CN"/>
              </w:rPr>
            </w:pPr>
            <w:r w:rsidRPr="00931575">
              <w:rPr>
                <w:snapToGrid w:val="0"/>
                <w:lang w:eastAsia="zh-CN"/>
              </w:rPr>
              <w:t>SC</w:t>
            </w:r>
          </w:p>
        </w:tc>
      </w:tr>
      <w:tr w:rsidR="00B639FA" w:rsidRPr="00931575" w14:paraId="5CC852E4" w14:textId="77777777" w:rsidTr="000C3E86">
        <w:trPr>
          <w:cantSplit/>
          <w:jc w:val="center"/>
        </w:trPr>
        <w:tc>
          <w:tcPr>
            <w:tcW w:w="9857" w:type="dxa"/>
            <w:gridSpan w:val="2"/>
          </w:tcPr>
          <w:p w14:paraId="42E2D2FC" w14:textId="77777777" w:rsidR="00B639FA" w:rsidRDefault="00B639FA" w:rsidP="00B639FA">
            <w:pPr>
              <w:pStyle w:val="TAN"/>
              <w:rPr>
                <w:ins w:id="740" w:author="Ojas Choksi" w:date="2025-01-27T13:42:00Z" w16du:dateUtc="2025-01-27T18:42:00Z"/>
              </w:rPr>
            </w:pPr>
            <w:r w:rsidRPr="00931575">
              <w:rPr>
                <w:rFonts w:hint="eastAsia"/>
              </w:rPr>
              <w:t xml:space="preserve">Note </w:t>
            </w:r>
            <w:r>
              <w:rPr>
                <w:rFonts w:hint="eastAsia"/>
                <w:lang w:eastAsia="zh-CN"/>
              </w:rPr>
              <w:t>1</w:t>
            </w:r>
            <w:r w:rsidRPr="00931575">
              <w:rPr>
                <w:rFonts w:hint="eastAsia"/>
              </w:rPr>
              <w:t>:</w:t>
            </w:r>
            <w:r w:rsidRPr="00931575">
              <w:tab/>
            </w:r>
            <w:r>
              <w:t>OOBE</w:t>
            </w:r>
            <w:r w:rsidRPr="00931575">
              <w:rPr>
                <w:rFonts w:hint="eastAsia"/>
              </w:rPr>
              <w:t xml:space="preserve"> </w:t>
            </w:r>
            <w:r w:rsidRPr="00931575">
              <w:t>SC shall be tested using the widest supported channel bandwidth and the highest supported subcarrier spacing.</w:t>
            </w:r>
          </w:p>
          <w:p w14:paraId="20223E9A" w14:textId="50C30EB0" w:rsidR="00B639FA" w:rsidRPr="00B639FA" w:rsidRDefault="00B639FA" w:rsidP="00B639FA">
            <w:pPr>
              <w:pStyle w:val="TAN"/>
            </w:pPr>
            <w:ins w:id="741" w:author="Ojas Choksi" w:date="2025-01-27T13:42:00Z" w16du:dateUtc="2025-01-27T18:42:00Z">
              <w:r w:rsidRPr="005174FE">
                <w:rPr>
                  <w:rFonts w:eastAsia="SimSun" w:cs="Arial"/>
                  <w:lang w:eastAsia="zh-CN"/>
                </w:rPr>
                <w:t xml:space="preserve">Note </w:t>
              </w:r>
              <w:r>
                <w:rPr>
                  <w:rFonts w:eastAsia="SimSun" w:cs="Arial"/>
                  <w:lang w:eastAsia="zh-CN"/>
                </w:rPr>
                <w:t>2</w:t>
              </w:r>
              <w:r w:rsidRPr="005174FE">
                <w:rPr>
                  <w:rFonts w:eastAsia="SimSun" w:cs="Arial"/>
                  <w:lang w:eastAsia="zh-CN"/>
                </w:rPr>
                <w:t>:</w:t>
              </w:r>
              <w:r w:rsidRPr="005174FE">
                <w:rPr>
                  <w:rFonts w:cs="Arial"/>
                  <w:lang w:eastAsia="zh-CN"/>
                </w:rPr>
                <w:t xml:space="preserve"> </w:t>
              </w:r>
              <w:r w:rsidRPr="005174FE">
                <w:rPr>
                  <w:rFonts w:cs="Arial"/>
                  <w:lang w:eastAsia="zh-CN"/>
                </w:rPr>
                <w:tab/>
              </w:r>
              <w:r w:rsidRPr="005174FE">
                <w:rPr>
                  <w:rFonts w:cs="Arial"/>
                  <w:lang w:eastAsia="ja-JP"/>
                </w:rPr>
                <w:t xml:space="preserve">There is no specific test for NB-IoT operation in </w:t>
              </w:r>
            </w:ins>
            <w:ins w:id="742" w:author="Ojas Choksi" w:date="2025-02-06T16:15:00Z" w16du:dateUtc="2025-02-06T21:15:00Z">
              <w:r w:rsidR="00AF22B5">
                <w:rPr>
                  <w:rFonts w:cs="Arial"/>
                  <w:lang w:eastAsia="ja-JP"/>
                </w:rPr>
                <w:t xml:space="preserve">NTN </w:t>
              </w:r>
            </w:ins>
            <w:ins w:id="743" w:author="Ojas Choksi" w:date="2025-01-27T13:42:00Z" w16du:dateUtc="2025-01-27T18:42:00Z">
              <w:r w:rsidRPr="005174FE">
                <w:rPr>
                  <w:rFonts w:cs="Arial"/>
                  <w:lang w:eastAsia="ja-JP"/>
                </w:rPr>
                <w:t xml:space="preserve">NR in-band for these requirements, tests could be performed using </w:t>
              </w:r>
            </w:ins>
            <w:ins w:id="744" w:author="Ojas Choksi" w:date="2025-02-06T16:15:00Z" w16du:dateUtc="2025-02-06T21:15:00Z">
              <w:r w:rsidR="00AF22B5">
                <w:rPr>
                  <w:rFonts w:cs="Arial"/>
                  <w:lang w:eastAsia="ja-JP"/>
                </w:rPr>
                <w:t xml:space="preserve">NTN </w:t>
              </w:r>
            </w:ins>
            <w:ins w:id="745" w:author="Ojas Choksi" w:date="2025-01-27T13:42:00Z" w16du:dateUtc="2025-01-27T18:42:00Z">
              <w:r w:rsidRPr="005174FE">
                <w:rPr>
                  <w:rFonts w:cs="Arial"/>
                  <w:lang w:eastAsia="ja-JP"/>
                </w:rPr>
                <w:t>NR signal only, without NB-IoT.</w:t>
              </w:r>
            </w:ins>
          </w:p>
        </w:tc>
      </w:tr>
    </w:tbl>
    <w:p w14:paraId="20FAA59D" w14:textId="77777777" w:rsidR="00B639FA" w:rsidRPr="00DE3307" w:rsidRDefault="00B639FA" w:rsidP="00B639FA">
      <w:pPr>
        <w:rPr>
          <w:noProof/>
          <w:color w:val="0070C0"/>
        </w:rPr>
      </w:pPr>
    </w:p>
    <w:p w14:paraId="11852072" w14:textId="77777777" w:rsidR="00B639FA" w:rsidRDefault="00B639FA" w:rsidP="00B639FA">
      <w:pPr>
        <w:rPr>
          <w:noProof/>
          <w:color w:val="0070C0"/>
        </w:rPr>
      </w:pPr>
      <w:bookmarkStart w:id="746" w:name="_Toc29811668"/>
      <w:bookmarkStart w:id="747" w:name="_Toc36817220"/>
      <w:bookmarkStart w:id="748" w:name="_Toc37260136"/>
      <w:bookmarkStart w:id="749" w:name="_Toc37267524"/>
      <w:bookmarkStart w:id="750" w:name="_Toc44712126"/>
      <w:bookmarkStart w:id="751" w:name="_Toc45893439"/>
      <w:bookmarkStart w:id="752" w:name="_Toc53178166"/>
      <w:bookmarkStart w:id="753" w:name="_Toc53178617"/>
      <w:bookmarkStart w:id="754" w:name="_Toc61178843"/>
      <w:bookmarkStart w:id="755" w:name="_Toc61179313"/>
      <w:bookmarkStart w:id="756" w:name="_Toc67916609"/>
      <w:bookmarkStart w:id="757" w:name="_Toc74663207"/>
      <w:bookmarkStart w:id="758" w:name="_Toc82621747"/>
      <w:bookmarkStart w:id="759" w:name="_Toc90422594"/>
      <w:bookmarkStart w:id="760" w:name="_Toc106782787"/>
      <w:bookmarkStart w:id="761" w:name="_Toc107311678"/>
      <w:bookmarkStart w:id="762" w:name="_Toc107419262"/>
      <w:bookmarkStart w:id="763" w:name="_Toc107474889"/>
      <w:bookmarkStart w:id="764" w:name="_Toc114255482"/>
      <w:bookmarkStart w:id="765" w:name="_Toc115186162"/>
      <w:bookmarkStart w:id="766" w:name="_Toc123048976"/>
      <w:bookmarkStart w:id="767" w:name="_Toc123051895"/>
      <w:bookmarkStart w:id="768" w:name="_Toc123054364"/>
      <w:bookmarkStart w:id="769" w:name="_Toc123717465"/>
      <w:bookmarkStart w:id="770" w:name="_Toc124157041"/>
      <w:bookmarkStart w:id="771" w:name="_Toc124266445"/>
      <w:bookmarkStart w:id="772" w:name="_Toc131595803"/>
      <w:bookmarkStart w:id="773" w:name="_Toc131740801"/>
      <w:bookmarkStart w:id="774" w:name="_Toc131766335"/>
      <w:bookmarkStart w:id="775" w:name="_Toc138837557"/>
      <w:bookmarkStart w:id="776" w:name="_Toc156567378"/>
      <w:bookmarkStart w:id="777" w:name="_Toc176875984"/>
      <w:bookmarkStart w:id="778" w:name="_Toc18724548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Pr="00DE3307">
        <w:rPr>
          <w:noProof/>
          <w:color w:val="0070C0"/>
        </w:rPr>
        <w:t>------------------------------------------------------------- NEXT CHANGE ------------------------------------------------------</w:t>
      </w:r>
    </w:p>
    <w:p w14:paraId="00BACA14" w14:textId="77777777" w:rsidR="00C53BA0" w:rsidRDefault="00C53BA0" w:rsidP="00C53BA0">
      <w:pPr>
        <w:rPr>
          <w:lang w:eastAsia="zh-CN"/>
        </w:rPr>
      </w:pPr>
      <w:bookmarkStart w:id="779" w:name="_Toc36645042"/>
      <w:bookmarkStart w:id="780" w:name="_Toc37272096"/>
      <w:bookmarkStart w:id="781" w:name="_Toc45884342"/>
      <w:bookmarkStart w:id="782" w:name="_Toc53182365"/>
      <w:bookmarkStart w:id="783" w:name="_Toc58860106"/>
      <w:bookmarkStart w:id="784" w:name="_Toc58862610"/>
      <w:bookmarkStart w:id="785" w:name="_Toc61182603"/>
      <w:bookmarkStart w:id="786" w:name="_Toc66727916"/>
      <w:bookmarkStart w:id="787" w:name="_Toc74961719"/>
      <w:bookmarkStart w:id="788" w:name="_Toc75242630"/>
      <w:bookmarkStart w:id="789" w:name="_Toc76544976"/>
      <w:bookmarkStart w:id="790" w:name="_Toc82595079"/>
      <w:bookmarkStart w:id="791" w:name="_Toc89955110"/>
      <w:bookmarkStart w:id="792" w:name="_Toc98773535"/>
      <w:bookmarkStart w:id="793" w:name="_Toc106201294"/>
      <w:bookmarkStart w:id="794" w:name="_Toc115191147"/>
      <w:bookmarkStart w:id="795" w:name="_Toc122012977"/>
      <w:bookmarkStart w:id="796" w:name="_Toc124155796"/>
      <w:bookmarkStart w:id="797" w:name="_Toc131537556"/>
      <w:bookmarkStart w:id="798" w:name="_Toc137397763"/>
      <w:bookmarkStart w:id="799" w:name="_Toc156575979"/>
    </w:p>
    <w:p w14:paraId="59F34235" w14:textId="7AFA637E" w:rsidR="00C53BA0" w:rsidRPr="008C3753" w:rsidRDefault="00C53BA0" w:rsidP="00C53BA0">
      <w:pPr>
        <w:pStyle w:val="Heading5"/>
        <w:rPr>
          <w:ins w:id="800" w:author="Ojas Choksi" w:date="2025-01-27T13:44:00Z" w16du:dateUtc="2025-01-27T18:44:00Z"/>
        </w:rPr>
      </w:pPr>
      <w:ins w:id="801" w:author="Ojas Choksi" w:date="2025-01-27T13:44:00Z" w16du:dateUtc="2025-01-27T18:44:00Z">
        <w:r w:rsidRPr="008C3753">
          <w:t>4.9.2.2.</w:t>
        </w:r>
        <w:r>
          <w:t>7</w:t>
        </w:r>
        <w:r w:rsidRPr="008C3753">
          <w:tab/>
          <w:t xml:space="preserve">NB-IoT operation in </w:t>
        </w:r>
      </w:ins>
      <w:ins w:id="802" w:author="Ojas Choksi" w:date="2025-02-06T16:16:00Z" w16du:dateUtc="2025-02-06T21:16:00Z">
        <w:r w:rsidR="00AF22B5">
          <w:t xml:space="preserve">NTN </w:t>
        </w:r>
      </w:ins>
      <w:ins w:id="803" w:author="Ojas Choksi" w:date="2025-01-27T13:44:00Z" w16du:dateUtc="2025-01-27T18:44:00Z">
        <w:r w:rsidRPr="008C3753">
          <w:t>NR in-band test model (NR-N-TM)</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ins>
    </w:p>
    <w:p w14:paraId="643FE277" w14:textId="1321F381" w:rsidR="00C53BA0" w:rsidRPr="008C3753" w:rsidRDefault="00C53BA0" w:rsidP="00C53BA0">
      <w:pPr>
        <w:rPr>
          <w:ins w:id="804" w:author="Ojas Choksi" w:date="2025-01-27T13:44:00Z" w16du:dateUtc="2025-01-27T18:44:00Z"/>
          <w:rFonts w:cs="v4.2.0"/>
        </w:rPr>
      </w:pPr>
      <w:ins w:id="805" w:author="Ojas Choksi" w:date="2025-01-27T13:44:00Z" w16du:dateUtc="2025-01-27T18:44:00Z">
        <w:r w:rsidRPr="008C3753">
          <w:rPr>
            <w:rFonts w:cs="v4.2.0"/>
          </w:rPr>
          <w:t xml:space="preserve">The NB-IoT operation in </w:t>
        </w:r>
      </w:ins>
      <w:ins w:id="806" w:author="Ojas Choksi" w:date="2025-02-06T16:16:00Z" w16du:dateUtc="2025-02-06T21:16:00Z">
        <w:r w:rsidR="00AF22B5">
          <w:rPr>
            <w:rFonts w:cs="v4.2.0"/>
          </w:rPr>
          <w:t xml:space="preserve">NTN </w:t>
        </w:r>
      </w:ins>
      <w:ins w:id="807" w:author="Ojas Choksi" w:date="2025-01-27T13:44:00Z" w16du:dateUtc="2025-01-27T18:44:00Z">
        <w:r w:rsidRPr="008C3753">
          <w:rPr>
            <w:rFonts w:cs="v4.2.0"/>
          </w:rPr>
          <w:t xml:space="preserve">NR in-band test shall be performed by puncturing one NR RB at the </w:t>
        </w:r>
        <w:r w:rsidRPr="008C3753">
          <w:t>eligible</w:t>
        </w:r>
        <w:r w:rsidRPr="008C3753">
          <w:rPr>
            <w:rFonts w:hint="eastAsia"/>
          </w:rPr>
          <w:t xml:space="preserve"> (</w:t>
        </w:r>
        <w:r w:rsidRPr="008C3753">
          <w:t>according to clause 5.7.3 of TS 36.10</w:t>
        </w:r>
        <w:r>
          <w:t>8</w:t>
        </w:r>
        <w:r w:rsidRPr="008C3753">
          <w:t> [22] and the definition in clause 3.1</w:t>
        </w:r>
        <w:r w:rsidRPr="008C3753">
          <w:rPr>
            <w:rFonts w:hint="eastAsia"/>
          </w:rPr>
          <w:t>)</w:t>
        </w:r>
        <w:r w:rsidRPr="008C3753">
          <w:t xml:space="preserve"> in-band position</w:t>
        </w:r>
        <w:r w:rsidRPr="008C3753" w:rsidDel="00A64250">
          <w:rPr>
            <w:rFonts w:cs="v4.2.0"/>
          </w:rPr>
          <w:t xml:space="preserve"> </w:t>
        </w:r>
        <w:r w:rsidRPr="008C3753">
          <w:rPr>
            <w:rFonts w:cs="v4.2.0"/>
          </w:rPr>
          <w:t>closest to NR minimum guard band.</w:t>
        </w:r>
      </w:ins>
    </w:p>
    <w:p w14:paraId="01DFC8B3" w14:textId="186D7AA4" w:rsidR="00C53BA0" w:rsidRPr="008C3753" w:rsidRDefault="00C53BA0" w:rsidP="00C53BA0">
      <w:pPr>
        <w:rPr>
          <w:ins w:id="808" w:author="Ojas Choksi" w:date="2025-01-27T13:44:00Z" w16du:dateUtc="2025-01-27T18:44:00Z"/>
          <w:rFonts w:cs="v4.2.0"/>
        </w:rPr>
      </w:pPr>
      <w:ins w:id="809" w:author="Ojas Choksi" w:date="2025-01-27T13:44:00Z" w16du:dateUtc="2025-01-27T18:44:00Z">
        <w:r w:rsidRPr="008C3753">
          <w:rPr>
            <w:rFonts w:cs="v4.2.0"/>
          </w:rPr>
          <w:t xml:space="preserve">The set-up of physical channels for transmitter tests shall be according to the </w:t>
        </w:r>
        <w:r w:rsidRPr="008C3753">
          <w:t>FR1 test model 1.1 (NR-</w:t>
        </w:r>
      </w:ins>
      <w:ins w:id="810" w:author="Ojas Choksi" w:date="2025-02-02T17:57:00Z" w16du:dateUtc="2025-02-02T22:57:00Z">
        <w:r w:rsidR="00F027E8">
          <w:t>SAN</w:t>
        </w:r>
      </w:ins>
      <w:ins w:id="811" w:author="Ojas Choksi" w:date="2025-02-02T17:58:00Z" w16du:dateUtc="2025-02-02T22:58:00Z">
        <w:r w:rsidR="00F027E8">
          <w:t>-</w:t>
        </w:r>
      </w:ins>
      <w:ins w:id="812" w:author="Ojas Choksi" w:date="2025-01-27T13:44:00Z" w16du:dateUtc="2025-01-27T18:44:00Z">
        <w:r w:rsidRPr="008C3753">
          <w:t>FR1-TM</w:t>
        </w:r>
      </w:ins>
      <w:ins w:id="813" w:author="Ojas Choksi" w:date="2025-02-02T18:02:00Z" w16du:dateUtc="2025-02-02T23:02:00Z">
        <w:r w:rsidR="00F027E8">
          <w:t>1.1</w:t>
        </w:r>
      </w:ins>
      <w:ins w:id="814" w:author="Ojas Choksi" w:date="2025-01-27T13:44:00Z" w16du:dateUtc="2025-01-27T18:44:00Z">
        <w:r w:rsidRPr="008C3753">
          <w:t xml:space="preserve">) on all NR carriers and </w:t>
        </w:r>
        <w:r w:rsidRPr="008C3753">
          <w:rPr>
            <w:rFonts w:cs="v4.2.0"/>
          </w:rPr>
          <w:t>the NB-IoT Test Model (</w:t>
        </w:r>
        <w:r w:rsidRPr="008C3753">
          <w:rPr>
            <w:rFonts w:cs="v4.2.0" w:hint="eastAsia"/>
          </w:rPr>
          <w:t>N</w:t>
        </w:r>
        <w:r w:rsidRPr="008C3753">
          <w:rPr>
            <w:rFonts w:cs="v4.2.0"/>
          </w:rPr>
          <w:t xml:space="preserve">-TM) </w:t>
        </w:r>
        <w:r w:rsidRPr="008C3753">
          <w:t>defined in TS 36.1</w:t>
        </w:r>
        <w:r>
          <w:t>8</w:t>
        </w:r>
        <w:r w:rsidRPr="008C3753">
          <w:t>1 [2</w:t>
        </w:r>
        <w:r>
          <w:t>3</w:t>
        </w:r>
        <w:r w:rsidRPr="008C3753">
          <w:t>] on all NB-IoT carriers</w:t>
        </w:r>
        <w:r w:rsidRPr="008C3753">
          <w:rPr>
            <w:rFonts w:cs="v4.2.0"/>
          </w:rPr>
          <w:t>.</w:t>
        </w:r>
      </w:ins>
    </w:p>
    <w:p w14:paraId="012329DD" w14:textId="77777777" w:rsidR="00C53BA0" w:rsidRPr="008C3753" w:rsidRDefault="00C53BA0" w:rsidP="00C53BA0">
      <w:pPr>
        <w:rPr>
          <w:ins w:id="815" w:author="Ojas Choksi" w:date="2025-01-27T13:44:00Z" w16du:dateUtc="2025-01-27T18:44:00Z"/>
        </w:rPr>
      </w:pPr>
      <w:ins w:id="816" w:author="Ojas Choksi" w:date="2025-01-27T13:44:00Z" w16du:dateUtc="2025-01-27T18:44:00Z">
        <w:r w:rsidRPr="008C3753">
          <w:rPr>
            <w:rFonts w:hint="eastAsia"/>
          </w:rPr>
          <w:t xml:space="preserve">The power for </w:t>
        </w:r>
        <w:r w:rsidRPr="008C3753">
          <w:t>NR RE and NB-IoT RE</w:t>
        </w:r>
        <w:r w:rsidRPr="008C3753">
          <w:rPr>
            <w:rFonts w:hint="eastAsia"/>
          </w:rPr>
          <w:t xml:space="preserve"> is set by following procedures:</w:t>
        </w:r>
      </w:ins>
    </w:p>
    <w:p w14:paraId="3D09A48E" w14:textId="749C9566" w:rsidR="00C53BA0" w:rsidRPr="008C3753" w:rsidRDefault="00C53BA0" w:rsidP="00C53BA0">
      <w:pPr>
        <w:pStyle w:val="B1"/>
        <w:rPr>
          <w:ins w:id="817" w:author="Ojas Choksi" w:date="2025-01-27T13:44:00Z" w16du:dateUtc="2025-01-27T18:44:00Z"/>
        </w:rPr>
      </w:pPr>
      <w:ins w:id="818" w:author="Ojas Choksi" w:date="2025-01-27T13:44:00Z" w16du:dateUtc="2025-01-27T18:44:00Z">
        <w:r w:rsidRPr="008C3753">
          <w:t>-</w:t>
        </w:r>
        <w:r w:rsidRPr="008C3753">
          <w:tab/>
          <w:t>T</w:t>
        </w:r>
        <w:r w:rsidRPr="008C3753">
          <w:rPr>
            <w:rFonts w:hint="eastAsia"/>
          </w:rPr>
          <w:t>he average power per R</w:t>
        </w:r>
        <w:r w:rsidRPr="008C3753">
          <w:t>E</w:t>
        </w:r>
        <w:r w:rsidRPr="008C3753">
          <w:rPr>
            <w:rFonts w:hint="eastAsia"/>
          </w:rPr>
          <w:t xml:space="preserve"> </w:t>
        </w:r>
        <w:r w:rsidRPr="008C3753">
          <w:t>over all RBs (both NR and NB-IoT)</w:t>
        </w:r>
        <w:r w:rsidRPr="008C3753">
          <w:rPr>
            <w:rFonts w:hint="eastAsia"/>
          </w:rPr>
          <w:t xml:space="preserve"> is calculated according to </w:t>
        </w:r>
        <w:r w:rsidRPr="008C3753">
          <w:rPr>
            <w:rFonts w:eastAsia="MS PMincho" w:cs="v4.2.0"/>
          </w:rPr>
          <w:t xml:space="preserve">manufacturer's declared </w:t>
        </w:r>
        <w:r w:rsidRPr="008C3753">
          <w:t>rated carrier output power</w:t>
        </w:r>
        <w:r w:rsidRPr="008C3753">
          <w:rPr>
            <w:rFonts w:eastAsia="?c?e?o“A‘??S?V?b?N‘I" w:cs="v4.2.0"/>
          </w:rPr>
          <w:t xml:space="preserve"> (</w:t>
        </w:r>
      </w:ins>
      <w:proofErr w:type="spellStart"/>
      <w:proofErr w:type="gramStart"/>
      <w:ins w:id="819" w:author="Ojas Choksi" w:date="2025-01-27T16:36:00Z" w16du:dateUtc="2025-01-27T21:36:00Z">
        <w:r w:rsidR="008238A8" w:rsidRPr="008C3753">
          <w:rPr>
            <w:rFonts w:eastAsia="?c?e?o“A‘??S?V?b?N‘I" w:cs="v4.2.0"/>
          </w:rPr>
          <w:t>P</w:t>
        </w:r>
        <w:r w:rsidR="008238A8" w:rsidRPr="008C3753">
          <w:rPr>
            <w:rFonts w:eastAsia="?c?e?o“A‘??S?V?b?N‘I" w:cs="v4.2.0"/>
            <w:vertAlign w:val="subscript"/>
          </w:rPr>
          <w:t>rated,c</w:t>
        </w:r>
        <w:proofErr w:type="spellEnd"/>
        <w:proofErr w:type="gramEnd"/>
        <w:r w:rsidR="008238A8">
          <w:rPr>
            <w:rFonts w:eastAsia="?c?e?o“A‘??S?V?b?N‘I" w:cs="v4.2.0"/>
            <w:vertAlign w:val="subscript"/>
          </w:rPr>
          <w:t>, TABC</w:t>
        </w:r>
        <w:r w:rsidR="008238A8" w:rsidRPr="008C3753">
          <w:t xml:space="preserve"> </w:t>
        </w:r>
      </w:ins>
      <w:ins w:id="820" w:author="Ojas Choksi" w:date="2025-01-28T17:27:00Z" w16du:dateUtc="2025-01-28T22:27:00Z">
        <w:r w:rsidR="00A32FB7">
          <w:t xml:space="preserve">in </w:t>
        </w:r>
      </w:ins>
      <w:ins w:id="821" w:author="Ojas Choksi" w:date="2025-01-27T16:36:00Z" w16du:dateUtc="2025-01-27T21:36:00Z">
        <w:r w:rsidR="008238A8" w:rsidRPr="008C3753">
          <w:t>D.</w:t>
        </w:r>
        <w:r w:rsidR="008238A8">
          <w:t>49</w:t>
        </w:r>
      </w:ins>
      <w:ins w:id="822" w:author="Ojas Choksi" w:date="2025-01-28T17:27:00Z" w16du:dateUtc="2025-01-28T22:27:00Z">
        <w:r w:rsidR="00A32FB7">
          <w:t xml:space="preserve">. </w:t>
        </w:r>
      </w:ins>
      <w:ins w:id="823" w:author="Ojas Choksi" w:date="2025-01-27T13:44:00Z" w16du:dateUtc="2025-01-27T18:44:00Z">
        <w:r w:rsidRPr="008C3753">
          <w:t>D.</w:t>
        </w:r>
      </w:ins>
      <w:ins w:id="824" w:author="Ojas Choksi" w:date="2025-01-27T16:36:00Z" w16du:dateUtc="2025-01-27T21:36:00Z">
        <w:r w:rsidR="008238A8">
          <w:t>5</w:t>
        </w:r>
      </w:ins>
      <w:ins w:id="825" w:author="Ojas Choksi" w:date="2025-01-27T13:44:00Z" w16du:dateUtc="2025-01-27T18:44:00Z">
        <w:r w:rsidRPr="008C3753">
          <w:t>1</w:t>
        </w:r>
        <w:proofErr w:type="gramStart"/>
        <w:r w:rsidRPr="008C3753">
          <w:rPr>
            <w:rFonts w:eastAsia="?c?e?o“A‘??S?V?b?N‘I" w:cs="v4.2.0"/>
          </w:rPr>
          <w:t>)</w:t>
        </w:r>
        <w:r w:rsidRPr="008C3753">
          <w:rPr>
            <w:rFonts w:cs="v4.2.0" w:hint="eastAsia"/>
          </w:rPr>
          <w:t>;</w:t>
        </w:r>
        <w:proofErr w:type="gramEnd"/>
      </w:ins>
    </w:p>
    <w:p w14:paraId="35FABEF0" w14:textId="651DC2FE" w:rsidR="00C53BA0" w:rsidRPr="008238A8" w:rsidRDefault="00C53BA0" w:rsidP="00C53BA0">
      <w:pPr>
        <w:pStyle w:val="EQ"/>
        <w:ind w:left="420"/>
        <w:rPr>
          <w:ins w:id="826" w:author="Ojas Choksi" w:date="2025-01-27T16:37:00Z" w16du:dateUtc="2025-01-27T21:37:00Z"/>
          <w:noProof w:val="0"/>
        </w:rPr>
      </w:pPr>
      <m:oMathPara>
        <m:oMath>
          <m:r>
            <w:ins w:id="827" w:author="Ojas Choksi" w:date="2025-01-27T13:44:00Z" w16du:dateUtc="2025-01-27T18:44:00Z">
              <w:rPr>
                <w:rFonts w:ascii="Cambria Math"/>
                <w:noProof w:val="0"/>
              </w:rPr>
              <m:t xml:space="preserve"> </m:t>
            </w:ins>
          </m:r>
          <m:r>
            <w:ins w:id="828" w:author="Ojas Choksi" w:date="2025-01-27T13:44:00Z" w16du:dateUtc="2025-01-27T18:44:00Z">
              <m:rPr>
                <m:nor/>
              </m:rPr>
              <w:rPr>
                <w:rFonts w:ascii="Cambria Math"/>
                <w:noProof w:val="0"/>
              </w:rPr>
              <m:t xml:space="preserve">Average power per RE </m:t>
            </w:ins>
          </m:r>
          <m:r>
            <w:ins w:id="829" w:author="Ojas Choksi" w:date="2025-01-27T13:44:00Z" w16du:dateUtc="2025-01-27T18:44:00Z">
              <m:rPr>
                <m:sty m:val="p"/>
              </m:rPr>
              <w:rPr>
                <w:rFonts w:ascii="Cambria Math"/>
                <w:noProof w:val="0"/>
              </w:rPr>
              <m:t>(</m:t>
            </w:ins>
          </m:r>
          <m:sSub>
            <m:sSubPr>
              <m:ctrlPr>
                <w:ins w:id="830" w:author="Ojas Choksi" w:date="2025-01-27T13:44:00Z" w16du:dateUtc="2025-01-27T18:44:00Z">
                  <w:rPr>
                    <w:rFonts w:ascii="Cambria Math" w:hAnsi="Cambria Math"/>
                    <w:i/>
                    <w:noProof w:val="0"/>
                  </w:rPr>
                </w:ins>
              </m:ctrlPr>
            </m:sSubPr>
            <m:e>
              <m:r>
                <w:ins w:id="831" w:author="Ojas Choksi" w:date="2025-01-27T13:44:00Z" w16du:dateUtc="2025-01-27T18:44:00Z">
                  <w:rPr>
                    <w:rFonts w:ascii="Cambria Math"/>
                    <w:noProof w:val="0"/>
                  </w:rPr>
                  <m:t>P</m:t>
                </w:ins>
              </m:r>
            </m:e>
            <m:sub>
              <m:r>
                <w:ins w:id="832" w:author="Ojas Choksi" w:date="2025-01-27T13:44:00Z" w16du:dateUtc="2025-01-27T18:44:00Z">
                  <m:rPr>
                    <m:nor/>
                  </m:rPr>
                  <w:rPr>
                    <w:rFonts w:ascii="Cambria Math"/>
                    <w:noProof w:val="0"/>
                  </w:rPr>
                  <m:t>avg</m:t>
                </w:ins>
              </m:r>
              <m:ctrlPr>
                <w:ins w:id="833" w:author="Ojas Choksi" w:date="2025-01-27T13:44:00Z" w16du:dateUtc="2025-01-27T18:44:00Z">
                  <w:rPr>
                    <w:rFonts w:ascii="Cambria Math" w:hAnsi="Cambria Math"/>
                    <w:noProof w:val="0"/>
                  </w:rPr>
                </w:ins>
              </m:ctrlPr>
            </m:sub>
          </m:sSub>
          <m:r>
            <w:ins w:id="834" w:author="Ojas Choksi" w:date="2025-01-27T13:44:00Z" w16du:dateUtc="2025-01-27T18:44:00Z">
              <w:rPr>
                <w:rFonts w:ascii="Cambria Math"/>
                <w:noProof w:val="0"/>
              </w:rPr>
              <m:t xml:space="preserve">) = </m:t>
            </w:ins>
          </m:r>
          <m:f>
            <m:fPr>
              <m:ctrlPr>
                <w:ins w:id="835" w:author="Ojas Choksi" w:date="2025-01-27T13:44:00Z" w16du:dateUtc="2025-01-27T18:44:00Z">
                  <w:rPr>
                    <w:rFonts w:ascii="Cambria Math" w:hAnsi="Cambria Math"/>
                    <w:i/>
                    <w:noProof w:val="0"/>
                  </w:rPr>
                </w:ins>
              </m:ctrlPr>
            </m:fPr>
            <m:num>
              <m:sSub>
                <m:sSubPr>
                  <m:ctrlPr>
                    <w:ins w:id="836" w:author="Ojas Choksi" w:date="2025-01-27T13:44:00Z" w16du:dateUtc="2025-01-27T18:44:00Z">
                      <w:rPr>
                        <w:rFonts w:ascii="Cambria Math" w:hAnsi="Cambria Math"/>
                        <w:i/>
                      </w:rPr>
                    </w:ins>
                  </m:ctrlPr>
                </m:sSubPr>
                <m:e>
                  <m:r>
                    <w:ins w:id="837" w:author="Ojas Choksi" w:date="2025-01-27T13:44:00Z" w16du:dateUtc="2025-01-27T18:44:00Z">
                      <w:rPr>
                        <w:rFonts w:ascii="Cambria Math"/>
                      </w:rPr>
                      <m:t>P</m:t>
                    </w:ins>
                  </m:r>
                </m:e>
                <m:sub>
                  <m:r>
                    <w:ins w:id="838" w:author="Ojas Choksi" w:date="2025-01-27T13:44:00Z" w16du:dateUtc="2025-01-27T18:44:00Z">
                      <w:rPr>
                        <w:rFonts w:ascii="Cambria Math"/>
                      </w:rPr>
                      <m:t>rated,c,</m:t>
                    </w:ins>
                  </m:r>
                  <m:r>
                    <w:ins w:id="839" w:author="Ojas Choksi" w:date="2025-01-27T16:34:00Z" w16du:dateUtc="2025-01-27T21:34:00Z">
                      <w:rPr>
                        <w:rFonts w:ascii="Cambria Math"/>
                      </w:rPr>
                      <m:t>T</m:t>
                    </w:ins>
                  </m:r>
                  <m:r>
                    <w:ins w:id="840" w:author="Ojas Choksi" w:date="2025-01-27T13:44:00Z" w16du:dateUtc="2025-01-27T18:44:00Z">
                      <w:rPr>
                        <w:rFonts w:ascii="Cambria Math"/>
                      </w:rPr>
                      <m:t>A</m:t>
                    </w:ins>
                  </m:r>
                  <m:r>
                    <w:ins w:id="841" w:author="Ojas Choksi" w:date="2025-01-27T13:45:00Z" w16du:dateUtc="2025-01-27T18:45:00Z">
                      <w:rPr>
                        <w:rFonts w:ascii="Cambria Math"/>
                      </w:rPr>
                      <m:t>B</m:t>
                    </w:ins>
                  </m:r>
                  <m:r>
                    <w:ins w:id="842" w:author="Ojas Choksi" w:date="2025-01-27T13:44:00Z" w16du:dateUtc="2025-01-27T18:44:00Z">
                      <w:rPr>
                        <w:rFonts w:ascii="Cambria Math"/>
                      </w:rPr>
                      <m:t>C</m:t>
                    </w:ins>
                  </m:r>
                  <m:r>
                    <w:ins w:id="843" w:author="Ojas Choksi" w:date="2025-01-27T16:37:00Z" w16du:dateUtc="2025-01-27T21:37:00Z">
                      <w:rPr>
                        <w:rFonts w:ascii="Cambria Math"/>
                      </w:rPr>
                      <m:t xml:space="preserve"> </m:t>
                    </w:ins>
                  </m:r>
                </m:sub>
              </m:sSub>
            </m:num>
            <m:den>
              <m:sSub>
                <m:sSubPr>
                  <m:ctrlPr>
                    <w:ins w:id="844" w:author="Ojas Choksi" w:date="2025-01-27T13:44:00Z" w16du:dateUtc="2025-01-27T18:44:00Z">
                      <w:rPr>
                        <w:rFonts w:ascii="Cambria Math" w:hAnsi="Cambria Math"/>
                        <w:i/>
                      </w:rPr>
                    </w:ins>
                  </m:ctrlPr>
                </m:sSubPr>
                <m:e>
                  <m:r>
                    <w:ins w:id="845" w:author="Ojas Choksi" w:date="2025-01-27T13:44:00Z" w16du:dateUtc="2025-01-27T18:44:00Z">
                      <w:rPr>
                        <w:rFonts w:ascii="Cambria Math" w:hAnsi="Cambria Math"/>
                      </w:rPr>
                      <m:t>N</m:t>
                    </w:ins>
                  </m:r>
                </m:e>
                <m:sub>
                  <m:r>
                    <w:ins w:id="846" w:author="Ojas Choksi" w:date="2025-01-27T13:44:00Z" w16du:dateUtc="2025-01-27T18:44:00Z">
                      <w:rPr>
                        <w:rFonts w:ascii="Cambria Math" w:hAnsi="Cambria Math"/>
                      </w:rPr>
                      <m:t>RB</m:t>
                    </w:ins>
                  </m:r>
                </m:sub>
              </m:sSub>
              <m:r>
                <w:ins w:id="847" w:author="Ojas Choksi" w:date="2025-01-27T13:44:00Z" w16du:dateUtc="2025-01-27T18:44:00Z">
                  <w:rPr>
                    <w:rFonts w:ascii="Cambria Math" w:hAnsi="Cambria Math"/>
                  </w:rPr>
                  <m:t>×</m:t>
                </w:ins>
              </m:r>
              <m:sSubSup>
                <m:sSubSupPr>
                  <m:ctrlPr>
                    <w:ins w:id="848" w:author="Ojas Choksi" w:date="2025-01-27T13:44:00Z" w16du:dateUtc="2025-01-27T18:44:00Z">
                      <w:rPr>
                        <w:rFonts w:ascii="Cambria Math" w:hAnsi="Cambria Math"/>
                        <w:i/>
                      </w:rPr>
                    </w:ins>
                  </m:ctrlPr>
                </m:sSubSupPr>
                <m:e>
                  <m:r>
                    <w:ins w:id="849" w:author="Ojas Choksi" w:date="2025-01-27T13:44:00Z" w16du:dateUtc="2025-01-27T18:44:00Z">
                      <w:rPr>
                        <w:rFonts w:ascii="Cambria Math" w:hAnsi="Cambria Math"/>
                      </w:rPr>
                      <m:t>N</m:t>
                    </w:ins>
                  </m:r>
                </m:e>
                <m:sub>
                  <m:r>
                    <w:ins w:id="850" w:author="Ojas Choksi" w:date="2025-01-27T13:44:00Z" w16du:dateUtc="2025-01-27T18:44:00Z">
                      <w:rPr>
                        <w:rFonts w:ascii="Cambria Math" w:hAnsi="Cambria Math"/>
                      </w:rPr>
                      <m:t>SC</m:t>
                    </w:ins>
                  </m:r>
                </m:sub>
                <m:sup>
                  <m:r>
                    <w:ins w:id="851" w:author="Ojas Choksi" w:date="2025-01-27T13:44:00Z" w16du:dateUtc="2025-01-27T18:44:00Z">
                      <w:rPr>
                        <w:rFonts w:ascii="Cambria Math" w:hAnsi="Cambria Math"/>
                      </w:rPr>
                      <m:t>RB</m:t>
                    </w:ins>
                  </m:r>
                </m:sup>
              </m:sSubSup>
              <m:ctrlPr>
                <w:ins w:id="852" w:author="Ojas Choksi" w:date="2025-01-27T13:44:00Z" w16du:dateUtc="2025-01-27T18:44:00Z">
                  <w:rPr>
                    <w:rFonts w:ascii="Cambria Math" w:hAnsi="Cambria Math"/>
                    <w:noProof w:val="0"/>
                  </w:rPr>
                </w:ins>
              </m:ctrlPr>
            </m:den>
          </m:f>
          <m:d>
            <m:dPr>
              <m:begChr m:val="["/>
              <m:endChr m:val="]"/>
              <m:ctrlPr>
                <w:ins w:id="853" w:author="Ojas Choksi" w:date="2025-01-27T13:44:00Z" w16du:dateUtc="2025-01-27T18:44:00Z">
                  <w:rPr>
                    <w:rFonts w:ascii="Cambria Math" w:hAnsi="Cambria Math"/>
                    <w:i/>
                    <w:noProof w:val="0"/>
                  </w:rPr>
                </w:ins>
              </m:ctrlPr>
            </m:dPr>
            <m:e>
              <m:r>
                <w:ins w:id="854" w:author="Ojas Choksi" w:date="2025-01-27T13:44:00Z" w16du:dateUtc="2025-01-27T18:44:00Z">
                  <w:rPr>
                    <w:rFonts w:ascii="Cambria Math"/>
                    <w:noProof w:val="0"/>
                  </w:rPr>
                  <m:t>W</m:t>
                </w:ins>
              </m:r>
            </m:e>
          </m:d>
        </m:oMath>
      </m:oMathPara>
    </w:p>
    <w:p w14:paraId="3D19A47D" w14:textId="77777777" w:rsidR="008238A8" w:rsidRPr="008238A8" w:rsidRDefault="008238A8" w:rsidP="008238A8">
      <w:pPr>
        <w:rPr>
          <w:ins w:id="855" w:author="Ojas Choksi" w:date="2025-01-27T13:44:00Z" w16du:dateUtc="2025-01-27T18:44:00Z"/>
        </w:rPr>
      </w:pPr>
    </w:p>
    <w:p w14:paraId="6F7BBE5F" w14:textId="696F2ECB" w:rsidR="00C53BA0" w:rsidRPr="008C3753" w:rsidRDefault="00C53BA0" w:rsidP="00C53BA0">
      <w:pPr>
        <w:pStyle w:val="B1"/>
        <w:rPr>
          <w:ins w:id="856" w:author="Ojas Choksi" w:date="2025-01-27T13:44:00Z" w16du:dateUtc="2025-01-27T18:44:00Z"/>
        </w:rPr>
      </w:pPr>
      <w:ins w:id="857" w:author="Ojas Choksi" w:date="2025-01-27T13:44:00Z" w16du:dateUtc="2025-01-27T18:44:00Z">
        <w:r w:rsidRPr="008C3753">
          <w:t>-</w:t>
        </w:r>
        <w:r w:rsidRPr="008C3753">
          <w:tab/>
          <w:t>T</w:t>
        </w:r>
        <w:r w:rsidRPr="008C3753">
          <w:rPr>
            <w:rFonts w:hint="eastAsia"/>
          </w:rPr>
          <w:t xml:space="preserve">he power of boosted NB-IoT </w:t>
        </w:r>
        <w:r w:rsidRPr="008C3753">
          <w:t>RE</w:t>
        </w:r>
        <w:r w:rsidRPr="008C3753">
          <w:rPr>
            <w:rFonts w:hint="eastAsia"/>
          </w:rPr>
          <w:t xml:space="preserve"> (P</w:t>
        </w:r>
        <w:r w:rsidRPr="008C3753">
          <w:rPr>
            <w:rFonts w:hint="eastAsia"/>
            <w:vertAlign w:val="subscript"/>
          </w:rPr>
          <w:t>NB-IoT</w:t>
        </w:r>
        <w:r w:rsidRPr="008C3753">
          <w:rPr>
            <w:rFonts w:hint="eastAsia"/>
          </w:rPr>
          <w:t xml:space="preserve">) </w:t>
        </w:r>
      </w:ins>
      <w:ins w:id="858" w:author="Ojas Choksi" w:date="2025-01-27T16:41:00Z" w16du:dateUtc="2025-01-27T21:41:00Z">
        <w:r w:rsidR="008238A8">
          <w:t xml:space="preserve">for </w:t>
        </w:r>
      </w:ins>
      <w:ins w:id="859" w:author="Ojas Choksi" w:date="2025-01-28T17:28:00Z" w16du:dateUtc="2025-01-28T22:28:00Z">
        <w:r w:rsidR="00A32FB7">
          <w:t xml:space="preserve">the SAN is </w:t>
        </w:r>
      </w:ins>
      <w:ins w:id="860" w:author="Ojas Choksi" w:date="2025-01-27T13:44:00Z" w16du:dateUtc="2025-01-27T18:44:00Z">
        <w:r w:rsidRPr="008C3753">
          <w:rPr>
            <w:rFonts w:hint="eastAsia"/>
          </w:rPr>
          <w:t xml:space="preserve">calculated according to </w:t>
        </w:r>
        <w:r w:rsidRPr="008C3753">
          <w:rPr>
            <w:rFonts w:eastAsia="MS PMincho" w:cs="v4.2.0"/>
          </w:rPr>
          <w:t>manufacturer's declared rated</w:t>
        </w:r>
        <w:r w:rsidRPr="008C3753">
          <w:rPr>
            <w:rFonts w:hint="eastAsia"/>
          </w:rPr>
          <w:t xml:space="preserve"> NB-IoT </w:t>
        </w:r>
        <w:r w:rsidRPr="008C3753">
          <w:t>maximum power dynamic range</w:t>
        </w:r>
        <w:r w:rsidRPr="008C3753">
          <w:rPr>
            <w:rFonts w:hint="eastAsia"/>
          </w:rPr>
          <w:t xml:space="preserve"> (X dB &gt;= 6 dB</w:t>
        </w:r>
        <w:r w:rsidRPr="008C3753">
          <w:t xml:space="preserve"> or 3 dB</w:t>
        </w:r>
        <w:r w:rsidRPr="008C3753">
          <w:rPr>
            <w:rFonts w:hint="eastAsia"/>
          </w:rPr>
          <w:t>)</w:t>
        </w:r>
        <w:r w:rsidRPr="008C3753">
          <w:t xml:space="preserve">, with the power boosting only applies on the </w:t>
        </w:r>
        <w:proofErr w:type="spellStart"/>
        <w:r w:rsidRPr="008C3753">
          <w:t>N</w:t>
        </w:r>
        <w:r w:rsidRPr="008C3753">
          <w:rPr>
            <w:vertAlign w:val="subscript"/>
          </w:rPr>
          <w:t>NB_IoT</w:t>
        </w:r>
        <w:proofErr w:type="spellEnd"/>
        <w:r w:rsidRPr="008C3753">
          <w:t xml:space="preserve"> REs containing NB-IoT signal.</w:t>
        </w:r>
      </w:ins>
    </w:p>
    <w:p w14:paraId="794343C3" w14:textId="10E0B511" w:rsidR="00C53BA0" w:rsidRPr="008238A8" w:rsidRDefault="00C53BA0" w:rsidP="00C53BA0">
      <w:pPr>
        <w:ind w:left="420"/>
        <w:rPr>
          <w:ins w:id="861" w:author="Ojas Choksi" w:date="2025-01-27T16:40:00Z" w16du:dateUtc="2025-01-27T21:40:00Z"/>
        </w:rPr>
      </w:pPr>
      <m:oMathPara>
        <m:oMath>
          <m:r>
            <w:ins w:id="862" w:author="Ojas Choksi" w:date="2025-01-27T13:44:00Z" w16du:dateUtc="2025-01-27T18:44:00Z">
              <w:rPr>
                <w:rFonts w:ascii="Cambria Math"/>
              </w:rPr>
              <m:t xml:space="preserve"> </m:t>
            </w:ins>
          </m:r>
          <m:r>
            <w:ins w:id="863" w:author="Ojas Choksi" w:date="2025-01-27T13:44:00Z" w16du:dateUtc="2025-01-27T18:44:00Z">
              <m:rPr>
                <m:nor/>
              </m:rPr>
              <w:rPr>
                <w:rFonts w:ascii="Cambria Math"/>
              </w:rPr>
              <m:t xml:space="preserve">Power of boosted NB-IoT RE </m:t>
            </w:ins>
          </m:r>
          <m:r>
            <w:ins w:id="864" w:author="Ojas Choksi" w:date="2025-01-27T13:44:00Z" w16du:dateUtc="2025-01-27T18:44:00Z">
              <m:rPr>
                <m:sty m:val="p"/>
              </m:rPr>
              <w:rPr>
                <w:rFonts w:ascii="Cambria Math"/>
              </w:rPr>
              <m:t>(</m:t>
            </w:ins>
          </m:r>
          <m:sSub>
            <m:sSubPr>
              <m:ctrlPr>
                <w:ins w:id="865" w:author="Ojas Choksi" w:date="2025-01-27T16:39:00Z" w16du:dateUtc="2025-01-27T21:39:00Z">
                  <w:rPr>
                    <w:rFonts w:ascii="Cambria Math" w:hAnsi="Cambria Math"/>
                    <w:i/>
                  </w:rPr>
                </w:ins>
              </m:ctrlPr>
            </m:sSubPr>
            <m:e>
              <m:r>
                <w:ins w:id="866" w:author="Ojas Choksi" w:date="2025-01-27T16:39:00Z" w16du:dateUtc="2025-01-27T21:39:00Z">
                  <w:rPr>
                    <w:rFonts w:ascii="Cambria Math"/>
                  </w:rPr>
                  <m:t>P</m:t>
                </w:ins>
              </m:r>
            </m:e>
            <m:sub>
              <m:r>
                <w:ins w:id="867" w:author="Ojas Choksi" w:date="2025-01-27T16:39:00Z" w16du:dateUtc="2025-01-27T21:39:00Z">
                  <m:rPr>
                    <m:nor/>
                  </m:rPr>
                  <w:rPr>
                    <w:rFonts w:ascii="Cambria Math"/>
                  </w:rPr>
                  <m:t>NB-IoT</m:t>
                </w:ins>
              </m:r>
              <m:ctrlPr>
                <w:ins w:id="868" w:author="Ojas Choksi" w:date="2025-01-27T16:39:00Z" w16du:dateUtc="2025-01-27T21:39:00Z">
                  <w:rPr>
                    <w:rFonts w:ascii="Cambria Math" w:hAnsi="Cambria Math"/>
                  </w:rPr>
                </w:ins>
              </m:ctrlPr>
            </m:sub>
          </m:sSub>
          <m:r>
            <w:ins w:id="869" w:author="Ojas Choksi" w:date="2025-01-27T13:44:00Z" w16du:dateUtc="2025-01-27T18:44:00Z">
              <w:rPr>
                <w:rFonts w:ascii="Cambria Math"/>
              </w:rPr>
              <m:t>) =</m:t>
            </w:ins>
          </m:r>
          <m:r>
            <w:ins w:id="870" w:author="Ojas Choksi" w:date="2025-01-27T13:44:00Z" w16du:dateUtc="2025-01-27T18:44:00Z">
              <m:rPr>
                <m:nor/>
              </m:rPr>
              <w:rPr>
                <w:rFonts w:ascii="Cambria Math"/>
              </w:rPr>
              <m:t xml:space="preserve"> </m:t>
            </w:ins>
          </m:r>
          <m:sSub>
            <m:sSubPr>
              <m:ctrlPr>
                <w:ins w:id="871" w:author="Ojas Choksi" w:date="2025-01-27T13:44:00Z" w16du:dateUtc="2025-01-27T18:44:00Z">
                  <w:rPr>
                    <w:rFonts w:ascii="Cambria Math" w:hAnsi="Cambria Math"/>
                  </w:rPr>
                </w:ins>
              </m:ctrlPr>
            </m:sSubPr>
            <m:e>
              <m:r>
                <w:ins w:id="872" w:author="Ojas Choksi" w:date="2025-01-27T13:44:00Z" w16du:dateUtc="2025-01-27T18:44:00Z">
                  <m:rPr>
                    <m:nor/>
                  </m:rPr>
                  <w:rPr>
                    <w:rFonts w:ascii="Cambria Math"/>
                  </w:rPr>
                  <m:t>P</m:t>
                </w:ins>
              </m:r>
            </m:e>
            <m:sub>
              <m:r>
                <w:ins w:id="873" w:author="Ojas Choksi" w:date="2025-01-27T13:44:00Z" w16du:dateUtc="2025-01-27T18:44:00Z">
                  <m:rPr>
                    <m:nor/>
                  </m:rPr>
                  <w:rPr>
                    <w:rFonts w:ascii="Cambria Math"/>
                  </w:rPr>
                  <m:t>avg</m:t>
                </w:ins>
              </m:r>
            </m:sub>
          </m:sSub>
          <m:r>
            <w:ins w:id="874" w:author="Ojas Choksi" w:date="2025-01-27T13:44:00Z" w16du:dateUtc="2025-01-27T18:44:00Z">
              <m:rPr>
                <m:nor/>
              </m:rPr>
              <w:rPr>
                <w:rFonts w:ascii="Cambria Math"/>
              </w:rPr>
              <m:t>*1</m:t>
            </w:ins>
          </m:r>
          <m:sSup>
            <m:sSupPr>
              <m:ctrlPr>
                <w:ins w:id="875" w:author="Ojas Choksi" w:date="2025-01-27T13:44:00Z" w16du:dateUtc="2025-01-27T18:44:00Z">
                  <w:rPr>
                    <w:rFonts w:ascii="Cambria Math" w:hAnsi="Cambria Math"/>
                  </w:rPr>
                </w:ins>
              </m:ctrlPr>
            </m:sSupPr>
            <m:e>
              <m:r>
                <w:ins w:id="876" w:author="Ojas Choksi" w:date="2025-01-27T13:44:00Z" w16du:dateUtc="2025-01-27T18:44:00Z">
                  <m:rPr>
                    <m:nor/>
                  </m:rPr>
                  <w:rPr>
                    <w:rFonts w:ascii="Cambria Math"/>
                  </w:rPr>
                  <m:t>0</m:t>
                </w:ins>
              </m:r>
            </m:e>
            <m:sup>
              <m:r>
                <w:ins w:id="877" w:author="Ojas Choksi" w:date="2025-01-27T13:44:00Z" w16du:dateUtc="2025-01-27T18:44:00Z">
                  <w:rPr>
                    <w:rFonts w:ascii="Cambria Math"/>
                  </w:rPr>
                  <m:t>(</m:t>
                </w:ins>
              </m:r>
              <m:r>
                <w:ins w:id="878" w:author="Ojas Choksi" w:date="2025-01-27T13:44:00Z" w16du:dateUtc="2025-01-27T18:44:00Z">
                  <m:rPr>
                    <m:nor/>
                  </m:rPr>
                  <w:rPr>
                    <w:rFonts w:ascii="Cambria Math"/>
                  </w:rPr>
                  <m:t>X/10</m:t>
                </w:ins>
              </m:r>
              <m:r>
                <w:ins w:id="879" w:author="Ojas Choksi" w:date="2025-01-27T13:44:00Z" w16du:dateUtc="2025-01-27T18:44:00Z">
                  <m:rPr>
                    <m:sty m:val="p"/>
                  </m:rPr>
                  <w:rPr>
                    <w:rFonts w:ascii="Cambria Math"/>
                  </w:rPr>
                  <m:t>)</m:t>
                </w:ins>
              </m:r>
            </m:sup>
          </m:sSup>
          <m:r>
            <w:ins w:id="880" w:author="Ojas Choksi" w:date="2025-01-27T13:44:00Z" w16du:dateUtc="2025-01-27T18:44:00Z">
              <w:rPr>
                <w:rFonts w:ascii="Cambria Math"/>
              </w:rPr>
              <m:t xml:space="preserve"> </m:t>
            </w:ins>
          </m:r>
          <m:d>
            <m:dPr>
              <m:begChr m:val="["/>
              <m:endChr m:val="]"/>
              <m:ctrlPr>
                <w:ins w:id="881" w:author="Ojas Choksi" w:date="2025-01-27T13:44:00Z" w16du:dateUtc="2025-01-27T18:44:00Z">
                  <w:rPr>
                    <w:rFonts w:ascii="Cambria Math" w:hAnsi="Cambria Math"/>
                    <w:i/>
                  </w:rPr>
                </w:ins>
              </m:ctrlPr>
            </m:dPr>
            <m:e>
              <m:r>
                <w:ins w:id="882" w:author="Ojas Choksi" w:date="2025-01-27T13:44:00Z" w16du:dateUtc="2025-01-27T18:44:00Z">
                  <w:rPr>
                    <w:rFonts w:ascii="Cambria Math"/>
                  </w:rPr>
                  <m:t>W</m:t>
                </w:ins>
              </m:r>
            </m:e>
          </m:d>
        </m:oMath>
      </m:oMathPara>
    </w:p>
    <w:p w14:paraId="248B766B" w14:textId="77777777" w:rsidR="00C53BA0" w:rsidRPr="008C3753" w:rsidRDefault="00C53BA0" w:rsidP="00C53BA0">
      <w:pPr>
        <w:pStyle w:val="B1"/>
        <w:rPr>
          <w:ins w:id="883" w:author="Ojas Choksi" w:date="2025-01-27T13:44:00Z" w16du:dateUtc="2025-01-27T18:44:00Z"/>
        </w:rPr>
      </w:pPr>
      <w:ins w:id="884" w:author="Ojas Choksi" w:date="2025-01-27T13:44:00Z" w16du:dateUtc="2025-01-27T18:44:00Z">
        <w:r w:rsidRPr="008C3753">
          <w:t>-</w:t>
        </w:r>
        <w:r w:rsidRPr="008C3753">
          <w:tab/>
          <w:t>The remaining power is allocated to N</w:t>
        </w:r>
        <w:r w:rsidRPr="008C3753">
          <w:rPr>
            <w:vertAlign w:val="subscript"/>
          </w:rPr>
          <w:t>NR</w:t>
        </w:r>
        <w:r w:rsidRPr="008C3753">
          <w:t xml:space="preserve"> NR </w:t>
        </w:r>
        <w:proofErr w:type="spellStart"/>
        <w:r w:rsidRPr="008C3753">
          <w:t>REs.</w:t>
        </w:r>
        <w:proofErr w:type="spellEnd"/>
      </w:ins>
    </w:p>
    <w:p w14:paraId="154AB3FA" w14:textId="2B08EA9F" w:rsidR="00C53BA0" w:rsidRPr="008C3753" w:rsidRDefault="00C53BA0" w:rsidP="00C53BA0">
      <w:pPr>
        <w:ind w:left="420"/>
        <w:rPr>
          <w:ins w:id="885" w:author="Ojas Choksi" w:date="2025-01-27T13:44:00Z" w16du:dateUtc="2025-01-27T18:44:00Z"/>
        </w:rPr>
      </w:pPr>
      <m:oMathPara>
        <m:oMath>
          <m:r>
            <w:ins w:id="886" w:author="Ojas Choksi" w:date="2025-01-27T13:44:00Z" w16du:dateUtc="2025-01-27T18:44:00Z">
              <w:rPr>
                <w:rFonts w:ascii="Cambria Math"/>
              </w:rPr>
              <m:t xml:space="preserve"> </m:t>
            </w:ins>
          </m:r>
          <m:r>
            <w:ins w:id="887" w:author="Ojas Choksi" w:date="2025-01-27T13:44:00Z" w16du:dateUtc="2025-01-27T18:44:00Z">
              <m:rPr>
                <m:nor/>
              </m:rPr>
              <w:rPr>
                <w:rFonts w:ascii="Cambria Math"/>
              </w:rPr>
              <m:t xml:space="preserve">Power of per NR RE </m:t>
            </w:ins>
          </m:r>
          <m:r>
            <w:ins w:id="888" w:author="Ojas Choksi" w:date="2025-01-27T13:44:00Z" w16du:dateUtc="2025-01-27T18:44:00Z">
              <m:rPr>
                <m:sty m:val="p"/>
              </m:rPr>
              <w:rPr>
                <w:rFonts w:ascii="Cambria Math"/>
              </w:rPr>
              <m:t>=</m:t>
            </w:ins>
          </m:r>
          <m:f>
            <m:fPr>
              <m:ctrlPr>
                <w:ins w:id="889" w:author="Ojas Choksi" w:date="2025-01-27T13:44:00Z" w16du:dateUtc="2025-01-27T18:44:00Z">
                  <w:rPr>
                    <w:rFonts w:ascii="Cambria Math" w:hAnsi="Cambria Math"/>
                    <w:i/>
                  </w:rPr>
                </w:ins>
              </m:ctrlPr>
            </m:fPr>
            <m:num>
              <m:d>
                <m:dPr>
                  <m:ctrlPr>
                    <w:ins w:id="890" w:author="Ojas Choksi" w:date="2025-01-27T13:44:00Z" w16du:dateUtc="2025-01-27T18:44:00Z">
                      <w:rPr>
                        <w:rFonts w:ascii="Cambria Math" w:hAnsi="Cambria Math"/>
                        <w:i/>
                      </w:rPr>
                    </w:ins>
                  </m:ctrlPr>
                </m:dPr>
                <m:e>
                  <m:sSub>
                    <m:sSubPr>
                      <m:ctrlPr>
                        <w:ins w:id="891" w:author="Ojas Choksi" w:date="2025-01-27T13:44:00Z" w16du:dateUtc="2025-01-27T18:44:00Z">
                          <w:rPr>
                            <w:rFonts w:ascii="Cambria Math" w:hAnsi="Cambria Math"/>
                            <w:i/>
                          </w:rPr>
                        </w:ins>
                      </m:ctrlPr>
                    </m:sSubPr>
                    <m:e>
                      <m:r>
                        <w:ins w:id="892" w:author="Ojas Choksi" w:date="2025-01-27T13:44:00Z" w16du:dateUtc="2025-01-27T18:44:00Z">
                          <w:rPr>
                            <w:rFonts w:ascii="Cambria Math"/>
                          </w:rPr>
                          <m:t>P</m:t>
                        </w:ins>
                      </m:r>
                    </m:e>
                    <m:sub>
                      <m:r>
                        <w:ins w:id="893" w:author="Ojas Choksi" w:date="2025-01-27T13:44:00Z" w16du:dateUtc="2025-01-27T18:44:00Z">
                          <w:rPr>
                            <w:rFonts w:ascii="Cambria Math"/>
                          </w:rPr>
                          <m:t>rated,c,</m:t>
                        </w:ins>
                      </m:r>
                      <m:r>
                        <w:ins w:id="894" w:author="Ojas Choksi" w:date="2025-01-27T16:40:00Z" w16du:dateUtc="2025-01-27T21:40:00Z">
                          <w:rPr>
                            <w:rFonts w:ascii="Cambria Math"/>
                          </w:rPr>
                          <m:t>T</m:t>
                        </w:ins>
                      </m:r>
                      <m:r>
                        <w:ins w:id="895" w:author="Ojas Choksi" w:date="2025-01-27T13:44:00Z" w16du:dateUtc="2025-01-27T18:44:00Z">
                          <w:rPr>
                            <w:rFonts w:ascii="Cambria Math"/>
                          </w:rPr>
                          <m:t>A</m:t>
                        </w:ins>
                      </m:r>
                      <m:r>
                        <w:ins w:id="896" w:author="Ojas Choksi" w:date="2025-01-27T13:45:00Z" w16du:dateUtc="2025-01-27T18:45:00Z">
                          <w:rPr>
                            <w:rFonts w:ascii="Cambria Math"/>
                          </w:rPr>
                          <m:t>B</m:t>
                        </w:ins>
                      </m:r>
                      <m:r>
                        <w:ins w:id="897" w:author="Ojas Choksi" w:date="2025-01-27T13:44:00Z" w16du:dateUtc="2025-01-27T18:44:00Z">
                          <w:rPr>
                            <w:rFonts w:ascii="Cambria Math"/>
                          </w:rPr>
                          <m:t>C</m:t>
                        </w:ins>
                      </m:r>
                    </m:sub>
                  </m:sSub>
                  <m:sSub>
                    <m:sSubPr>
                      <m:ctrlPr>
                        <w:ins w:id="898" w:author="Ojas Choksi" w:date="2025-01-27T13:44:00Z" w16du:dateUtc="2025-01-27T18:44:00Z">
                          <w:rPr>
                            <w:rFonts w:ascii="Cambria Math" w:hAnsi="Cambria Math"/>
                            <w:i/>
                          </w:rPr>
                        </w:ins>
                      </m:ctrlPr>
                    </m:sSubPr>
                    <m:e>
                      <m:r>
                        <w:ins w:id="899" w:author="Ojas Choksi" w:date="2025-01-27T13:44:00Z" w16du:dateUtc="2025-01-27T18:44:00Z">
                          <w:rPr>
                            <w:rFonts w:ascii="Cambria Math" w:hAnsi="Cambria Math"/>
                          </w:rPr>
                          <m:t>-</m:t>
                        </w:ins>
                      </m:r>
                      <m:r>
                        <w:ins w:id="900" w:author="Ojas Choksi" w:date="2025-01-27T13:44:00Z" w16du:dateUtc="2025-01-27T18:44:00Z">
                          <w:rPr>
                            <w:rFonts w:ascii="Cambria Math"/>
                          </w:rPr>
                          <m:t>P</m:t>
                        </w:ins>
                      </m:r>
                    </m:e>
                    <m:sub>
                      <m:r>
                        <w:ins w:id="901" w:author="Ojas Choksi" w:date="2025-01-27T13:44:00Z" w16du:dateUtc="2025-01-27T18:44:00Z">
                          <w:rPr>
                            <w:rFonts w:ascii="Cambria Math"/>
                          </w:rPr>
                          <m:t>NB</m:t>
                        </w:ins>
                      </m:r>
                      <m:r>
                        <w:ins w:id="902" w:author="Ojas Choksi" w:date="2025-01-27T13:44:00Z" w16du:dateUtc="2025-01-27T18:44:00Z">
                          <w:rPr>
                            <w:rFonts w:ascii="Cambria Math"/>
                          </w:rPr>
                          <m:t>-</m:t>
                        </w:ins>
                      </m:r>
                      <m:r>
                        <w:ins w:id="903" w:author="Ojas Choksi" w:date="2025-01-27T13:44:00Z" w16du:dateUtc="2025-01-27T18:44:00Z">
                          <w:rPr>
                            <w:rFonts w:ascii="Cambria Math"/>
                          </w:rPr>
                          <m:t>IoT</m:t>
                        </w:ins>
                      </m:r>
                    </m:sub>
                  </m:sSub>
                  <m:r>
                    <w:ins w:id="904" w:author="Ojas Choksi" w:date="2025-01-27T13:44:00Z" w16du:dateUtc="2025-01-27T18:44:00Z">
                      <w:rPr>
                        <w:rFonts w:ascii="Cambria Math" w:hAnsi="Cambria Math"/>
                      </w:rPr>
                      <m:t>×</m:t>
                    </w:ins>
                  </m:r>
                  <m:sSub>
                    <m:sSubPr>
                      <m:ctrlPr>
                        <w:ins w:id="905" w:author="Ojas Choksi" w:date="2025-01-27T13:44:00Z" w16du:dateUtc="2025-01-27T18:44:00Z">
                          <w:rPr>
                            <w:rFonts w:ascii="Cambria Math" w:hAnsi="Cambria Math"/>
                            <w:i/>
                          </w:rPr>
                        </w:ins>
                      </m:ctrlPr>
                    </m:sSubPr>
                    <m:e>
                      <m:r>
                        <w:ins w:id="906" w:author="Ojas Choksi" w:date="2025-01-27T13:44:00Z" w16du:dateUtc="2025-01-27T18:44:00Z">
                          <w:rPr>
                            <w:rFonts w:ascii="Cambria Math" w:hAnsi="Cambria Math"/>
                          </w:rPr>
                          <m:t>N</m:t>
                        </w:ins>
                      </m:r>
                    </m:e>
                    <m:sub>
                      <m:r>
                        <w:ins w:id="907" w:author="Ojas Choksi" w:date="2025-01-27T13:44:00Z" w16du:dateUtc="2025-01-27T18:44:00Z">
                          <w:rPr>
                            <w:rFonts w:ascii="Cambria Math" w:hAnsi="Cambria Math"/>
                          </w:rPr>
                          <m:t>NB-IoT</m:t>
                        </w:ins>
                      </m:r>
                    </m:sub>
                  </m:sSub>
                </m:e>
              </m:d>
            </m:num>
            <m:den>
              <m:sSub>
                <m:sSubPr>
                  <m:ctrlPr>
                    <w:ins w:id="908" w:author="Ojas Choksi" w:date="2025-01-27T13:44:00Z" w16du:dateUtc="2025-01-27T18:44:00Z">
                      <w:rPr>
                        <w:rFonts w:ascii="Cambria Math" w:hAnsi="Cambria Math"/>
                        <w:i/>
                      </w:rPr>
                    </w:ins>
                  </m:ctrlPr>
                </m:sSubPr>
                <m:e>
                  <m:r>
                    <w:ins w:id="909" w:author="Ojas Choksi" w:date="2025-01-27T13:44:00Z" w16du:dateUtc="2025-01-27T18:44:00Z">
                      <w:rPr>
                        <w:rFonts w:ascii="Cambria Math"/>
                      </w:rPr>
                      <m:t>N</m:t>
                    </w:ins>
                  </m:r>
                </m:e>
                <m:sub>
                  <m:r>
                    <w:ins w:id="910" w:author="Ojas Choksi" w:date="2025-01-27T13:44:00Z" w16du:dateUtc="2025-01-27T18:44:00Z">
                      <m:rPr>
                        <m:nor/>
                      </m:rPr>
                      <w:rPr>
                        <w:rFonts w:ascii="Cambria Math"/>
                      </w:rPr>
                      <m:t>NR</m:t>
                    </w:ins>
                  </m:r>
                  <m:ctrlPr>
                    <w:ins w:id="911" w:author="Ojas Choksi" w:date="2025-01-27T13:44:00Z" w16du:dateUtc="2025-01-27T18:44:00Z">
                      <w:rPr>
                        <w:rFonts w:ascii="Cambria Math" w:hAnsi="Cambria Math"/>
                      </w:rPr>
                    </w:ins>
                  </m:ctrlPr>
                </m:sub>
              </m:sSub>
            </m:den>
          </m:f>
          <m:r>
            <w:ins w:id="912" w:author="Ojas Choksi" w:date="2025-01-27T13:44:00Z" w16du:dateUtc="2025-01-27T18:44:00Z">
              <w:rPr>
                <w:rFonts w:ascii="Cambria Math"/>
              </w:rPr>
              <m:t xml:space="preserve"> </m:t>
            </w:ins>
          </m:r>
          <m:d>
            <m:dPr>
              <m:begChr m:val="["/>
              <m:endChr m:val="]"/>
              <m:ctrlPr>
                <w:ins w:id="913" w:author="Ojas Choksi" w:date="2025-01-27T13:44:00Z" w16du:dateUtc="2025-01-27T18:44:00Z">
                  <w:rPr>
                    <w:rFonts w:ascii="Cambria Math" w:hAnsi="Cambria Math"/>
                    <w:i/>
                  </w:rPr>
                </w:ins>
              </m:ctrlPr>
            </m:dPr>
            <m:e>
              <m:r>
                <w:ins w:id="914" w:author="Ojas Choksi" w:date="2025-01-27T13:44:00Z" w16du:dateUtc="2025-01-27T18:44:00Z">
                  <w:rPr>
                    <w:rFonts w:ascii="Cambria Math"/>
                  </w:rPr>
                  <m:t>W</m:t>
                </w:ins>
              </m:r>
            </m:e>
          </m:d>
        </m:oMath>
      </m:oMathPara>
    </w:p>
    <w:p w14:paraId="6B277625" w14:textId="77777777" w:rsidR="00C53BA0" w:rsidRDefault="00C53BA0" w:rsidP="00B639FA">
      <w:pPr>
        <w:rPr>
          <w:noProof/>
          <w:color w:val="0070C0"/>
        </w:rPr>
      </w:pPr>
    </w:p>
    <w:p w14:paraId="6DA41DD6" w14:textId="77777777" w:rsidR="00B639FA" w:rsidRDefault="00B639FA" w:rsidP="00B639FA">
      <w:pPr>
        <w:rPr>
          <w:noProof/>
          <w:color w:val="0070C0"/>
        </w:rPr>
      </w:pPr>
      <w:r w:rsidRPr="00DE3307">
        <w:rPr>
          <w:noProof/>
          <w:color w:val="0070C0"/>
        </w:rPr>
        <w:t>------------------------------------------------------------- NEXT CHANGE ------------------------------------------------------</w:t>
      </w:r>
    </w:p>
    <w:p w14:paraId="0712A10F" w14:textId="77777777" w:rsidR="00C53BA0" w:rsidRPr="005174FE" w:rsidRDefault="00C53BA0" w:rsidP="00C53BA0">
      <w:pPr>
        <w:pStyle w:val="Heading4"/>
        <w:rPr>
          <w:ins w:id="915" w:author="Ojas Choksi" w:date="2025-01-27T13:51:00Z" w16du:dateUtc="2025-01-27T18:51:00Z"/>
        </w:rPr>
      </w:pPr>
      <w:ins w:id="916" w:author="Ojas Choksi" w:date="2025-01-27T13:51:00Z" w16du:dateUtc="2025-01-27T18:51:00Z">
        <w:r w:rsidRPr="005174FE">
          <w:t>4.9.2.</w:t>
        </w:r>
        <w:r>
          <w:t>6</w:t>
        </w:r>
        <w:r w:rsidRPr="005174FE">
          <w:tab/>
          <w:t>Data content of Physical channels and Signals</w:t>
        </w:r>
        <w:r w:rsidRPr="005174FE">
          <w:rPr>
            <w:szCs w:val="28"/>
            <w:lang w:eastAsia="zh-CN"/>
          </w:rPr>
          <w:t xml:space="preserve"> for NR-N-TM</w:t>
        </w:r>
      </w:ins>
    </w:p>
    <w:p w14:paraId="459D40F4" w14:textId="589D8FBA" w:rsidR="00C53BA0" w:rsidRPr="00C53BA0" w:rsidRDefault="00C53BA0" w:rsidP="00B639FA">
      <w:pPr>
        <w:rPr>
          <w:b/>
          <w:color w:val="000000"/>
          <w:lang w:eastAsia="zh-CN"/>
        </w:rPr>
      </w:pPr>
      <w:ins w:id="917" w:author="Ojas Choksi" w:date="2025-01-27T13:51:00Z" w16du:dateUtc="2025-01-27T18:51:00Z">
        <w:r w:rsidRPr="005174FE">
          <w:rPr>
            <w:rFonts w:hint="eastAsia"/>
            <w:lang w:eastAsia="zh-CN"/>
          </w:rPr>
          <w:t>Detail</w:t>
        </w:r>
        <w:r w:rsidRPr="005174FE">
          <w:rPr>
            <w:lang w:eastAsia="zh-CN"/>
          </w:rPr>
          <w:t>ed</w:t>
        </w:r>
        <w:r w:rsidRPr="005174FE">
          <w:rPr>
            <w:rFonts w:hint="eastAsia"/>
            <w:lang w:eastAsia="zh-CN"/>
          </w:rPr>
          <w:t xml:space="preserve"> configuration for the tran</w:t>
        </w:r>
        <w:r w:rsidRPr="005174FE">
          <w:rPr>
            <w:lang w:eastAsia="zh-CN"/>
          </w:rPr>
          <w:t>s</w:t>
        </w:r>
        <w:r w:rsidRPr="005174FE">
          <w:rPr>
            <w:rFonts w:hint="eastAsia"/>
            <w:lang w:eastAsia="zh-CN"/>
          </w:rPr>
          <w:t xml:space="preserve">mitter characteristic tests </w:t>
        </w:r>
        <w:proofErr w:type="gramStart"/>
        <w:r w:rsidRPr="005174FE">
          <w:rPr>
            <w:rFonts w:hint="eastAsia"/>
            <w:lang w:eastAsia="zh-CN"/>
          </w:rPr>
          <w:t>are</w:t>
        </w:r>
        <w:proofErr w:type="gramEnd"/>
        <w:r w:rsidRPr="005174FE">
          <w:rPr>
            <w:rFonts w:hint="eastAsia"/>
            <w:lang w:eastAsia="zh-CN"/>
          </w:rPr>
          <w:t xml:space="preserve"> </w:t>
        </w:r>
        <w:r w:rsidRPr="005174FE">
          <w:t>defined in TS 36.1</w:t>
        </w:r>
        <w:r>
          <w:t>81</w:t>
        </w:r>
        <w:r w:rsidRPr="005174FE">
          <w:t xml:space="preserve"> [23]</w:t>
        </w:r>
        <w:r w:rsidRPr="005174FE">
          <w:rPr>
            <w:rFonts w:hint="eastAsia"/>
            <w:lang w:eastAsia="zh-CN"/>
          </w:rPr>
          <w:t>,</w:t>
        </w:r>
      </w:ins>
    </w:p>
    <w:p w14:paraId="7E78AFB4" w14:textId="77777777" w:rsidR="00C53BA0" w:rsidRPr="008C3753" w:rsidRDefault="00C53BA0" w:rsidP="00C53BA0">
      <w:pPr>
        <w:pStyle w:val="Heading3"/>
        <w:ind w:left="0" w:firstLine="0"/>
        <w:rPr>
          <w:ins w:id="918" w:author="Ojas Choksi" w:date="2025-01-27T13:47:00Z" w16du:dateUtc="2025-01-27T18:47:00Z"/>
        </w:rPr>
      </w:pPr>
      <w:bookmarkStart w:id="919" w:name="_Toc36645047"/>
      <w:bookmarkStart w:id="920" w:name="_Toc37272101"/>
      <w:bookmarkStart w:id="921" w:name="_Toc45884347"/>
      <w:bookmarkStart w:id="922" w:name="_Toc53182370"/>
      <w:bookmarkStart w:id="923" w:name="_Toc58860111"/>
      <w:bookmarkStart w:id="924" w:name="_Toc58862615"/>
      <w:bookmarkStart w:id="925" w:name="_Toc61182608"/>
      <w:bookmarkStart w:id="926" w:name="_Toc66727921"/>
      <w:bookmarkStart w:id="927" w:name="_Toc74961724"/>
      <w:bookmarkStart w:id="928" w:name="_Toc75242635"/>
      <w:bookmarkStart w:id="929" w:name="_Toc76544981"/>
      <w:bookmarkStart w:id="930" w:name="_Toc82595084"/>
      <w:bookmarkStart w:id="931" w:name="_Toc89955115"/>
      <w:bookmarkStart w:id="932" w:name="_Toc98773540"/>
      <w:bookmarkStart w:id="933" w:name="_Toc106201299"/>
      <w:bookmarkStart w:id="934" w:name="_Toc115191152"/>
      <w:bookmarkStart w:id="935" w:name="_Toc122012982"/>
      <w:bookmarkStart w:id="936" w:name="_Toc124155801"/>
      <w:bookmarkStart w:id="937" w:name="_Toc131537561"/>
      <w:bookmarkStart w:id="938" w:name="_Toc137397768"/>
      <w:bookmarkStart w:id="939" w:name="_Toc156575984"/>
      <w:ins w:id="940" w:author="Ojas Choksi" w:date="2025-01-27T13:47:00Z" w16du:dateUtc="2025-01-27T18:47:00Z">
        <w:r w:rsidRPr="008C3753">
          <w:lastRenderedPageBreak/>
          <w:t>4.9.3</w:t>
        </w:r>
        <w:r w:rsidRPr="008C3753">
          <w:tab/>
          <w:t>NB-IoT testing</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ins>
    </w:p>
    <w:p w14:paraId="76F9920F" w14:textId="5B6C669F" w:rsidR="00C53BA0" w:rsidRPr="008C3753" w:rsidRDefault="00C53BA0" w:rsidP="00C53BA0">
      <w:pPr>
        <w:rPr>
          <w:ins w:id="941" w:author="Ojas Choksi" w:date="2025-01-27T13:47:00Z" w16du:dateUtc="2025-01-27T18:47:00Z"/>
          <w:rFonts w:cs="v4.2.0"/>
        </w:rPr>
      </w:pPr>
      <w:bookmarkStart w:id="942" w:name="OLE_LINK7"/>
      <w:bookmarkStart w:id="943" w:name="OLE_LINK8"/>
      <w:ins w:id="944" w:author="Ojas Choksi" w:date="2025-01-27T13:47:00Z" w16du:dateUtc="2025-01-27T18:47:00Z">
        <w:r w:rsidRPr="008C3753">
          <w:rPr>
            <w:rFonts w:cs="v4.2.0"/>
          </w:rPr>
          <w:t xml:space="preserve">Unless otherwise stated, the NB-IoT operation in </w:t>
        </w:r>
      </w:ins>
      <w:ins w:id="945" w:author="Ojas Choksi" w:date="2025-02-06T16:16:00Z" w16du:dateUtc="2025-02-06T21:16:00Z">
        <w:r w:rsidR="00AF22B5">
          <w:rPr>
            <w:rFonts w:cs="v4.2.0"/>
          </w:rPr>
          <w:t xml:space="preserve">NTN </w:t>
        </w:r>
      </w:ins>
      <w:ins w:id="946" w:author="Ojas Choksi" w:date="2025-01-27T13:47:00Z" w16du:dateUtc="2025-01-27T18:47:00Z">
        <w:r w:rsidRPr="008C3753">
          <w:rPr>
            <w:rFonts w:cs="v4.2.0"/>
          </w:rPr>
          <w:t xml:space="preserve">NR in-band test shall be performed by puncturing one NR RB at the </w:t>
        </w:r>
        <w:r w:rsidRPr="008C3753">
          <w:t>eligible</w:t>
        </w:r>
        <w:r w:rsidRPr="008C3753">
          <w:rPr>
            <w:rFonts w:hint="eastAsia"/>
          </w:rPr>
          <w:t xml:space="preserve"> (</w:t>
        </w:r>
        <w:r w:rsidRPr="008C3753">
          <w:t>according to clause 5.7.3 of TS 36.10</w:t>
        </w:r>
        <w:r>
          <w:t>8</w:t>
        </w:r>
        <w:r w:rsidRPr="008C3753">
          <w:t> [22] and the definition in clause 3.1</w:t>
        </w:r>
        <w:r w:rsidRPr="008C3753">
          <w:rPr>
            <w:rFonts w:hint="eastAsia"/>
          </w:rPr>
          <w:t>)</w:t>
        </w:r>
        <w:r w:rsidRPr="008C3753">
          <w:t xml:space="preserve"> in-band position</w:t>
        </w:r>
        <w:r w:rsidRPr="008C3753" w:rsidDel="00A64250">
          <w:rPr>
            <w:rFonts w:cs="v4.2.0"/>
          </w:rPr>
          <w:t xml:space="preserve"> </w:t>
        </w:r>
        <w:r w:rsidRPr="008C3753">
          <w:rPr>
            <w:rFonts w:cs="v4.2.0"/>
          </w:rPr>
          <w:t>closest to NR minimum guard band; those are denoted L</w:t>
        </w:r>
        <w:r w:rsidRPr="008C3753">
          <w:rPr>
            <w:rFonts w:cs="v4.2.0"/>
            <w:vertAlign w:val="subscript"/>
          </w:rPr>
          <w:t xml:space="preserve">NB-IoT </w:t>
        </w:r>
        <w:r w:rsidRPr="008C3753">
          <w:rPr>
            <w:rFonts w:cs="v4.2.0"/>
          </w:rPr>
          <w:t>(Left) and R</w:t>
        </w:r>
        <w:r w:rsidRPr="008C3753">
          <w:rPr>
            <w:rFonts w:cs="v4.2.0"/>
            <w:vertAlign w:val="subscript"/>
          </w:rPr>
          <w:t>NB-IoT</w:t>
        </w:r>
        <w:r w:rsidRPr="008C3753">
          <w:rPr>
            <w:rFonts w:cs="v4.2.0"/>
          </w:rPr>
          <w:t xml:space="preserve"> (Right).</w:t>
        </w:r>
      </w:ins>
    </w:p>
    <w:p w14:paraId="5F654B73" w14:textId="0CB9C4AC" w:rsidR="00C53BA0" w:rsidRPr="008C3753" w:rsidRDefault="00C53BA0" w:rsidP="00C53BA0">
      <w:pPr>
        <w:rPr>
          <w:ins w:id="947" w:author="Ojas Choksi" w:date="2025-01-27T13:47:00Z" w16du:dateUtc="2025-01-27T18:47:00Z"/>
          <w:rFonts w:cs="v4.2.0"/>
          <w:vertAlign w:val="subscript"/>
        </w:rPr>
      </w:pPr>
      <w:ins w:id="948" w:author="Ojas Choksi" w:date="2025-01-27T13:47:00Z" w16du:dateUtc="2025-01-27T18:47:00Z">
        <w:r w:rsidRPr="008C3753">
          <w:rPr>
            <w:rFonts w:cs="v4.2.0"/>
          </w:rPr>
          <w:t xml:space="preserve">Unless otherwise stated, the NB-IoT operation in </w:t>
        </w:r>
      </w:ins>
      <w:ins w:id="949" w:author="Ojas Choksi" w:date="2025-02-06T16:16:00Z" w16du:dateUtc="2025-02-06T21:16:00Z">
        <w:r w:rsidR="00AF22B5">
          <w:rPr>
            <w:rFonts w:cs="v4.2.0"/>
          </w:rPr>
          <w:t xml:space="preserve">NTN </w:t>
        </w:r>
      </w:ins>
      <w:ins w:id="950" w:author="Ojas Choksi" w:date="2025-01-27T13:47:00Z" w16du:dateUtc="2025-01-27T18:47:00Z">
        <w:r w:rsidRPr="008C3753">
          <w:rPr>
            <w:rFonts w:cs="v4.2.0"/>
          </w:rPr>
          <w:t>NR in-band receiver tests shall be performed by using the tone located on the NB-IoT RB's edge, which is closest to NR minimum guard band; those are denoted B</w:t>
        </w:r>
        <w:r w:rsidRPr="008C3753">
          <w:rPr>
            <w:rFonts w:cs="v4.2.0"/>
            <w:vertAlign w:val="subscript"/>
          </w:rPr>
          <w:t xml:space="preserve">NB-IoT </w:t>
        </w:r>
        <w:r w:rsidRPr="008C3753">
          <w:rPr>
            <w:rFonts w:cs="v4.2.0"/>
          </w:rPr>
          <w:t>for L</w:t>
        </w:r>
        <w:r w:rsidRPr="008C3753">
          <w:rPr>
            <w:rFonts w:cs="v4.2.0"/>
            <w:vertAlign w:val="subscript"/>
          </w:rPr>
          <w:t>NB-IoT</w:t>
        </w:r>
        <w:r w:rsidRPr="008C3753">
          <w:rPr>
            <w:rFonts w:cs="v4.2.0"/>
          </w:rPr>
          <w:t xml:space="preserve"> and T</w:t>
        </w:r>
        <w:r w:rsidRPr="008C3753">
          <w:rPr>
            <w:rFonts w:cs="v4.2.0"/>
            <w:vertAlign w:val="subscript"/>
          </w:rPr>
          <w:t>NB-IoT</w:t>
        </w:r>
        <w:r w:rsidRPr="008C3753">
          <w:rPr>
            <w:rFonts w:cs="v4.2.0"/>
          </w:rPr>
          <w:t xml:space="preserve"> for R</w:t>
        </w:r>
        <w:r w:rsidRPr="008C3753">
          <w:rPr>
            <w:rFonts w:cs="v4.2.0"/>
            <w:vertAlign w:val="subscript"/>
          </w:rPr>
          <w:t>NB-IoT.</w:t>
        </w:r>
      </w:ins>
    </w:p>
    <w:p w14:paraId="4C0C5A4F" w14:textId="3294B0E7" w:rsidR="00C53BA0" w:rsidRPr="008C3753" w:rsidRDefault="00C53BA0" w:rsidP="00C53BA0">
      <w:pPr>
        <w:rPr>
          <w:ins w:id="951" w:author="Ojas Choksi" w:date="2025-01-27T13:47:00Z" w16du:dateUtc="2025-01-27T18:47:00Z"/>
        </w:rPr>
      </w:pPr>
      <w:ins w:id="952" w:author="Ojas Choksi" w:date="2025-01-27T13:47:00Z" w16du:dateUtc="2025-01-27T18:47:00Z">
        <w:r w:rsidRPr="008C3753">
          <w:t xml:space="preserve">Unless otherwise stated, a </w:t>
        </w:r>
        <w:r>
          <w:t>SAN</w:t>
        </w:r>
        <w:r w:rsidRPr="008C3753">
          <w:t xml:space="preserve"> declared to be capable of </w:t>
        </w:r>
        <w:r w:rsidRPr="008C3753">
          <w:rPr>
            <w:rFonts w:eastAsia="MS P??" w:cs="v4.2.0"/>
          </w:rPr>
          <w:t xml:space="preserve">NB-IoT operation in </w:t>
        </w:r>
      </w:ins>
      <w:ins w:id="953" w:author="Ojas Choksi" w:date="2025-02-06T16:17:00Z" w16du:dateUtc="2025-02-06T21:17:00Z">
        <w:r w:rsidR="00AF22B5">
          <w:rPr>
            <w:rFonts w:eastAsia="MS P??" w:cs="v4.2.0"/>
          </w:rPr>
          <w:t xml:space="preserve">NTN </w:t>
        </w:r>
      </w:ins>
      <w:ins w:id="954" w:author="Ojas Choksi" w:date="2025-01-27T13:47:00Z" w16du:dateUtc="2025-01-27T18:47:00Z">
        <w:r w:rsidRPr="008C3753">
          <w:rPr>
            <w:rFonts w:eastAsia="MS P??" w:cs="v4.2.0"/>
          </w:rPr>
          <w:t>NR in-band</w:t>
        </w:r>
        <w:r>
          <w:rPr>
            <w:rFonts w:eastAsia="MS P??" w:cs="v4.2.0"/>
          </w:rPr>
          <w:t xml:space="preserve"> </w:t>
        </w:r>
        <w:r w:rsidRPr="008C3753">
          <w:rPr>
            <w:rFonts w:eastAsia="MS P??" w:cs="v4.2.0"/>
          </w:rPr>
          <w:t xml:space="preserve">is only required to pass the transmitter tests for NR with NB-IoT operation in </w:t>
        </w:r>
      </w:ins>
      <w:ins w:id="955" w:author="Ojas Choksi" w:date="2025-02-06T16:17:00Z" w16du:dateUtc="2025-02-06T21:17:00Z">
        <w:r w:rsidR="00AF22B5">
          <w:rPr>
            <w:rFonts w:eastAsia="MS P??" w:cs="v4.2.0"/>
          </w:rPr>
          <w:t xml:space="preserve">NTN </w:t>
        </w:r>
      </w:ins>
      <w:ins w:id="956" w:author="Ojas Choksi" w:date="2025-01-27T13:47:00Z" w16du:dateUtc="2025-01-27T18:47:00Z">
        <w:r w:rsidRPr="008C3753">
          <w:rPr>
            <w:rFonts w:eastAsia="MS P??" w:cs="v4.2.0"/>
          </w:rPr>
          <w:t>NR in-band; it is not required to perform the transmitter tests again for NR only.</w:t>
        </w:r>
      </w:ins>
    </w:p>
    <w:p w14:paraId="10F1793F" w14:textId="1B6054FD" w:rsidR="00C53BA0" w:rsidRPr="008C3753" w:rsidRDefault="00C53BA0" w:rsidP="00C53BA0">
      <w:pPr>
        <w:rPr>
          <w:ins w:id="957" w:author="Ojas Choksi" w:date="2025-01-27T13:47:00Z" w16du:dateUtc="2025-01-27T18:47:00Z"/>
          <w:rFonts w:eastAsia="MS P??" w:cs="v4.2.0"/>
        </w:rPr>
      </w:pPr>
      <w:ins w:id="958" w:author="Ojas Choksi" w:date="2025-01-27T13:47:00Z" w16du:dateUtc="2025-01-27T18:47:00Z">
        <w:r w:rsidRPr="008C3753">
          <w:t xml:space="preserve">Unless otherwise stated, a </w:t>
        </w:r>
      </w:ins>
      <w:ins w:id="959" w:author="Ojas Choksi" w:date="2025-02-02T15:19:00Z" w16du:dateUtc="2025-02-02T20:19:00Z">
        <w:r w:rsidR="00971DDB">
          <w:t>SAN</w:t>
        </w:r>
      </w:ins>
      <w:ins w:id="960" w:author="Ojas Choksi" w:date="2025-01-27T13:47:00Z" w16du:dateUtc="2025-01-27T18:47:00Z">
        <w:r w:rsidRPr="008C3753">
          <w:t xml:space="preserve"> declared to be capable of </w:t>
        </w:r>
        <w:r w:rsidRPr="008C3753">
          <w:rPr>
            <w:rFonts w:eastAsia="MS P??" w:cs="v4.2.0"/>
          </w:rPr>
          <w:t xml:space="preserve">NB-IoT operation in </w:t>
        </w:r>
      </w:ins>
      <w:ins w:id="961" w:author="Ojas Choksi" w:date="2025-02-06T17:05:00Z" w16du:dateUtc="2025-02-06T22:05:00Z">
        <w:r w:rsidR="00FC6975">
          <w:rPr>
            <w:rFonts w:eastAsia="MS P??" w:cs="v4.2.0"/>
          </w:rPr>
          <w:t xml:space="preserve">NTN </w:t>
        </w:r>
      </w:ins>
      <w:ins w:id="962" w:author="Ojas Choksi" w:date="2025-01-27T13:47:00Z" w16du:dateUtc="2025-01-27T18:47:00Z">
        <w:r w:rsidRPr="008C3753">
          <w:rPr>
            <w:rFonts w:eastAsia="MS P??" w:cs="v4.2.0"/>
          </w:rPr>
          <w:t xml:space="preserve">NR in-band is only required to pass the receiver tests for </w:t>
        </w:r>
        <w:r w:rsidRPr="008C3753">
          <w:t xml:space="preserve">NR with </w:t>
        </w:r>
        <w:r w:rsidRPr="008C3753">
          <w:rPr>
            <w:rFonts w:eastAsia="MS P??" w:cs="v4.2.0"/>
          </w:rPr>
          <w:t xml:space="preserve">NB-IoT operation in </w:t>
        </w:r>
      </w:ins>
      <w:ins w:id="963" w:author="Ojas Choksi" w:date="2025-02-06T16:17:00Z" w16du:dateUtc="2025-02-06T21:17:00Z">
        <w:r w:rsidR="00AF22B5">
          <w:rPr>
            <w:rFonts w:eastAsia="MS P??" w:cs="v4.2.0"/>
          </w:rPr>
          <w:t xml:space="preserve">NTN </w:t>
        </w:r>
      </w:ins>
      <w:ins w:id="964" w:author="Ojas Choksi" w:date="2025-01-27T13:47:00Z" w16du:dateUtc="2025-01-27T18:47:00Z">
        <w:r w:rsidRPr="008C3753">
          <w:rPr>
            <w:rFonts w:eastAsia="MS P??" w:cs="v4.2.0"/>
          </w:rPr>
          <w:t>NR in-band; it is not required to perform the receiver tests again for NR only.</w:t>
        </w:r>
      </w:ins>
    </w:p>
    <w:p w14:paraId="1AC5129F" w14:textId="6E4E8B00" w:rsidR="00C53BA0" w:rsidRPr="008C3753" w:rsidRDefault="00C53BA0" w:rsidP="00C53BA0">
      <w:pPr>
        <w:pStyle w:val="NO"/>
        <w:rPr>
          <w:ins w:id="965" w:author="Ojas Choksi" w:date="2025-01-27T13:47:00Z" w16du:dateUtc="2025-01-27T18:47:00Z"/>
          <w:rFonts w:cs="v4.2.0"/>
        </w:rPr>
      </w:pPr>
      <w:ins w:id="966" w:author="Ojas Choksi" w:date="2025-01-27T13:47:00Z" w16du:dateUtc="2025-01-27T18:47:00Z">
        <w:r w:rsidRPr="008C3753">
          <w:t>NOTE:</w:t>
        </w:r>
        <w:r w:rsidRPr="008C3753">
          <w:tab/>
          <w:t xml:space="preserve">The </w:t>
        </w:r>
      </w:ins>
      <w:ins w:id="967" w:author="Ojas Choksi" w:date="2025-02-02T15:19:00Z" w16du:dateUtc="2025-02-02T20:19:00Z">
        <w:r w:rsidR="00971DDB">
          <w:t>SAN</w:t>
        </w:r>
      </w:ins>
      <w:ins w:id="968" w:author="Ojas Choksi" w:date="2025-01-27T13:47:00Z" w16du:dateUtc="2025-01-27T18:47:00Z">
        <w:r w:rsidRPr="008C3753">
          <w:t xml:space="preserve"> should be configured (RRC signalling) for the NB-IoT E-UTRA </w:t>
        </w:r>
        <w:proofErr w:type="spellStart"/>
        <w:r w:rsidRPr="008C3753">
          <w:rPr>
            <w:rStyle w:val="Emphasis"/>
          </w:rPr>
          <w:t>guard</w:t>
        </w:r>
        <w:r w:rsidRPr="008C3753">
          <w:rPr>
            <w:rStyle w:val="Emphasis"/>
            <w:lang w:eastAsia="ja-JP"/>
          </w:rPr>
          <w:t>band</w:t>
        </w:r>
        <w:proofErr w:type="spellEnd"/>
        <w:r w:rsidRPr="008C3753">
          <w:t xml:space="preserve"> mode during the tests.</w:t>
        </w:r>
      </w:ins>
    </w:p>
    <w:bookmarkEnd w:id="942"/>
    <w:bookmarkEnd w:id="943"/>
    <w:p w14:paraId="1E13537E" w14:textId="77777777" w:rsidR="00B639FA" w:rsidRDefault="00B639FA" w:rsidP="00B639FA">
      <w:pPr>
        <w:rPr>
          <w:noProof/>
          <w:color w:val="0070C0"/>
        </w:rPr>
      </w:pPr>
    </w:p>
    <w:p w14:paraId="35000B3F" w14:textId="77777777" w:rsidR="00B639FA" w:rsidRPr="00DE3307" w:rsidRDefault="00B639FA" w:rsidP="00B639FA">
      <w:pPr>
        <w:rPr>
          <w:noProof/>
          <w:color w:val="0070C0"/>
        </w:rPr>
      </w:pPr>
      <w:r w:rsidRPr="00DE3307">
        <w:rPr>
          <w:noProof/>
          <w:color w:val="0070C0"/>
        </w:rPr>
        <w:t>------------------------------------------------------------- NEXT CHANGE ------------------------------------------------------</w:t>
      </w:r>
    </w:p>
    <w:p w14:paraId="5C20523F" w14:textId="77777777" w:rsidR="00C53BA0" w:rsidRDefault="00C53BA0" w:rsidP="00C53BA0">
      <w:pPr>
        <w:pStyle w:val="Heading1"/>
      </w:pPr>
      <w:bookmarkStart w:id="969" w:name="_Toc120544793"/>
      <w:bookmarkStart w:id="970" w:name="_Toc120545148"/>
      <w:bookmarkStart w:id="971" w:name="_Toc120545764"/>
      <w:bookmarkStart w:id="972" w:name="_Toc120606668"/>
      <w:bookmarkStart w:id="973" w:name="_Toc120607022"/>
      <w:bookmarkStart w:id="974" w:name="_Toc120607379"/>
      <w:bookmarkStart w:id="975" w:name="_Toc120607736"/>
      <w:bookmarkStart w:id="976" w:name="_Toc120608099"/>
      <w:bookmarkStart w:id="977" w:name="_Toc120608464"/>
      <w:bookmarkStart w:id="978" w:name="_Toc120608844"/>
      <w:bookmarkStart w:id="979" w:name="_Toc120609224"/>
      <w:bookmarkStart w:id="980" w:name="_Toc120609615"/>
      <w:bookmarkStart w:id="981" w:name="_Toc120610006"/>
      <w:bookmarkStart w:id="982" w:name="_Toc120610758"/>
      <w:bookmarkStart w:id="983" w:name="_Toc120611160"/>
      <w:bookmarkStart w:id="984" w:name="_Toc120611569"/>
      <w:bookmarkStart w:id="985" w:name="_Toc120611987"/>
      <w:bookmarkStart w:id="986" w:name="_Toc120612407"/>
      <w:bookmarkStart w:id="987" w:name="_Toc120612834"/>
      <w:bookmarkStart w:id="988" w:name="_Toc120613263"/>
      <w:bookmarkStart w:id="989" w:name="_Toc120613693"/>
      <w:bookmarkStart w:id="990" w:name="_Toc120614123"/>
      <w:bookmarkStart w:id="991" w:name="_Toc120614566"/>
      <w:bookmarkStart w:id="992" w:name="_Toc120615025"/>
      <w:bookmarkStart w:id="993" w:name="_Toc120622202"/>
      <w:bookmarkStart w:id="994" w:name="_Toc120622708"/>
      <w:bookmarkStart w:id="995" w:name="_Toc120623327"/>
      <w:bookmarkStart w:id="996" w:name="_Toc120623852"/>
      <w:bookmarkStart w:id="997" w:name="_Toc120624389"/>
      <w:bookmarkStart w:id="998" w:name="_Toc120624926"/>
      <w:bookmarkStart w:id="999" w:name="_Toc120625463"/>
      <w:bookmarkStart w:id="1000" w:name="_Toc120626000"/>
      <w:bookmarkStart w:id="1001" w:name="_Toc120626547"/>
      <w:bookmarkStart w:id="1002" w:name="_Toc120627103"/>
      <w:bookmarkStart w:id="1003" w:name="_Toc120627668"/>
      <w:bookmarkStart w:id="1004" w:name="_Toc120628244"/>
      <w:bookmarkStart w:id="1005" w:name="_Toc120628829"/>
      <w:bookmarkStart w:id="1006" w:name="_Toc120629417"/>
      <w:bookmarkStart w:id="1007" w:name="_Toc120630918"/>
      <w:bookmarkStart w:id="1008" w:name="_Toc120631569"/>
      <w:bookmarkStart w:id="1009" w:name="_Toc120632219"/>
      <w:bookmarkStart w:id="1010" w:name="_Toc120632869"/>
      <w:bookmarkStart w:id="1011" w:name="_Toc120633519"/>
      <w:bookmarkStart w:id="1012" w:name="_Toc120634170"/>
      <w:bookmarkStart w:id="1013" w:name="_Toc120634821"/>
      <w:bookmarkStart w:id="1014" w:name="_Toc121753945"/>
      <w:bookmarkStart w:id="1015" w:name="_Toc121754615"/>
      <w:bookmarkStart w:id="1016" w:name="_Toc129108567"/>
      <w:bookmarkStart w:id="1017" w:name="_Toc129109228"/>
      <w:bookmarkStart w:id="1018" w:name="_Toc129109890"/>
      <w:bookmarkStart w:id="1019" w:name="_Toc130389010"/>
      <w:bookmarkStart w:id="1020" w:name="_Toc130390083"/>
      <w:bookmarkStart w:id="1021" w:name="_Toc130390771"/>
      <w:bookmarkStart w:id="1022" w:name="_Toc131624535"/>
      <w:bookmarkStart w:id="1023" w:name="_Toc137475968"/>
      <w:bookmarkStart w:id="1024" w:name="_Toc138872623"/>
      <w:bookmarkStart w:id="1025" w:name="_Toc138874209"/>
      <w:bookmarkStart w:id="1026" w:name="_Toc145524808"/>
      <w:bookmarkStart w:id="1027" w:name="_Toc153559933"/>
      <w:bookmarkStart w:id="1028" w:name="_Toc161647233"/>
      <w:bookmarkStart w:id="1029" w:name="_Toc169532820"/>
      <w:bookmarkStart w:id="1030" w:name="_Toc171519421"/>
      <w:bookmarkStart w:id="1031" w:name="_Toc176539150"/>
      <w:r>
        <w:rPr>
          <w:rFonts w:hint="eastAsia"/>
          <w:lang w:eastAsia="zh-CN"/>
        </w:rPr>
        <w:t>5</w:t>
      </w:r>
      <w:r>
        <w:rPr>
          <w:rFonts w:hint="eastAsia"/>
          <w:lang w:eastAsia="zh-CN"/>
        </w:rPr>
        <w:tab/>
      </w:r>
      <w:r w:rsidRPr="00931575">
        <w:rPr>
          <w:lang w:eastAsia="zh-CN"/>
        </w:rPr>
        <w:t>Operating bands and channel arrangement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F0018C5" w14:textId="33FDAF93" w:rsidR="00C53BA0" w:rsidRPr="002C781D" w:rsidRDefault="00C53BA0" w:rsidP="00C53BA0">
      <w:pPr>
        <w:rPr>
          <w:lang w:eastAsia="zh-CN"/>
        </w:rPr>
      </w:pPr>
      <w:r w:rsidRPr="002C781D">
        <w:rPr>
          <w:rFonts w:eastAsia="SimSun"/>
        </w:rPr>
        <w:t>For the NR</w:t>
      </w:r>
      <w:ins w:id="1032" w:author="Ojas Choksi" w:date="2025-01-27T14:19:00Z" w16du:dateUtc="2025-01-27T19:19:00Z">
        <w:r w:rsidR="004E06DD">
          <w:rPr>
            <w:rFonts w:eastAsia="SimSun"/>
          </w:rPr>
          <w:t xml:space="preserve"> and NB-IoT operation in </w:t>
        </w:r>
      </w:ins>
      <w:ins w:id="1033" w:author="Ojas Choksi" w:date="2025-02-06T16:15:00Z" w16du:dateUtc="2025-02-06T21:15:00Z">
        <w:r w:rsidR="00AF22B5">
          <w:rPr>
            <w:rFonts w:eastAsia="SimSun"/>
          </w:rPr>
          <w:t xml:space="preserve">NTN </w:t>
        </w:r>
      </w:ins>
      <w:ins w:id="1034" w:author="Ojas Choksi" w:date="2025-01-27T14:19:00Z" w16du:dateUtc="2025-01-27T19:19:00Z">
        <w:r w:rsidR="004E06DD">
          <w:rPr>
            <w:rFonts w:eastAsia="SimSun"/>
          </w:rPr>
          <w:t>NR in-band</w:t>
        </w:r>
      </w:ins>
      <w:r>
        <w:rPr>
          <w:rFonts w:eastAsia="SimSun"/>
        </w:rPr>
        <w:t xml:space="preserve"> </w:t>
      </w:r>
      <w:r w:rsidRPr="002C781D">
        <w:rPr>
          <w:rFonts w:eastAsia="SimSun"/>
        </w:rPr>
        <w:t>operating bands specification, their channel bandwidth configurations, channel spacing and raster, as well as synchronization raster specification, refer to TS 38.108 [2], clause 5 and its relevant clauses.</w:t>
      </w:r>
    </w:p>
    <w:p w14:paraId="3D1C5FEA" w14:textId="77777777" w:rsidR="00B639FA" w:rsidRDefault="00B639FA" w:rsidP="00B639FA">
      <w:pPr>
        <w:rPr>
          <w:noProof/>
          <w:color w:val="0070C0"/>
        </w:rPr>
      </w:pPr>
    </w:p>
    <w:p w14:paraId="55693ADB" w14:textId="77777777" w:rsidR="00B639FA" w:rsidRPr="00DE3307" w:rsidRDefault="00B639FA" w:rsidP="00B639FA">
      <w:pPr>
        <w:rPr>
          <w:noProof/>
          <w:color w:val="0070C0"/>
        </w:rPr>
      </w:pPr>
      <w:r w:rsidRPr="00DE3307">
        <w:rPr>
          <w:noProof/>
          <w:color w:val="0070C0"/>
        </w:rPr>
        <w:t>------------------------------------------------------------- NEXT CHANGE ------------------------------------------------------</w:t>
      </w:r>
    </w:p>
    <w:p w14:paraId="4FB9286E" w14:textId="77777777" w:rsidR="004E06DD" w:rsidRPr="00624431" w:rsidRDefault="004E06DD" w:rsidP="004E06DD">
      <w:pPr>
        <w:pStyle w:val="Heading3"/>
        <w:rPr>
          <w:rFonts w:eastAsia="DengXian"/>
        </w:rPr>
      </w:pPr>
      <w:bookmarkStart w:id="1035" w:name="_Toc21099887"/>
      <w:bookmarkStart w:id="1036" w:name="_Toc29809685"/>
      <w:bookmarkStart w:id="1037" w:name="_Toc36645063"/>
      <w:bookmarkStart w:id="1038" w:name="_Toc37272117"/>
      <w:bookmarkStart w:id="1039" w:name="_Toc45884363"/>
      <w:bookmarkStart w:id="1040" w:name="_Toc53182386"/>
      <w:bookmarkStart w:id="1041" w:name="_Toc58860127"/>
      <w:bookmarkStart w:id="1042" w:name="_Toc58862631"/>
      <w:bookmarkStart w:id="1043" w:name="_Toc61182624"/>
      <w:bookmarkStart w:id="1044" w:name="_Toc66727937"/>
      <w:bookmarkStart w:id="1045" w:name="_Toc74961740"/>
      <w:bookmarkStart w:id="1046" w:name="_Toc75242651"/>
      <w:bookmarkStart w:id="1047" w:name="_Toc76544997"/>
      <w:bookmarkStart w:id="1048" w:name="_Toc82595100"/>
      <w:bookmarkStart w:id="1049" w:name="_Toc89955131"/>
      <w:bookmarkStart w:id="1050" w:name="_Toc98773556"/>
      <w:bookmarkStart w:id="1051" w:name="_Toc106201315"/>
      <w:bookmarkStart w:id="1052" w:name="_Toc120607745"/>
      <w:bookmarkStart w:id="1053" w:name="_Toc120608110"/>
      <w:bookmarkStart w:id="1054" w:name="_Toc120608475"/>
      <w:bookmarkStart w:id="1055" w:name="_Toc120608855"/>
      <w:bookmarkStart w:id="1056" w:name="_Toc120609235"/>
      <w:bookmarkStart w:id="1057" w:name="_Toc120609626"/>
      <w:bookmarkStart w:id="1058" w:name="_Toc120610017"/>
      <w:bookmarkStart w:id="1059" w:name="_Toc120610769"/>
      <w:bookmarkStart w:id="1060" w:name="_Toc120611171"/>
      <w:bookmarkStart w:id="1061" w:name="_Toc120611580"/>
      <w:bookmarkStart w:id="1062" w:name="_Toc120611998"/>
      <w:bookmarkStart w:id="1063" w:name="_Toc120612418"/>
      <w:bookmarkStart w:id="1064" w:name="_Toc120612845"/>
      <w:bookmarkStart w:id="1065" w:name="_Toc120613274"/>
      <w:bookmarkStart w:id="1066" w:name="_Toc120613704"/>
      <w:bookmarkStart w:id="1067" w:name="_Toc120614134"/>
      <w:bookmarkStart w:id="1068" w:name="_Toc120614577"/>
      <w:bookmarkStart w:id="1069" w:name="_Toc120615036"/>
      <w:bookmarkStart w:id="1070" w:name="_Toc120622213"/>
      <w:bookmarkStart w:id="1071" w:name="_Toc120622719"/>
      <w:bookmarkStart w:id="1072" w:name="_Toc120623338"/>
      <w:bookmarkStart w:id="1073" w:name="_Toc120623863"/>
      <w:bookmarkStart w:id="1074" w:name="_Toc120624400"/>
      <w:bookmarkStart w:id="1075" w:name="_Toc120624937"/>
      <w:bookmarkStart w:id="1076" w:name="_Toc120625474"/>
      <w:bookmarkStart w:id="1077" w:name="_Toc120626011"/>
      <w:bookmarkStart w:id="1078" w:name="_Toc120626558"/>
      <w:bookmarkStart w:id="1079" w:name="_Toc120627114"/>
      <w:bookmarkStart w:id="1080" w:name="_Toc120627679"/>
      <w:bookmarkStart w:id="1081" w:name="_Toc120628255"/>
      <w:bookmarkStart w:id="1082" w:name="_Toc120628840"/>
      <w:bookmarkStart w:id="1083" w:name="_Toc120629428"/>
      <w:bookmarkStart w:id="1084" w:name="_Toc120630929"/>
      <w:bookmarkStart w:id="1085" w:name="_Toc120631580"/>
      <w:bookmarkStart w:id="1086" w:name="_Toc120632230"/>
      <w:bookmarkStart w:id="1087" w:name="_Toc120632880"/>
      <w:bookmarkStart w:id="1088" w:name="_Toc120633530"/>
      <w:bookmarkStart w:id="1089" w:name="_Toc120634181"/>
      <w:bookmarkStart w:id="1090" w:name="_Toc120634832"/>
      <w:bookmarkStart w:id="1091" w:name="_Toc121753956"/>
      <w:bookmarkStart w:id="1092" w:name="_Toc121754626"/>
      <w:bookmarkStart w:id="1093" w:name="_Toc129108578"/>
      <w:bookmarkStart w:id="1094" w:name="_Toc129109239"/>
      <w:bookmarkStart w:id="1095" w:name="_Toc129109901"/>
      <w:bookmarkStart w:id="1096" w:name="_Toc130389021"/>
      <w:bookmarkStart w:id="1097" w:name="_Toc130390094"/>
      <w:bookmarkStart w:id="1098" w:name="_Toc130390782"/>
      <w:bookmarkStart w:id="1099" w:name="_Toc131624546"/>
      <w:bookmarkStart w:id="1100" w:name="_Toc137475979"/>
      <w:bookmarkStart w:id="1101" w:name="_Toc138872634"/>
      <w:bookmarkStart w:id="1102" w:name="_Toc138874220"/>
      <w:bookmarkStart w:id="1103" w:name="_Toc145524819"/>
      <w:bookmarkStart w:id="1104" w:name="_Toc153559944"/>
      <w:bookmarkStart w:id="1105" w:name="_Toc161647244"/>
      <w:bookmarkStart w:id="1106" w:name="_Toc169532831"/>
      <w:bookmarkStart w:id="1107" w:name="_Toc171519432"/>
      <w:bookmarkStart w:id="1108" w:name="_Toc176539161"/>
      <w:r w:rsidRPr="00624431">
        <w:rPr>
          <w:rFonts w:eastAsia="DengXian"/>
        </w:rPr>
        <w:t>6.2.5</w:t>
      </w:r>
      <w:r w:rsidRPr="00624431">
        <w:rPr>
          <w:rFonts w:eastAsia="DengXian"/>
        </w:rPr>
        <w:tab/>
        <w:t>Test requirement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D50EBE4" w14:textId="77777777" w:rsidR="004E06DD" w:rsidRPr="00624431" w:rsidRDefault="004E06DD" w:rsidP="004E06DD">
      <w:pPr>
        <w:rPr>
          <w:rFonts w:eastAsia="DengXian"/>
        </w:rPr>
      </w:pPr>
      <w:r w:rsidRPr="00624431">
        <w:rPr>
          <w:rFonts w:eastAsia="DengXian"/>
          <w:lang w:eastAsia="zh-CN"/>
        </w:rPr>
        <w:t xml:space="preserve">For each </w:t>
      </w:r>
      <w:r w:rsidRPr="00624431">
        <w:rPr>
          <w:rFonts w:eastAsia="DengXian"/>
          <w:i/>
          <w:lang w:eastAsia="zh-CN"/>
        </w:rPr>
        <w:t>single-band connector</w:t>
      </w:r>
      <w:r w:rsidRPr="00624431">
        <w:rPr>
          <w:rFonts w:eastAsia="DengXian"/>
          <w:lang w:eastAsia="zh-CN"/>
        </w:rPr>
        <w:t xml:space="preserve"> under test, </w:t>
      </w:r>
      <w:r w:rsidRPr="00624431">
        <w:rPr>
          <w:rFonts w:eastAsia="DengXian"/>
        </w:rPr>
        <w:t xml:space="preserve">the power measured in clause 6.2.4.2 in step 3 shall remain within the values provided in table 6.2.5-1 for normal test environments, relative to the manufacturer's </w:t>
      </w:r>
      <w:r w:rsidRPr="00624431">
        <w:rPr>
          <w:rFonts w:eastAsia="DengXian"/>
          <w:lang w:eastAsia="zh-CN"/>
        </w:rPr>
        <w:t>declared</w:t>
      </w:r>
      <w:r w:rsidRPr="00624431">
        <w:rPr>
          <w:rFonts w:eastAsia="DengXian" w:cs="v4.2.0"/>
        </w:rPr>
        <w:t xml:space="preserve"> </w:t>
      </w:r>
      <w:proofErr w:type="spellStart"/>
      <w:proofErr w:type="gramStart"/>
      <w:r w:rsidRPr="00624431">
        <w:rPr>
          <w:rFonts w:eastAsia="DengXian"/>
        </w:rPr>
        <w:t>P</w:t>
      </w:r>
      <w:r w:rsidRPr="00624431">
        <w:rPr>
          <w:rFonts w:eastAsia="DengXian"/>
          <w:vertAlign w:val="subscript"/>
        </w:rPr>
        <w:t>rated,c</w:t>
      </w:r>
      <w:proofErr w:type="gramEnd"/>
      <w:r w:rsidRPr="00624431">
        <w:rPr>
          <w:rFonts w:eastAsia="DengXian"/>
          <w:vertAlign w:val="subscript"/>
        </w:rPr>
        <w:t>,TABC</w:t>
      </w:r>
      <w:proofErr w:type="spellEnd"/>
      <w:r w:rsidRPr="00624431">
        <w:rPr>
          <w:rFonts w:eastAsia="DengXian" w:cs="v4.2.0"/>
        </w:rPr>
        <w:t xml:space="preserve"> for </w:t>
      </w:r>
      <w:r w:rsidRPr="00624431">
        <w:rPr>
          <w:rFonts w:eastAsia="DengXian" w:cs="v4.2.0"/>
          <w:i/>
        </w:rPr>
        <w:t>S</w:t>
      </w:r>
      <w:r w:rsidRPr="00624431">
        <w:rPr>
          <w:rFonts w:eastAsia="DengXian" w:cs="v4.2.0" w:hint="eastAsia"/>
          <w:i/>
          <w:lang w:eastAsia="zh-CN"/>
        </w:rPr>
        <w:t>AN</w:t>
      </w:r>
      <w:r w:rsidRPr="00624431">
        <w:rPr>
          <w:rFonts w:eastAsia="DengXian" w:cs="v4.2.0"/>
          <w:i/>
        </w:rPr>
        <w:t xml:space="preserve"> type 1-H</w:t>
      </w:r>
      <w:r w:rsidRPr="00624431">
        <w:rPr>
          <w:rFonts w:eastAsia="DengXian"/>
        </w:rPr>
        <w:t xml:space="preserve"> (D.</w:t>
      </w:r>
      <w:r w:rsidRPr="00624431">
        <w:rPr>
          <w:rFonts w:eastAsia="DengXian" w:hint="eastAsia"/>
          <w:lang w:eastAsia="zh-CN"/>
        </w:rPr>
        <w:t>34</w:t>
      </w:r>
      <w:r w:rsidRPr="00624431">
        <w:rPr>
          <w:rFonts w:eastAsia="DengXian"/>
        </w:rPr>
        <w:t>):</w:t>
      </w:r>
    </w:p>
    <w:p w14:paraId="74763AD4" w14:textId="77777777" w:rsidR="004E06DD" w:rsidRPr="00624431" w:rsidRDefault="004E06DD" w:rsidP="004E06DD">
      <w:pPr>
        <w:pStyle w:val="TH"/>
        <w:rPr>
          <w:rFonts w:eastAsia="DengXian"/>
          <w:lang w:eastAsia="zh-CN"/>
        </w:rPr>
      </w:pPr>
      <w:r w:rsidRPr="00624431">
        <w:t xml:space="preserve">Table 6.2.5-1: Test requirement for conducted </w:t>
      </w:r>
      <w:r w:rsidRPr="00624431">
        <w:rPr>
          <w:rFonts w:eastAsia="DengXian" w:hint="eastAsia"/>
          <w:lang w:eastAsia="zh-CN"/>
        </w:rPr>
        <w:t>SAN</w:t>
      </w:r>
      <w:r w:rsidRPr="00624431">
        <w:t xml:space="preserve"> output</w:t>
      </w:r>
      <w:r w:rsidRPr="00624431">
        <w:rPr>
          <w:rFonts w:eastAsia="DengXian"/>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7"/>
        <w:gridCol w:w="3866"/>
      </w:tblGrid>
      <w:tr w:rsidR="004E06DD" w:rsidRPr="00624431" w14:paraId="3ED7E761" w14:textId="77777777" w:rsidTr="000C3E86">
        <w:trPr>
          <w:cantSplit/>
          <w:jc w:val="center"/>
        </w:trPr>
        <w:tc>
          <w:tcPr>
            <w:tcW w:w="3297" w:type="dxa"/>
            <w:tcBorders>
              <w:top w:val="single" w:sz="4" w:space="0" w:color="auto"/>
              <w:left w:val="single" w:sz="4" w:space="0" w:color="auto"/>
              <w:bottom w:val="single" w:sz="4" w:space="0" w:color="auto"/>
              <w:right w:val="single" w:sz="4" w:space="0" w:color="auto"/>
            </w:tcBorders>
            <w:hideMark/>
          </w:tcPr>
          <w:p w14:paraId="76BBCF46" w14:textId="77777777" w:rsidR="004E06DD" w:rsidRPr="00624431" w:rsidRDefault="004E06DD" w:rsidP="000C3E86">
            <w:pPr>
              <w:keepNext/>
              <w:keepLines/>
              <w:spacing w:after="0"/>
              <w:jc w:val="center"/>
              <w:rPr>
                <w:rFonts w:ascii="Arial" w:eastAsia="DengXian" w:hAnsi="Arial"/>
                <w:b/>
                <w:sz w:val="18"/>
                <w:lang w:eastAsia="zh-CN"/>
              </w:rPr>
            </w:pPr>
            <w:r>
              <w:rPr>
                <w:rFonts w:ascii="Arial" w:eastAsia="DengXian" w:hAnsi="Arial" w:hint="eastAsia"/>
                <w:b/>
                <w:sz w:val="18"/>
                <w:lang w:eastAsia="zh-CN"/>
              </w:rPr>
              <w:t>SAN type</w:t>
            </w:r>
          </w:p>
        </w:tc>
        <w:tc>
          <w:tcPr>
            <w:tcW w:w="3866" w:type="dxa"/>
            <w:tcBorders>
              <w:top w:val="single" w:sz="4" w:space="0" w:color="auto"/>
              <w:left w:val="single" w:sz="4" w:space="0" w:color="auto"/>
              <w:bottom w:val="single" w:sz="4" w:space="0" w:color="auto"/>
              <w:right w:val="single" w:sz="4" w:space="0" w:color="auto"/>
            </w:tcBorders>
            <w:hideMark/>
          </w:tcPr>
          <w:p w14:paraId="1E0B9ECD" w14:textId="77777777" w:rsidR="004E06DD" w:rsidRPr="00624431" w:rsidRDefault="004E06DD" w:rsidP="000C3E86">
            <w:pPr>
              <w:keepNext/>
              <w:keepLines/>
              <w:spacing w:after="0"/>
              <w:jc w:val="center"/>
              <w:rPr>
                <w:rFonts w:ascii="Arial" w:eastAsia="DengXian" w:hAnsi="Arial"/>
                <w:b/>
                <w:sz w:val="18"/>
                <w:lang w:eastAsia="ja-JP"/>
              </w:rPr>
            </w:pPr>
            <w:r w:rsidRPr="00624431">
              <w:rPr>
                <w:rFonts w:ascii="Arial" w:eastAsia="DengXian" w:hAnsi="Arial"/>
                <w:b/>
                <w:sz w:val="18"/>
                <w:lang w:eastAsia="ja-JP"/>
              </w:rPr>
              <w:t xml:space="preserve">Normal </w:t>
            </w:r>
            <w:r w:rsidRPr="00624431">
              <w:rPr>
                <w:rFonts w:ascii="Arial" w:eastAsia="DengXian" w:hAnsi="Arial"/>
                <w:b/>
                <w:sz w:val="18"/>
                <w:lang w:eastAsia="sv-SE"/>
              </w:rPr>
              <w:t>test environment</w:t>
            </w:r>
          </w:p>
        </w:tc>
      </w:tr>
      <w:tr w:rsidR="004E06DD" w:rsidRPr="00624431" w14:paraId="4AF4C769" w14:textId="77777777" w:rsidTr="000C3E86">
        <w:trPr>
          <w:cantSplit/>
          <w:jc w:val="center"/>
        </w:trPr>
        <w:tc>
          <w:tcPr>
            <w:tcW w:w="3297" w:type="dxa"/>
            <w:tcBorders>
              <w:top w:val="single" w:sz="4" w:space="0" w:color="auto"/>
              <w:left w:val="single" w:sz="4" w:space="0" w:color="auto"/>
              <w:bottom w:val="single" w:sz="4" w:space="0" w:color="auto"/>
              <w:right w:val="single" w:sz="4" w:space="0" w:color="auto"/>
            </w:tcBorders>
          </w:tcPr>
          <w:p w14:paraId="7BD443F5" w14:textId="77777777" w:rsidR="004E06DD" w:rsidRPr="00624431" w:rsidRDefault="004E06DD" w:rsidP="000C3E86">
            <w:pPr>
              <w:keepNext/>
              <w:keepLines/>
              <w:spacing w:after="0"/>
              <w:jc w:val="center"/>
              <w:rPr>
                <w:rFonts w:ascii="Arial" w:eastAsia="DengXian" w:hAnsi="Arial"/>
                <w:i/>
                <w:iCs/>
                <w:sz w:val="18"/>
                <w:lang w:eastAsia="zh-CN"/>
              </w:rPr>
            </w:pPr>
            <w:r w:rsidRPr="00624431">
              <w:rPr>
                <w:rFonts w:ascii="Arial" w:eastAsia="DengXian" w:hAnsi="Arial"/>
                <w:i/>
                <w:iCs/>
                <w:sz w:val="18"/>
              </w:rPr>
              <w:t>S</w:t>
            </w:r>
            <w:r w:rsidRPr="00624431">
              <w:rPr>
                <w:rFonts w:ascii="Arial" w:eastAsia="DengXian" w:hAnsi="Arial" w:hint="eastAsia"/>
                <w:i/>
                <w:iCs/>
                <w:sz w:val="18"/>
                <w:lang w:eastAsia="zh-CN"/>
              </w:rPr>
              <w:t>AN</w:t>
            </w:r>
            <w:r w:rsidRPr="00624431">
              <w:rPr>
                <w:rFonts w:ascii="Arial" w:eastAsia="DengXian" w:hAnsi="Arial"/>
                <w:i/>
                <w:iCs/>
                <w:sz w:val="18"/>
              </w:rPr>
              <w:t xml:space="preserve"> type 1-</w:t>
            </w:r>
            <w:r w:rsidRPr="00624431">
              <w:rPr>
                <w:rFonts w:ascii="Arial" w:eastAsia="DengXian" w:hAnsi="Arial" w:hint="eastAsia"/>
                <w:i/>
                <w:iCs/>
                <w:sz w:val="18"/>
                <w:lang w:eastAsia="zh-CN"/>
              </w:rPr>
              <w:t>H</w:t>
            </w:r>
          </w:p>
        </w:tc>
        <w:tc>
          <w:tcPr>
            <w:tcW w:w="3866" w:type="dxa"/>
            <w:tcBorders>
              <w:top w:val="single" w:sz="4" w:space="0" w:color="auto"/>
              <w:left w:val="single" w:sz="4" w:space="0" w:color="auto"/>
              <w:bottom w:val="single" w:sz="4" w:space="0" w:color="auto"/>
              <w:right w:val="single" w:sz="4" w:space="0" w:color="auto"/>
            </w:tcBorders>
          </w:tcPr>
          <w:p w14:paraId="19401866" w14:textId="77777777" w:rsidR="004E06DD" w:rsidRPr="00624431" w:rsidRDefault="004E06DD" w:rsidP="000C3E86">
            <w:pPr>
              <w:keepNext/>
              <w:keepLines/>
              <w:spacing w:after="0"/>
              <w:jc w:val="center"/>
              <w:rPr>
                <w:rFonts w:ascii="Arial" w:eastAsia="DengXian" w:hAnsi="Arial"/>
                <w:sz w:val="18"/>
                <w:lang w:eastAsia="ja-JP"/>
              </w:rPr>
            </w:pPr>
            <w:r w:rsidRPr="00624431">
              <w:rPr>
                <w:rFonts w:ascii="Arial" w:eastAsia="DengXian" w:hAnsi="Arial" w:cs="v4.2.0"/>
                <w:sz w:val="18"/>
              </w:rPr>
              <w:t>f </w:t>
            </w:r>
            <w:r w:rsidRPr="00624431">
              <w:rPr>
                <w:rFonts w:ascii="Arial" w:eastAsia="DengXian" w:hAnsi="Arial" w:cs="Arial"/>
                <w:sz w:val="18"/>
              </w:rPr>
              <w:t>≤</w:t>
            </w:r>
            <w:r w:rsidRPr="00624431">
              <w:rPr>
                <w:rFonts w:ascii="Arial" w:eastAsia="DengXian" w:hAnsi="Arial" w:cs="v4.2.0"/>
                <w:sz w:val="18"/>
              </w:rPr>
              <w:t xml:space="preserve"> 3 GHz: </w:t>
            </w:r>
            <w:r w:rsidRPr="00624431">
              <w:rPr>
                <w:rFonts w:ascii="Arial" w:eastAsia="DengXian" w:hAnsi="Arial" w:cs="Arial"/>
                <w:sz w:val="18"/>
              </w:rPr>
              <w:t xml:space="preserve">± </w:t>
            </w:r>
            <w:r w:rsidRPr="00624431">
              <w:rPr>
                <w:rFonts w:ascii="Arial" w:eastAsia="DengXian" w:hAnsi="Arial" w:cs="v4.2.0"/>
                <w:sz w:val="18"/>
              </w:rPr>
              <w:t>2.7 dB</w:t>
            </w:r>
          </w:p>
        </w:tc>
      </w:tr>
    </w:tbl>
    <w:p w14:paraId="2B7B9D59" w14:textId="77777777" w:rsidR="00B639FA" w:rsidRDefault="00B639FA" w:rsidP="00B639FA">
      <w:pPr>
        <w:rPr>
          <w:ins w:id="1109" w:author="Ojas Choksi" w:date="2025-01-27T14:20:00Z" w16du:dateUtc="2025-01-27T19:20:00Z"/>
          <w:noProof/>
          <w:color w:val="0070C0"/>
        </w:rPr>
      </w:pPr>
    </w:p>
    <w:p w14:paraId="6A8BD108" w14:textId="5E72D55A" w:rsidR="004E06DD" w:rsidRPr="004E06DD" w:rsidRDefault="004E06DD" w:rsidP="004E06DD">
      <w:pPr>
        <w:pStyle w:val="NO"/>
        <w:rPr>
          <w:snapToGrid w:val="0"/>
        </w:rPr>
      </w:pPr>
      <w:ins w:id="1110" w:author="Ojas Choksi" w:date="2025-01-27T14:20:00Z" w16du:dateUtc="2025-01-27T19:20:00Z">
        <w:r w:rsidRPr="005174FE">
          <w:rPr>
            <w:snapToGrid w:val="0"/>
          </w:rPr>
          <w:t>NOTE:</w:t>
        </w:r>
        <w:r w:rsidRPr="005174FE">
          <w:tab/>
        </w:r>
        <w:r w:rsidRPr="005174FE">
          <w:rPr>
            <w:snapToGrid w:val="0"/>
          </w:rPr>
          <w:t xml:space="preserve">For NB-IoT operation in </w:t>
        </w:r>
      </w:ins>
      <w:ins w:id="1111" w:author="Ojas Choksi" w:date="2025-02-06T16:17:00Z" w16du:dateUtc="2025-02-06T21:17:00Z">
        <w:r w:rsidR="00AF22B5">
          <w:rPr>
            <w:snapToGrid w:val="0"/>
          </w:rPr>
          <w:t xml:space="preserve">NTN </w:t>
        </w:r>
      </w:ins>
      <w:ins w:id="1112" w:author="Ojas Choksi" w:date="2025-01-27T14:20:00Z" w16du:dateUtc="2025-01-27T19:20:00Z">
        <w:r w:rsidRPr="005174FE">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proofErr w:type="gramStart"/>
        <w:r w:rsidRPr="005174FE">
          <w:t>P</w:t>
        </w:r>
        <w:r w:rsidRPr="005174FE">
          <w:rPr>
            <w:vertAlign w:val="subscript"/>
          </w:rPr>
          <w:t>max,c</w:t>
        </w:r>
        <w:proofErr w:type="gramEnd"/>
        <w:r w:rsidRPr="005174FE">
          <w:rPr>
            <w:vertAlign w:val="subscript"/>
          </w:rPr>
          <w:t>,</w:t>
        </w:r>
      </w:ins>
      <w:ins w:id="1113" w:author="Ojas Choksi" w:date="2025-01-27T15:55:00Z" w16du:dateUtc="2025-01-27T20:55:00Z">
        <w:r w:rsidR="00A654CC">
          <w:rPr>
            <w:vertAlign w:val="subscript"/>
          </w:rPr>
          <w:t>T</w:t>
        </w:r>
      </w:ins>
      <w:ins w:id="1114" w:author="Ojas Choksi" w:date="2025-01-27T14:20:00Z" w16du:dateUtc="2025-01-27T19:20:00Z">
        <w:r w:rsidRPr="005174FE">
          <w:rPr>
            <w:vertAlign w:val="subscript"/>
          </w:rPr>
          <w:t>A</w:t>
        </w:r>
        <w:r>
          <w:rPr>
            <w:vertAlign w:val="subscript"/>
          </w:rPr>
          <w:t>B</w:t>
        </w:r>
        <w:r w:rsidRPr="005174FE">
          <w:rPr>
            <w:vertAlign w:val="subscript"/>
          </w:rPr>
          <w:t>C</w:t>
        </w:r>
        <w:proofErr w:type="spellEnd"/>
        <w:r w:rsidRPr="005174FE">
          <w:rPr>
            <w:vertAlign w:val="subscript"/>
          </w:rPr>
          <w:t xml:space="preserve"> </w:t>
        </w:r>
        <w:r w:rsidRPr="005174FE">
          <w:t>and</w:t>
        </w:r>
        <w:r w:rsidRPr="005174FE">
          <w:rPr>
            <w:vertAlign w:val="subscript"/>
          </w:rPr>
          <w:t xml:space="preserve"> </w:t>
        </w:r>
        <w:proofErr w:type="spellStart"/>
        <w:r w:rsidRPr="005174FE">
          <w:t>P</w:t>
        </w:r>
        <w:r w:rsidRPr="005174FE">
          <w:rPr>
            <w:vertAlign w:val="subscript"/>
          </w:rPr>
          <w:t>rated,c,</w:t>
        </w:r>
      </w:ins>
      <w:ins w:id="1115" w:author="Ojas Choksi" w:date="2025-01-27T15:55:00Z" w16du:dateUtc="2025-01-27T20:55:00Z">
        <w:r w:rsidR="00A654CC">
          <w:rPr>
            <w:vertAlign w:val="subscript"/>
          </w:rPr>
          <w:t>T</w:t>
        </w:r>
      </w:ins>
      <w:ins w:id="1116" w:author="Ojas Choksi" w:date="2025-01-27T14:20:00Z" w16du:dateUtc="2025-01-27T19:20:00Z">
        <w:r w:rsidRPr="005174FE">
          <w:rPr>
            <w:vertAlign w:val="subscript"/>
          </w:rPr>
          <w:t>A</w:t>
        </w:r>
        <w:r>
          <w:rPr>
            <w:vertAlign w:val="subscript"/>
          </w:rPr>
          <w:t>B</w:t>
        </w:r>
        <w:r w:rsidRPr="005174FE">
          <w:rPr>
            <w:vertAlign w:val="subscript"/>
          </w:rPr>
          <w:t>C</w:t>
        </w:r>
        <w:proofErr w:type="spellEnd"/>
        <w:r w:rsidRPr="005174FE">
          <w:rPr>
            <w:snapToGrid w:val="0"/>
          </w:rPr>
          <w:t>.</w:t>
        </w:r>
      </w:ins>
    </w:p>
    <w:p w14:paraId="78C2A727" w14:textId="77777777" w:rsidR="00B639FA" w:rsidRPr="00DE3307" w:rsidRDefault="00B639FA" w:rsidP="00B639FA">
      <w:pPr>
        <w:rPr>
          <w:noProof/>
          <w:color w:val="0070C0"/>
        </w:rPr>
      </w:pPr>
      <w:r w:rsidRPr="00DE3307">
        <w:rPr>
          <w:noProof/>
          <w:color w:val="0070C0"/>
        </w:rPr>
        <w:t>------------------------------------------------------------- NEXT CHANGE ------------------------------------------------------</w:t>
      </w:r>
    </w:p>
    <w:p w14:paraId="452E881C" w14:textId="5359868D" w:rsidR="004E06DD" w:rsidRPr="008C3753" w:rsidRDefault="004E06DD" w:rsidP="004E06DD">
      <w:pPr>
        <w:pStyle w:val="Heading3"/>
        <w:rPr>
          <w:ins w:id="1117" w:author="Ojas Choksi" w:date="2025-01-27T14:21:00Z" w16du:dateUtc="2025-01-27T19:21:00Z"/>
        </w:rPr>
      </w:pPr>
      <w:bookmarkStart w:id="1118" w:name="_Toc36645078"/>
      <w:bookmarkStart w:id="1119" w:name="_Toc37272132"/>
      <w:bookmarkStart w:id="1120" w:name="_Toc45884378"/>
      <w:bookmarkStart w:id="1121" w:name="_Toc53182401"/>
      <w:bookmarkStart w:id="1122" w:name="_Toc58860142"/>
      <w:bookmarkStart w:id="1123" w:name="_Toc58862646"/>
      <w:bookmarkStart w:id="1124" w:name="_Toc61182639"/>
      <w:bookmarkStart w:id="1125" w:name="_Toc66727952"/>
      <w:bookmarkStart w:id="1126" w:name="_Toc74961755"/>
      <w:bookmarkStart w:id="1127" w:name="_Toc75242666"/>
      <w:bookmarkStart w:id="1128" w:name="_Toc76545012"/>
      <w:bookmarkStart w:id="1129" w:name="_Toc82595115"/>
      <w:bookmarkStart w:id="1130" w:name="_Toc89955146"/>
      <w:bookmarkStart w:id="1131" w:name="_Toc98773571"/>
      <w:bookmarkStart w:id="1132" w:name="_Toc106201330"/>
      <w:bookmarkStart w:id="1133" w:name="_Toc115191183"/>
      <w:bookmarkStart w:id="1134" w:name="_Toc122013013"/>
      <w:bookmarkStart w:id="1135" w:name="_Toc124155832"/>
      <w:bookmarkStart w:id="1136" w:name="_Toc131537592"/>
      <w:bookmarkStart w:id="1137" w:name="_Toc137397799"/>
      <w:ins w:id="1138" w:author="Ojas Choksi" w:date="2025-01-27T14:21:00Z" w16du:dateUtc="2025-01-27T19:21:00Z">
        <w:r w:rsidRPr="008C3753">
          <w:t>6.3.4</w:t>
        </w:r>
        <w:r w:rsidRPr="008C3753">
          <w:tab/>
          <w:t>NB-IoT RB power dynamic range</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r>
          <w:t xml:space="preserve"> for </w:t>
        </w:r>
      </w:ins>
      <w:ins w:id="1139" w:author="Ojas Choksi" w:date="2025-02-02T18:03:00Z" w16du:dateUtc="2025-02-02T23:03:00Z">
        <w:r w:rsidR="00F027E8">
          <w:t xml:space="preserve">NB-IoT operation in </w:t>
        </w:r>
      </w:ins>
      <w:ins w:id="1140" w:author="Ojas Choksi" w:date="2025-02-06T16:18:00Z" w16du:dateUtc="2025-02-06T21:18:00Z">
        <w:r w:rsidR="00AF22B5">
          <w:t xml:space="preserve">NTN </w:t>
        </w:r>
      </w:ins>
      <w:ins w:id="1141" w:author="Ojas Choksi" w:date="2025-02-02T18:03:00Z" w16du:dateUtc="2025-02-02T23:03:00Z">
        <w:r w:rsidR="00F027E8">
          <w:t xml:space="preserve">NR </w:t>
        </w:r>
      </w:ins>
      <w:ins w:id="1142" w:author="Ojas Choksi" w:date="2025-01-27T14:21:00Z" w16du:dateUtc="2025-01-27T19:21:00Z">
        <w:r>
          <w:t>in-band</w:t>
        </w:r>
      </w:ins>
    </w:p>
    <w:p w14:paraId="25287BA8" w14:textId="77777777" w:rsidR="004E06DD" w:rsidRPr="008C3753" w:rsidRDefault="004E06DD" w:rsidP="004E06DD">
      <w:pPr>
        <w:pStyle w:val="Heading4"/>
        <w:rPr>
          <w:ins w:id="1143" w:author="Ojas Choksi" w:date="2025-01-27T14:21:00Z" w16du:dateUtc="2025-01-27T19:21:00Z"/>
        </w:rPr>
      </w:pPr>
      <w:bookmarkStart w:id="1144" w:name="_Toc36645079"/>
      <w:bookmarkStart w:id="1145" w:name="_Toc37272133"/>
      <w:bookmarkStart w:id="1146" w:name="_Toc45884379"/>
      <w:bookmarkStart w:id="1147" w:name="_Toc53182402"/>
      <w:bookmarkStart w:id="1148" w:name="_Toc58860143"/>
      <w:bookmarkStart w:id="1149" w:name="_Toc58862647"/>
      <w:bookmarkStart w:id="1150" w:name="_Toc61182640"/>
      <w:bookmarkStart w:id="1151" w:name="_Toc66727953"/>
      <w:bookmarkStart w:id="1152" w:name="_Toc74961756"/>
      <w:bookmarkStart w:id="1153" w:name="_Toc75242667"/>
      <w:bookmarkStart w:id="1154" w:name="_Toc76545013"/>
      <w:bookmarkStart w:id="1155" w:name="_Toc82595116"/>
      <w:bookmarkStart w:id="1156" w:name="_Toc89955147"/>
      <w:bookmarkStart w:id="1157" w:name="_Toc98773572"/>
      <w:bookmarkStart w:id="1158" w:name="_Toc106201331"/>
      <w:bookmarkStart w:id="1159" w:name="_Toc115191184"/>
      <w:bookmarkStart w:id="1160" w:name="_Toc122013014"/>
      <w:bookmarkStart w:id="1161" w:name="_Toc124155833"/>
      <w:bookmarkStart w:id="1162" w:name="_Toc131537593"/>
      <w:bookmarkStart w:id="1163" w:name="_Toc137397800"/>
      <w:bookmarkStart w:id="1164" w:name="_Toc156576016"/>
      <w:ins w:id="1165" w:author="Ojas Choksi" w:date="2025-01-27T14:21:00Z" w16du:dateUtc="2025-01-27T19:21:00Z">
        <w:r w:rsidRPr="008C3753">
          <w:t>6.3.4.1</w:t>
        </w:r>
        <w:r w:rsidRPr="008C3753">
          <w:tab/>
          <w:t>Definition and applicability</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ins>
    </w:p>
    <w:p w14:paraId="3D7ACC57" w14:textId="17C63D69" w:rsidR="004E06DD" w:rsidRPr="004E06DD" w:rsidRDefault="004E06DD" w:rsidP="004E06DD">
      <w:pPr>
        <w:spacing w:line="240" w:lineRule="exact"/>
        <w:rPr>
          <w:ins w:id="1166" w:author="Ojas Choksi" w:date="2025-01-27T14:21:00Z" w16du:dateUtc="2025-01-27T19:21:00Z"/>
        </w:rPr>
      </w:pPr>
      <w:ins w:id="1167" w:author="Ojas Choksi" w:date="2025-01-27T14:21:00Z" w16du:dateUtc="2025-01-27T19:21:00Z">
        <w:r w:rsidRPr="008C3753">
          <w:t>The NB-IoT RB power dynamic range (or NB-IoT power boosting)</w:t>
        </w:r>
        <w:r>
          <w:t xml:space="preserve"> for </w:t>
        </w:r>
      </w:ins>
      <w:ins w:id="1168" w:author="Ojas Choksi" w:date="2025-02-02T18:04:00Z" w16du:dateUtc="2025-02-02T23:04:00Z">
        <w:r w:rsidR="00F027E8">
          <w:t xml:space="preserve">NB-IoT operation in </w:t>
        </w:r>
      </w:ins>
      <w:ins w:id="1169" w:author="Ojas Choksi" w:date="2025-02-06T16:18:00Z" w16du:dateUtc="2025-02-06T21:18:00Z">
        <w:r w:rsidR="00AF22B5">
          <w:t xml:space="preserve">NTN </w:t>
        </w:r>
      </w:ins>
      <w:ins w:id="1170" w:author="Ojas Choksi" w:date="2025-02-02T18:04:00Z" w16du:dateUtc="2025-02-02T23:04:00Z">
        <w:r w:rsidR="00F027E8">
          <w:t xml:space="preserve">NR </w:t>
        </w:r>
      </w:ins>
      <w:ins w:id="1171" w:author="Ojas Choksi" w:date="2025-01-27T14:21:00Z" w16du:dateUtc="2025-01-27T19:21:00Z">
        <w:r>
          <w:t xml:space="preserve">in-band </w:t>
        </w:r>
        <w:r w:rsidRPr="008C3753">
          <w:t>is t</w:t>
        </w:r>
        <w:r w:rsidRPr="008C3753">
          <w:rPr>
            <w:rFonts w:cs="v5.0.0"/>
          </w:rPr>
          <w:t>he difference between the average power of NB-IoT</w:t>
        </w:r>
        <w:r w:rsidRPr="008C3753">
          <w:t xml:space="preserve"> REs (which occupy certain REs within a </w:t>
        </w:r>
        <w:r>
          <w:t>NR</w:t>
        </w:r>
        <w:r w:rsidRPr="008C3753">
          <w:t xml:space="preserve">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 xml:space="preserve">) and the average power over all </w:t>
        </w:r>
        <w:r w:rsidRPr="008C3753">
          <w:rPr>
            <w:rFonts w:eastAsia="MS Mincho"/>
          </w:rPr>
          <w:t xml:space="preserve">REs </w:t>
        </w:r>
        <w:r w:rsidRPr="008C3753">
          <w:t xml:space="preserve">(from </w:t>
        </w:r>
        <w:r w:rsidRPr="008C3753">
          <w:rPr>
            <w:rFonts w:eastAsia="MS Mincho"/>
          </w:rPr>
          <w:t xml:space="preserve">both </w:t>
        </w:r>
        <w:r w:rsidRPr="008C3753">
          <w:t>NB-IoT</w:t>
        </w:r>
        <w:r w:rsidRPr="008C3753">
          <w:rPr>
            <w:rFonts w:eastAsia="SimSun"/>
          </w:rPr>
          <w:t xml:space="preserve"> and the NR</w:t>
        </w:r>
        <w:r w:rsidRPr="008C3753">
          <w:t xml:space="preserve"> carrier containing the NB-IoT REs).</w:t>
        </w:r>
      </w:ins>
    </w:p>
    <w:p w14:paraId="2AFE09C9" w14:textId="77777777" w:rsidR="004E06DD" w:rsidRPr="008C3753" w:rsidRDefault="004E06DD" w:rsidP="004E06DD">
      <w:pPr>
        <w:pStyle w:val="Heading4"/>
        <w:rPr>
          <w:ins w:id="1172" w:author="Ojas Choksi" w:date="2025-01-27T14:21:00Z" w16du:dateUtc="2025-01-27T19:21:00Z"/>
        </w:rPr>
      </w:pPr>
      <w:bookmarkStart w:id="1173" w:name="_Toc36645080"/>
      <w:bookmarkStart w:id="1174" w:name="_Toc37272134"/>
      <w:bookmarkStart w:id="1175" w:name="_Toc45884380"/>
      <w:bookmarkStart w:id="1176" w:name="_Toc53182403"/>
      <w:bookmarkStart w:id="1177" w:name="_Toc58860144"/>
      <w:bookmarkStart w:id="1178" w:name="_Toc58862648"/>
      <w:bookmarkStart w:id="1179" w:name="_Toc61182641"/>
      <w:bookmarkStart w:id="1180" w:name="_Toc66727954"/>
      <w:bookmarkStart w:id="1181" w:name="_Toc74961757"/>
      <w:bookmarkStart w:id="1182" w:name="_Toc75242668"/>
      <w:bookmarkStart w:id="1183" w:name="_Toc76545014"/>
      <w:bookmarkStart w:id="1184" w:name="_Toc82595117"/>
      <w:bookmarkStart w:id="1185" w:name="_Toc89955148"/>
      <w:bookmarkStart w:id="1186" w:name="_Toc98773573"/>
      <w:bookmarkStart w:id="1187" w:name="_Toc106201332"/>
      <w:bookmarkStart w:id="1188" w:name="_Toc115191185"/>
      <w:bookmarkStart w:id="1189" w:name="_Toc122013015"/>
      <w:bookmarkStart w:id="1190" w:name="_Toc124155834"/>
      <w:bookmarkStart w:id="1191" w:name="_Toc131537594"/>
      <w:bookmarkStart w:id="1192" w:name="_Toc137397801"/>
      <w:bookmarkStart w:id="1193" w:name="_Toc156576017"/>
      <w:ins w:id="1194" w:author="Ojas Choksi" w:date="2025-01-27T14:21:00Z" w16du:dateUtc="2025-01-27T19:21:00Z">
        <w:r w:rsidRPr="008C3753">
          <w:lastRenderedPageBreak/>
          <w:t>6.3.4.2</w:t>
        </w:r>
        <w:r w:rsidRPr="008C3753">
          <w:tab/>
          <w:t>Minimum requirement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ins>
    </w:p>
    <w:p w14:paraId="6ECA383D" w14:textId="77777777" w:rsidR="004E06DD" w:rsidRPr="008C3753" w:rsidRDefault="004E06DD" w:rsidP="004E06DD">
      <w:pPr>
        <w:rPr>
          <w:ins w:id="1195" w:author="Ojas Choksi" w:date="2025-01-27T14:21:00Z" w16du:dateUtc="2025-01-27T19:21:00Z"/>
        </w:rPr>
      </w:pPr>
      <w:ins w:id="1196" w:author="Ojas Choksi" w:date="2025-01-27T14:21:00Z" w16du:dateUtc="2025-01-27T19:21:00Z">
        <w:r w:rsidRPr="008C3753">
          <w:t xml:space="preserve">The minimum requirement applies per </w:t>
        </w:r>
        <w:r w:rsidRPr="008C3753">
          <w:rPr>
            <w:i/>
          </w:rPr>
          <w:t>single-band connector</w:t>
        </w:r>
        <w:r w:rsidRPr="008C3753">
          <w:t xml:space="preserve">, or per </w:t>
        </w:r>
        <w:r w:rsidRPr="008C3753">
          <w:rPr>
            <w:i/>
          </w:rPr>
          <w:t>multi-band connector</w:t>
        </w:r>
        <w:r w:rsidRPr="008C3753">
          <w:t>.</w:t>
        </w:r>
      </w:ins>
    </w:p>
    <w:p w14:paraId="5EDC5C4B" w14:textId="77777777" w:rsidR="004E06DD" w:rsidRPr="008C3753" w:rsidRDefault="004E06DD" w:rsidP="004E06DD">
      <w:pPr>
        <w:rPr>
          <w:ins w:id="1197" w:author="Ojas Choksi" w:date="2025-01-27T14:21:00Z" w16du:dateUtc="2025-01-27T19:21:00Z"/>
        </w:rPr>
      </w:pPr>
      <w:ins w:id="1198" w:author="Ojas Choksi" w:date="2025-01-27T14:21:00Z" w16du:dateUtc="2025-01-27T19:21:00Z">
        <w:r w:rsidRPr="008C3753">
          <w:t xml:space="preserve">The minimum requirement for </w:t>
        </w:r>
        <w:r>
          <w:rPr>
            <w:i/>
          </w:rPr>
          <w:t>SAN</w:t>
        </w:r>
        <w:r w:rsidRPr="008C3753">
          <w:rPr>
            <w:i/>
          </w:rPr>
          <w:t xml:space="preserve"> type 1-</w:t>
        </w:r>
        <w:r>
          <w:rPr>
            <w:i/>
          </w:rPr>
          <w:t>H</w:t>
        </w:r>
        <w:r w:rsidRPr="008C3753">
          <w:t xml:space="preserve"> is in TS 38.10</w:t>
        </w:r>
        <w:r>
          <w:t>8</w:t>
        </w:r>
        <w:r w:rsidRPr="008C3753">
          <w:t> [2], clause 6.3.4.2.</w:t>
        </w:r>
      </w:ins>
    </w:p>
    <w:p w14:paraId="46CD84E2" w14:textId="77777777" w:rsidR="004E06DD" w:rsidRPr="008C3753" w:rsidRDefault="004E06DD" w:rsidP="004E06DD">
      <w:pPr>
        <w:pStyle w:val="Heading4"/>
        <w:rPr>
          <w:ins w:id="1199" w:author="Ojas Choksi" w:date="2025-01-27T14:21:00Z" w16du:dateUtc="2025-01-27T19:21:00Z"/>
        </w:rPr>
      </w:pPr>
      <w:bookmarkStart w:id="1200" w:name="_Toc36645081"/>
      <w:bookmarkStart w:id="1201" w:name="_Toc37272135"/>
      <w:bookmarkStart w:id="1202" w:name="_Toc45884381"/>
      <w:bookmarkStart w:id="1203" w:name="_Toc53182404"/>
      <w:bookmarkStart w:id="1204" w:name="_Toc58860145"/>
      <w:bookmarkStart w:id="1205" w:name="_Toc58862649"/>
      <w:bookmarkStart w:id="1206" w:name="_Toc61182642"/>
      <w:bookmarkStart w:id="1207" w:name="_Toc66727955"/>
      <w:bookmarkStart w:id="1208" w:name="_Toc74961758"/>
      <w:bookmarkStart w:id="1209" w:name="_Toc75242669"/>
      <w:bookmarkStart w:id="1210" w:name="_Toc76545015"/>
      <w:bookmarkStart w:id="1211" w:name="_Toc82595118"/>
      <w:bookmarkStart w:id="1212" w:name="_Toc89955149"/>
      <w:bookmarkStart w:id="1213" w:name="_Toc98773574"/>
      <w:bookmarkStart w:id="1214" w:name="_Toc106201333"/>
      <w:bookmarkStart w:id="1215" w:name="_Toc115191186"/>
      <w:bookmarkStart w:id="1216" w:name="_Toc122013016"/>
      <w:bookmarkStart w:id="1217" w:name="_Toc124155835"/>
      <w:bookmarkStart w:id="1218" w:name="_Toc131537595"/>
      <w:bookmarkStart w:id="1219" w:name="_Toc137397802"/>
      <w:bookmarkStart w:id="1220" w:name="_Toc156576018"/>
      <w:ins w:id="1221" w:author="Ojas Choksi" w:date="2025-01-27T14:21:00Z" w16du:dateUtc="2025-01-27T19:21:00Z">
        <w:r w:rsidRPr="008C3753">
          <w:t>6.3.4.3</w:t>
        </w:r>
        <w:r w:rsidRPr="008C3753">
          <w:tab/>
          <w:t>Test purpose</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p>
    <w:p w14:paraId="556FB18F" w14:textId="42A9FAAF" w:rsidR="004E06DD" w:rsidRPr="008C3753" w:rsidRDefault="004E06DD" w:rsidP="004E06DD">
      <w:pPr>
        <w:rPr>
          <w:ins w:id="1222" w:author="Ojas Choksi" w:date="2025-01-27T14:21:00Z" w16du:dateUtc="2025-01-27T19:21:00Z"/>
        </w:rPr>
      </w:pPr>
      <w:ins w:id="1223" w:author="Ojas Choksi" w:date="2025-01-27T14:21:00Z" w16du:dateUtc="2025-01-27T19:21:00Z">
        <w:r w:rsidRPr="008C3753">
          <w:rPr>
            <w:rFonts w:eastAsia="MS P??" w:cs="v4.2.0"/>
          </w:rPr>
          <w:t>The test purpose is</w:t>
        </w:r>
        <w:r w:rsidRPr="008C3753">
          <w:rPr>
            <w:rFonts w:cs="v4.2.0"/>
          </w:rPr>
          <w:t xml:space="preserve"> to verify that the</w:t>
        </w:r>
        <w:r w:rsidRPr="008C3753">
          <w:t xml:space="preserve"> NB-IoT RB power dynamic range for NB-IoT operation in </w:t>
        </w:r>
      </w:ins>
      <w:ins w:id="1224" w:author="Ojas Choksi" w:date="2025-02-06T16:18:00Z" w16du:dateUtc="2025-02-06T21:18:00Z">
        <w:r w:rsidR="00AF22B5">
          <w:t xml:space="preserve">NTN </w:t>
        </w:r>
      </w:ins>
      <w:ins w:id="1225" w:author="Ojas Choksi" w:date="2025-01-27T14:21:00Z" w16du:dateUtc="2025-01-27T19:21:00Z">
        <w:r w:rsidRPr="008C3753">
          <w:t xml:space="preserve">NR in-band </w:t>
        </w:r>
        <w:r w:rsidRPr="008C3753">
          <w:rPr>
            <w:rFonts w:cs="v4.2.0"/>
          </w:rPr>
          <w:t>is met as specified by the minimum requirement.</w:t>
        </w:r>
      </w:ins>
    </w:p>
    <w:p w14:paraId="38FBA486" w14:textId="77777777" w:rsidR="004E06DD" w:rsidRPr="008C3753" w:rsidRDefault="004E06DD" w:rsidP="004E06DD">
      <w:pPr>
        <w:pStyle w:val="Heading4"/>
        <w:rPr>
          <w:ins w:id="1226" w:author="Ojas Choksi" w:date="2025-01-27T14:21:00Z" w16du:dateUtc="2025-01-27T19:21:00Z"/>
        </w:rPr>
      </w:pPr>
      <w:bookmarkStart w:id="1227" w:name="_Toc36645082"/>
      <w:bookmarkStart w:id="1228" w:name="_Toc37272136"/>
      <w:bookmarkStart w:id="1229" w:name="_Toc45884382"/>
      <w:bookmarkStart w:id="1230" w:name="_Toc53182405"/>
      <w:bookmarkStart w:id="1231" w:name="_Toc58860146"/>
      <w:bookmarkStart w:id="1232" w:name="_Toc58862650"/>
      <w:bookmarkStart w:id="1233" w:name="_Toc61182643"/>
      <w:bookmarkStart w:id="1234" w:name="_Toc66727956"/>
      <w:bookmarkStart w:id="1235" w:name="_Toc74961759"/>
      <w:bookmarkStart w:id="1236" w:name="_Toc75242670"/>
      <w:bookmarkStart w:id="1237" w:name="_Toc76545016"/>
      <w:bookmarkStart w:id="1238" w:name="_Toc82595119"/>
      <w:bookmarkStart w:id="1239" w:name="_Toc89955150"/>
      <w:bookmarkStart w:id="1240" w:name="_Toc98773575"/>
      <w:bookmarkStart w:id="1241" w:name="_Toc106201334"/>
      <w:bookmarkStart w:id="1242" w:name="_Toc115191187"/>
      <w:bookmarkStart w:id="1243" w:name="_Toc122013017"/>
      <w:bookmarkStart w:id="1244" w:name="_Toc124155836"/>
      <w:bookmarkStart w:id="1245" w:name="_Toc131537596"/>
      <w:bookmarkStart w:id="1246" w:name="_Toc137397803"/>
      <w:bookmarkStart w:id="1247" w:name="_Toc156576019"/>
      <w:ins w:id="1248" w:author="Ojas Choksi" w:date="2025-01-27T14:21:00Z" w16du:dateUtc="2025-01-27T19:21:00Z">
        <w:r w:rsidRPr="008C3753">
          <w:t>6.3.4.4</w:t>
        </w:r>
        <w:r w:rsidRPr="008C3753">
          <w:tab/>
          <w:t>Method of test</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ins>
    </w:p>
    <w:p w14:paraId="28E37FE6" w14:textId="77777777" w:rsidR="004E06DD" w:rsidRPr="008C3753" w:rsidRDefault="004E06DD" w:rsidP="004E06DD">
      <w:pPr>
        <w:rPr>
          <w:ins w:id="1249" w:author="Ojas Choksi" w:date="2025-01-27T14:21:00Z" w16du:dateUtc="2025-01-27T19:21:00Z"/>
          <w:rFonts w:cs="v4.2.0"/>
        </w:rPr>
      </w:pPr>
      <w:ins w:id="1250" w:author="Ojas Choksi" w:date="2025-01-27T14:21:00Z" w16du:dateUtc="2025-01-27T19:21:00Z">
        <w:r w:rsidRPr="008C3753">
          <w:t>Requirement is tested together with operating band unwanted emissions test, as described in clause 6.6.4.</w:t>
        </w:r>
      </w:ins>
    </w:p>
    <w:p w14:paraId="3AAE5E84" w14:textId="77777777" w:rsidR="004E06DD" w:rsidRPr="008C3753" w:rsidRDefault="004E06DD" w:rsidP="004E06DD">
      <w:pPr>
        <w:pStyle w:val="Heading4"/>
        <w:rPr>
          <w:ins w:id="1251" w:author="Ojas Choksi" w:date="2025-01-27T14:21:00Z" w16du:dateUtc="2025-01-27T19:21:00Z"/>
        </w:rPr>
      </w:pPr>
      <w:bookmarkStart w:id="1252" w:name="_Toc36645083"/>
      <w:bookmarkStart w:id="1253" w:name="_Toc37272137"/>
      <w:bookmarkStart w:id="1254" w:name="_Toc45884383"/>
      <w:bookmarkStart w:id="1255" w:name="_Toc53182406"/>
      <w:bookmarkStart w:id="1256" w:name="_Toc58860147"/>
      <w:bookmarkStart w:id="1257" w:name="_Toc58862651"/>
      <w:bookmarkStart w:id="1258" w:name="_Toc61182644"/>
      <w:bookmarkStart w:id="1259" w:name="_Toc66727957"/>
      <w:bookmarkStart w:id="1260" w:name="_Toc74961760"/>
      <w:bookmarkStart w:id="1261" w:name="_Toc75242671"/>
      <w:bookmarkStart w:id="1262" w:name="_Toc76545017"/>
      <w:bookmarkStart w:id="1263" w:name="_Toc82595120"/>
      <w:bookmarkStart w:id="1264" w:name="_Toc89955151"/>
      <w:bookmarkStart w:id="1265" w:name="_Toc98773576"/>
      <w:bookmarkStart w:id="1266" w:name="_Toc106201335"/>
      <w:bookmarkStart w:id="1267" w:name="_Toc115191188"/>
      <w:bookmarkStart w:id="1268" w:name="_Toc122013018"/>
      <w:bookmarkStart w:id="1269" w:name="_Toc124155837"/>
      <w:bookmarkStart w:id="1270" w:name="_Toc131537597"/>
      <w:bookmarkStart w:id="1271" w:name="_Toc137397804"/>
      <w:bookmarkStart w:id="1272" w:name="_Toc156576020"/>
      <w:ins w:id="1273" w:author="Ojas Choksi" w:date="2025-01-27T14:21:00Z" w16du:dateUtc="2025-01-27T19:21:00Z">
        <w:r w:rsidRPr="008C3753">
          <w:t>6.3.4.5</w:t>
        </w:r>
        <w:r w:rsidRPr="008C3753">
          <w:tab/>
          <w:t>Test requirements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ins>
    </w:p>
    <w:p w14:paraId="4E6CBE20" w14:textId="12A1B311" w:rsidR="004E06DD" w:rsidRPr="008C3753" w:rsidRDefault="004E06DD" w:rsidP="004E06DD">
      <w:pPr>
        <w:spacing w:line="240" w:lineRule="exact"/>
        <w:rPr>
          <w:ins w:id="1274" w:author="Ojas Choksi" w:date="2025-01-27T14:21:00Z" w16du:dateUtc="2025-01-27T19:21:00Z"/>
          <w:rFonts w:eastAsia="SimSun"/>
        </w:rPr>
      </w:pPr>
      <w:ins w:id="1275" w:author="Ojas Choksi" w:date="2025-01-27T14:21:00Z" w16du:dateUtc="2025-01-27T19:21:00Z">
        <w:r w:rsidRPr="008C3753">
          <w:rPr>
            <w:rFonts w:eastAsia="SimSun"/>
          </w:rPr>
          <w:t xml:space="preserve">NB-IoT RB power dynamic range </w:t>
        </w:r>
        <w:r w:rsidRPr="008C3753">
          <w:t xml:space="preserve">for NB-IoT operation in </w:t>
        </w:r>
      </w:ins>
      <w:ins w:id="1276" w:author="Ojas Choksi" w:date="2025-02-06T17:05:00Z" w16du:dateUtc="2025-02-06T22:05:00Z">
        <w:r w:rsidR="00FC6975">
          <w:t xml:space="preserve">NTN </w:t>
        </w:r>
      </w:ins>
      <w:ins w:id="1277" w:author="Ojas Choksi" w:date="2025-01-27T14:21:00Z" w16du:dateUtc="2025-01-27T19:21:00Z">
        <w:r w:rsidRPr="008C3753">
          <w:t>NR in-band</w:t>
        </w:r>
        <w:r w:rsidRPr="008C3753">
          <w:rPr>
            <w:rFonts w:eastAsia="SimSun"/>
          </w:rPr>
          <w:t xml:space="preserve"> shall be larger than or equal to the level specified in Table 6.3.4.5-1 or the </w:t>
        </w:r>
        <w:r w:rsidRPr="008C3753">
          <w:t xml:space="preserve">NB-IoT power dynamic range declared by the </w:t>
        </w:r>
      </w:ins>
      <w:ins w:id="1278" w:author="Ojas Choksi" w:date="2025-02-02T15:22:00Z" w16du:dateUtc="2025-02-02T20:22:00Z">
        <w:r w:rsidR="00BC7417">
          <w:t>SAN</w:t>
        </w:r>
      </w:ins>
      <w:ins w:id="1279" w:author="Ojas Choksi" w:date="2025-01-27T14:21:00Z" w16du:dateUtc="2025-01-27T19:21:00Z">
        <w:r w:rsidRPr="008C3753">
          <w:t xml:space="preserve"> manufacturer (D</w:t>
        </w:r>
        <w:r>
          <w:t>63</w:t>
        </w:r>
        <w:r w:rsidRPr="008C3753">
          <w:t>)</w:t>
        </w:r>
        <w:r w:rsidRPr="008C3753">
          <w:rPr>
            <w:rFonts w:eastAsia="SimSun"/>
          </w:rPr>
          <w:t>. This power dynamic range level is only required for one NB-IoT RB.</w:t>
        </w:r>
      </w:ins>
    </w:p>
    <w:p w14:paraId="3CC6B91A" w14:textId="02CF3E31" w:rsidR="004E06DD" w:rsidRPr="008C3753" w:rsidRDefault="004E06DD" w:rsidP="004E06DD">
      <w:pPr>
        <w:pStyle w:val="TH"/>
        <w:rPr>
          <w:ins w:id="1280" w:author="Ojas Choksi" w:date="2025-01-27T14:21:00Z" w16du:dateUtc="2025-01-27T19:21:00Z"/>
        </w:rPr>
      </w:pPr>
      <w:ins w:id="1281" w:author="Ojas Choksi" w:date="2025-01-27T14:21:00Z" w16du:dateUtc="2025-01-27T19:21:00Z">
        <w:r w:rsidRPr="008C3753">
          <w:t xml:space="preserve">Table 6.3.4.5-1: NB-IoT RB power dynamic range for NB-IoT operation in </w:t>
        </w:r>
      </w:ins>
      <w:ins w:id="1282" w:author="Ojas Choksi" w:date="2025-02-06T16:18:00Z" w16du:dateUtc="2025-02-06T21:18:00Z">
        <w:r w:rsidR="00AF22B5">
          <w:t xml:space="preserve">NTN </w:t>
        </w:r>
      </w:ins>
      <w:ins w:id="1283" w:author="Ojas Choksi" w:date="2025-01-27T14:21:00Z" w16du:dateUtc="2025-01-27T19:21:00Z">
        <w:r w:rsidRPr="008C3753">
          <w:t>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E06DD" w:rsidRPr="008C3753" w14:paraId="363C4902" w14:textId="77777777" w:rsidTr="000C3E86">
        <w:trPr>
          <w:cantSplit/>
          <w:jc w:val="center"/>
          <w:ins w:id="1284" w:author="Ojas Choksi" w:date="2025-01-27T14:21:00Z"/>
        </w:trPr>
        <w:tc>
          <w:tcPr>
            <w:tcW w:w="1701" w:type="dxa"/>
            <w:tcBorders>
              <w:top w:val="single" w:sz="4" w:space="0" w:color="auto"/>
              <w:left w:val="single" w:sz="4" w:space="0" w:color="auto"/>
              <w:bottom w:val="single" w:sz="4" w:space="0" w:color="auto"/>
              <w:right w:val="single" w:sz="4" w:space="0" w:color="auto"/>
            </w:tcBorders>
            <w:hideMark/>
          </w:tcPr>
          <w:p w14:paraId="2EB7EE5E" w14:textId="6E7ADA64" w:rsidR="004E06DD" w:rsidRPr="008C3753" w:rsidRDefault="00BC7417" w:rsidP="000C3E86">
            <w:pPr>
              <w:pStyle w:val="TAH"/>
              <w:rPr>
                <w:ins w:id="1285" w:author="Ojas Choksi" w:date="2025-01-27T14:21:00Z" w16du:dateUtc="2025-01-27T19:21:00Z"/>
                <w:lang w:val="fr-FR"/>
              </w:rPr>
            </w:pPr>
            <w:ins w:id="1286" w:author="Ojas Choksi" w:date="2025-02-02T15:22:00Z" w16du:dateUtc="2025-02-02T20:22:00Z">
              <w:r>
                <w:rPr>
                  <w:lang w:val="fr-FR"/>
                </w:rPr>
                <w:t>SAN</w:t>
              </w:r>
            </w:ins>
            <w:ins w:id="1287" w:author="Ojas Choksi" w:date="2025-01-27T14:21:00Z" w16du:dateUtc="2025-01-27T19:21:00Z">
              <w:r w:rsidR="004E06DD" w:rsidRPr="008C3753">
                <w:rPr>
                  <w:lang w:val="fr-FR"/>
                </w:rPr>
                <w:t xml:space="preserve"> </w:t>
              </w:r>
              <w:proofErr w:type="spellStart"/>
              <w:r w:rsidR="004E06DD" w:rsidRPr="008C3753">
                <w:rPr>
                  <w:lang w:val="fr-FR"/>
                </w:rPr>
                <w:t>channel</w:t>
              </w:r>
              <w:proofErr w:type="spellEnd"/>
              <w:r w:rsidR="004E06DD" w:rsidRPr="008C3753">
                <w:rPr>
                  <w:lang w:val="fr-FR"/>
                </w:rPr>
                <w:t xml:space="preserve"> </w:t>
              </w:r>
              <w:proofErr w:type="spellStart"/>
              <w:r w:rsidR="004E06DD" w:rsidRPr="008C3753">
                <w:rPr>
                  <w:lang w:val="fr-FR"/>
                </w:rPr>
                <w:t>bandwidth</w:t>
              </w:r>
              <w:proofErr w:type="spellEnd"/>
              <w:r w:rsidR="004E06DD" w:rsidRPr="008C3753">
                <w:rPr>
                  <w:lang w:val="fr-FR"/>
                </w:rPr>
                <w:t xml:space="preserve"> (MHz)</w:t>
              </w:r>
            </w:ins>
          </w:p>
        </w:tc>
        <w:tc>
          <w:tcPr>
            <w:tcW w:w="4817" w:type="dxa"/>
            <w:tcBorders>
              <w:top w:val="single" w:sz="4" w:space="0" w:color="auto"/>
              <w:left w:val="single" w:sz="4" w:space="0" w:color="auto"/>
              <w:bottom w:val="single" w:sz="4" w:space="0" w:color="auto"/>
              <w:right w:val="single" w:sz="4" w:space="0" w:color="auto"/>
            </w:tcBorders>
            <w:hideMark/>
          </w:tcPr>
          <w:p w14:paraId="61405068" w14:textId="77777777" w:rsidR="004E06DD" w:rsidRPr="00BE2DD3" w:rsidRDefault="004E06DD" w:rsidP="000C3E86">
            <w:pPr>
              <w:pStyle w:val="TAH"/>
              <w:rPr>
                <w:ins w:id="1288" w:author="Ojas Choksi" w:date="2025-01-27T14:21:00Z" w16du:dateUtc="2025-01-27T19:21:00Z"/>
              </w:rPr>
            </w:pPr>
            <w:ins w:id="1289" w:author="Ojas Choksi" w:date="2025-01-27T14:21:00Z" w16du:dateUtc="2025-01-27T19:21:00Z">
              <w:r w:rsidRPr="008C3753">
                <w:t>NB-IoT RB frequency position</w:t>
              </w:r>
            </w:ins>
          </w:p>
        </w:tc>
        <w:tc>
          <w:tcPr>
            <w:tcW w:w="1702" w:type="dxa"/>
            <w:tcBorders>
              <w:top w:val="single" w:sz="4" w:space="0" w:color="auto"/>
              <w:left w:val="single" w:sz="4" w:space="0" w:color="auto"/>
              <w:bottom w:val="single" w:sz="4" w:space="0" w:color="auto"/>
              <w:right w:val="single" w:sz="4" w:space="0" w:color="auto"/>
            </w:tcBorders>
            <w:hideMark/>
          </w:tcPr>
          <w:p w14:paraId="7B5991D3" w14:textId="77777777" w:rsidR="004E06DD" w:rsidRPr="00BE2DD3" w:rsidRDefault="004E06DD" w:rsidP="000C3E86">
            <w:pPr>
              <w:pStyle w:val="TAH"/>
              <w:rPr>
                <w:ins w:id="1290" w:author="Ojas Choksi" w:date="2025-01-27T14:21:00Z" w16du:dateUtc="2025-01-27T19:21:00Z"/>
              </w:rPr>
            </w:pPr>
            <w:ins w:id="1291" w:author="Ojas Choksi" w:date="2025-01-27T14:21:00Z" w16du:dateUtc="2025-01-27T19:21:00Z">
              <w:r w:rsidRPr="008C3753">
                <w:t>NB-IoT RB power dynamic range (dB)</w:t>
              </w:r>
            </w:ins>
          </w:p>
        </w:tc>
      </w:tr>
      <w:tr w:rsidR="004E06DD" w:rsidRPr="008C3753" w14:paraId="225FB1C0" w14:textId="77777777" w:rsidTr="000C3E86">
        <w:trPr>
          <w:cantSplit/>
          <w:jc w:val="center"/>
          <w:ins w:id="1292" w:author="Ojas Choksi" w:date="2025-01-27T14:21:00Z"/>
        </w:trPr>
        <w:tc>
          <w:tcPr>
            <w:tcW w:w="1701" w:type="dxa"/>
            <w:tcBorders>
              <w:top w:val="single" w:sz="4" w:space="0" w:color="auto"/>
              <w:left w:val="single" w:sz="4" w:space="0" w:color="auto"/>
              <w:bottom w:val="single" w:sz="4" w:space="0" w:color="auto"/>
              <w:right w:val="single" w:sz="4" w:space="0" w:color="auto"/>
            </w:tcBorders>
          </w:tcPr>
          <w:p w14:paraId="41C9A738" w14:textId="77777777" w:rsidR="004E06DD" w:rsidRPr="008C3753" w:rsidRDefault="004E06DD" w:rsidP="000C3E86">
            <w:pPr>
              <w:pStyle w:val="TAL"/>
              <w:jc w:val="center"/>
              <w:rPr>
                <w:ins w:id="1293" w:author="Ojas Choksi" w:date="2025-01-27T14:21:00Z" w16du:dateUtc="2025-01-27T19:21:00Z"/>
                <w:lang w:val="fr-FR"/>
              </w:rPr>
            </w:pPr>
            <w:ins w:id="1294" w:author="Ojas Choksi" w:date="2025-01-27T14:21:00Z" w16du:dateUtc="2025-01-27T19:21:00Z">
              <w:r w:rsidRPr="008C3753">
                <w:rPr>
                  <w:lang w:val="fr-FR"/>
                </w:rPr>
                <w:t>5, 10</w:t>
              </w:r>
            </w:ins>
          </w:p>
        </w:tc>
        <w:tc>
          <w:tcPr>
            <w:tcW w:w="4817" w:type="dxa"/>
            <w:tcBorders>
              <w:top w:val="single" w:sz="4" w:space="0" w:color="auto"/>
              <w:left w:val="single" w:sz="4" w:space="0" w:color="auto"/>
              <w:bottom w:val="single" w:sz="4" w:space="0" w:color="auto"/>
              <w:right w:val="single" w:sz="4" w:space="0" w:color="auto"/>
            </w:tcBorders>
          </w:tcPr>
          <w:p w14:paraId="7020F2D9" w14:textId="77777777" w:rsidR="004E06DD" w:rsidRPr="008C3753" w:rsidRDefault="004E06DD" w:rsidP="000C3E86">
            <w:pPr>
              <w:pStyle w:val="TAL"/>
              <w:jc w:val="center"/>
              <w:rPr>
                <w:ins w:id="1295" w:author="Ojas Choksi" w:date="2025-01-27T14:21:00Z" w16du:dateUtc="2025-01-27T19:21:00Z"/>
                <w:lang w:val="fr-FR"/>
              </w:rPr>
            </w:pPr>
            <w:proofErr w:type="spellStart"/>
            <w:ins w:id="1296" w:author="Ojas Choksi" w:date="2025-01-27T14:21:00Z" w16du:dateUtc="2025-01-27T19:21:00Z">
              <w:r w:rsidRPr="008C3753">
                <w:rPr>
                  <w:lang w:val="fr-FR"/>
                </w:rPr>
                <w:t>Any</w:t>
              </w:r>
              <w:proofErr w:type="spellEnd"/>
            </w:ins>
          </w:p>
        </w:tc>
        <w:tc>
          <w:tcPr>
            <w:tcW w:w="1702" w:type="dxa"/>
            <w:tcBorders>
              <w:top w:val="single" w:sz="4" w:space="0" w:color="auto"/>
              <w:left w:val="single" w:sz="4" w:space="0" w:color="auto"/>
              <w:bottom w:val="single" w:sz="4" w:space="0" w:color="auto"/>
              <w:right w:val="single" w:sz="4" w:space="0" w:color="auto"/>
            </w:tcBorders>
          </w:tcPr>
          <w:p w14:paraId="3B115110" w14:textId="77777777" w:rsidR="004E06DD" w:rsidRPr="008C3753" w:rsidRDefault="004E06DD" w:rsidP="000C3E86">
            <w:pPr>
              <w:pStyle w:val="TAL"/>
              <w:jc w:val="center"/>
              <w:rPr>
                <w:ins w:id="1297" w:author="Ojas Choksi" w:date="2025-01-27T14:21:00Z" w16du:dateUtc="2025-01-27T19:21:00Z"/>
                <w:lang w:val="fr-FR"/>
              </w:rPr>
            </w:pPr>
            <w:ins w:id="1298" w:author="Ojas Choksi" w:date="2025-01-27T14:21:00Z" w16du:dateUtc="2025-01-27T19:21:00Z">
              <w:r w:rsidRPr="008C3753">
                <w:rPr>
                  <w:lang w:val="fr-FR"/>
                </w:rPr>
                <w:t>+5.6</w:t>
              </w:r>
            </w:ins>
          </w:p>
        </w:tc>
      </w:tr>
      <w:tr w:rsidR="004E06DD" w:rsidRPr="008C3753" w14:paraId="0200A922" w14:textId="77777777" w:rsidTr="000C3E86">
        <w:trPr>
          <w:cantSplit/>
          <w:jc w:val="center"/>
          <w:ins w:id="1299" w:author="Ojas Choksi" w:date="2025-01-27T14:21:00Z"/>
        </w:trPr>
        <w:tc>
          <w:tcPr>
            <w:tcW w:w="1701" w:type="dxa"/>
            <w:tcBorders>
              <w:top w:val="single" w:sz="4" w:space="0" w:color="auto"/>
              <w:left w:val="single" w:sz="4" w:space="0" w:color="auto"/>
              <w:bottom w:val="nil"/>
              <w:right w:val="single" w:sz="4" w:space="0" w:color="auto"/>
            </w:tcBorders>
          </w:tcPr>
          <w:p w14:paraId="4C32CB8C" w14:textId="77777777" w:rsidR="004E06DD" w:rsidRPr="008C3753" w:rsidRDefault="004E06DD" w:rsidP="000C3E86">
            <w:pPr>
              <w:pStyle w:val="TAL"/>
              <w:jc w:val="center"/>
              <w:rPr>
                <w:ins w:id="1300" w:author="Ojas Choksi" w:date="2025-01-27T14:21:00Z" w16du:dateUtc="2025-01-27T19:21:00Z"/>
                <w:lang w:val="fr-FR"/>
              </w:rPr>
            </w:pPr>
            <w:ins w:id="1301" w:author="Ojas Choksi" w:date="2025-01-27T14:21:00Z" w16du:dateUtc="2025-01-27T19:21:00Z">
              <w:r w:rsidRPr="008C3753">
                <w:rPr>
                  <w:lang w:val="fr-FR"/>
                </w:rPr>
                <w:t>15</w:t>
              </w:r>
            </w:ins>
          </w:p>
        </w:tc>
        <w:tc>
          <w:tcPr>
            <w:tcW w:w="4817" w:type="dxa"/>
            <w:tcBorders>
              <w:top w:val="single" w:sz="4" w:space="0" w:color="auto"/>
              <w:left w:val="single" w:sz="4" w:space="0" w:color="auto"/>
              <w:bottom w:val="single" w:sz="4" w:space="0" w:color="auto"/>
              <w:right w:val="single" w:sz="4" w:space="0" w:color="auto"/>
            </w:tcBorders>
          </w:tcPr>
          <w:p w14:paraId="53B7878F" w14:textId="77777777" w:rsidR="004E06DD" w:rsidRPr="00BE2DD3" w:rsidRDefault="004E06DD" w:rsidP="000C3E86">
            <w:pPr>
              <w:pStyle w:val="TAL"/>
              <w:jc w:val="center"/>
              <w:rPr>
                <w:ins w:id="1302" w:author="Ojas Choksi" w:date="2025-01-27T14:21:00Z" w16du:dateUtc="2025-01-27T19:21:00Z"/>
              </w:rPr>
            </w:pPr>
            <w:ins w:id="1303" w:author="Ojas Choksi" w:date="2025-01-27T14:21:00Z" w16du:dateUtc="2025-01-27T19:21:00Z">
              <w:r w:rsidRPr="008C3753">
                <w:t xml:space="preserve">Within </w:t>
              </w:r>
              <w:proofErr w:type="spellStart"/>
              <w:r w:rsidRPr="008C3753">
                <w:t>center</w:t>
              </w:r>
              <w:proofErr w:type="spellEnd"/>
              <w:r w:rsidRPr="008C3753">
                <w:t xml:space="preserve"> 77*180kHz+15kHz at each edge</w:t>
              </w:r>
            </w:ins>
          </w:p>
        </w:tc>
        <w:tc>
          <w:tcPr>
            <w:tcW w:w="1702" w:type="dxa"/>
            <w:tcBorders>
              <w:top w:val="single" w:sz="4" w:space="0" w:color="auto"/>
              <w:left w:val="single" w:sz="4" w:space="0" w:color="auto"/>
              <w:bottom w:val="single" w:sz="4" w:space="0" w:color="auto"/>
              <w:right w:val="single" w:sz="4" w:space="0" w:color="auto"/>
            </w:tcBorders>
          </w:tcPr>
          <w:p w14:paraId="42D860A6" w14:textId="77777777" w:rsidR="004E06DD" w:rsidRPr="008C3753" w:rsidRDefault="004E06DD" w:rsidP="000C3E86">
            <w:pPr>
              <w:pStyle w:val="TAL"/>
              <w:jc w:val="center"/>
              <w:rPr>
                <w:ins w:id="1304" w:author="Ojas Choksi" w:date="2025-01-27T14:21:00Z" w16du:dateUtc="2025-01-27T19:21:00Z"/>
                <w:lang w:val="fr-FR"/>
              </w:rPr>
            </w:pPr>
            <w:ins w:id="1305" w:author="Ojas Choksi" w:date="2025-01-27T14:21:00Z" w16du:dateUtc="2025-01-27T19:21:00Z">
              <w:r w:rsidRPr="008C3753">
                <w:rPr>
                  <w:lang w:val="fr-FR"/>
                </w:rPr>
                <w:t>+5.6</w:t>
              </w:r>
            </w:ins>
          </w:p>
        </w:tc>
      </w:tr>
      <w:tr w:rsidR="004E06DD" w:rsidRPr="008C3753" w14:paraId="0111C401" w14:textId="77777777" w:rsidTr="000C3E86">
        <w:trPr>
          <w:cantSplit/>
          <w:jc w:val="center"/>
          <w:ins w:id="1306" w:author="Ojas Choksi" w:date="2025-01-27T14:21:00Z"/>
        </w:trPr>
        <w:tc>
          <w:tcPr>
            <w:tcW w:w="1701" w:type="dxa"/>
            <w:tcBorders>
              <w:top w:val="nil"/>
              <w:left w:val="single" w:sz="4" w:space="0" w:color="auto"/>
              <w:bottom w:val="single" w:sz="4" w:space="0" w:color="auto"/>
              <w:right w:val="single" w:sz="4" w:space="0" w:color="auto"/>
            </w:tcBorders>
          </w:tcPr>
          <w:p w14:paraId="6E65353F" w14:textId="77777777" w:rsidR="004E06DD" w:rsidRPr="008C3753" w:rsidRDefault="004E06DD" w:rsidP="000C3E86">
            <w:pPr>
              <w:pStyle w:val="TAL"/>
              <w:jc w:val="center"/>
              <w:rPr>
                <w:ins w:id="1307" w:author="Ojas Choksi" w:date="2025-01-27T14:21:00Z" w16du:dateUtc="2025-01-27T19:21:00Z"/>
                <w:lang w:val="fr-FR"/>
              </w:rPr>
            </w:pPr>
          </w:p>
        </w:tc>
        <w:tc>
          <w:tcPr>
            <w:tcW w:w="4817" w:type="dxa"/>
            <w:tcBorders>
              <w:top w:val="single" w:sz="4" w:space="0" w:color="auto"/>
              <w:left w:val="single" w:sz="4" w:space="0" w:color="auto"/>
              <w:bottom w:val="single" w:sz="4" w:space="0" w:color="auto"/>
              <w:right w:val="single" w:sz="4" w:space="0" w:color="auto"/>
            </w:tcBorders>
          </w:tcPr>
          <w:p w14:paraId="3BB89F0F" w14:textId="77777777" w:rsidR="004E06DD" w:rsidRPr="008C3753" w:rsidRDefault="004E06DD" w:rsidP="000C3E86">
            <w:pPr>
              <w:pStyle w:val="TAL"/>
              <w:jc w:val="center"/>
              <w:rPr>
                <w:ins w:id="1308" w:author="Ojas Choksi" w:date="2025-01-27T14:21:00Z" w16du:dateUtc="2025-01-27T19:21:00Z"/>
              </w:rPr>
            </w:pPr>
            <w:proofErr w:type="spellStart"/>
            <w:ins w:id="1309" w:author="Ojas Choksi" w:date="2025-01-27T14:21:00Z" w16du:dateUtc="2025-01-27T19:21: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34BAE5E1" w14:textId="77777777" w:rsidR="004E06DD" w:rsidRPr="008C3753" w:rsidRDefault="004E06DD" w:rsidP="000C3E86">
            <w:pPr>
              <w:pStyle w:val="TAL"/>
              <w:jc w:val="center"/>
              <w:rPr>
                <w:ins w:id="1310" w:author="Ojas Choksi" w:date="2025-01-27T14:21:00Z" w16du:dateUtc="2025-01-27T19:21:00Z"/>
                <w:lang w:val="fr-FR"/>
              </w:rPr>
            </w:pPr>
            <w:ins w:id="1311" w:author="Ojas Choksi" w:date="2025-01-27T14:21:00Z" w16du:dateUtc="2025-01-27T19:21:00Z">
              <w:r w:rsidRPr="008C3753">
                <w:rPr>
                  <w:lang w:val="fr-FR"/>
                </w:rPr>
                <w:t>+2.6</w:t>
              </w:r>
            </w:ins>
          </w:p>
        </w:tc>
      </w:tr>
      <w:tr w:rsidR="004E06DD" w:rsidRPr="008C3753" w14:paraId="2146EDB0" w14:textId="77777777" w:rsidTr="000C3E86">
        <w:trPr>
          <w:cantSplit/>
          <w:jc w:val="center"/>
          <w:ins w:id="1312" w:author="Ojas Choksi" w:date="2025-01-27T14:21:00Z"/>
        </w:trPr>
        <w:tc>
          <w:tcPr>
            <w:tcW w:w="1701" w:type="dxa"/>
            <w:tcBorders>
              <w:top w:val="single" w:sz="4" w:space="0" w:color="auto"/>
              <w:left w:val="single" w:sz="4" w:space="0" w:color="auto"/>
              <w:bottom w:val="nil"/>
              <w:right w:val="single" w:sz="4" w:space="0" w:color="auto"/>
            </w:tcBorders>
          </w:tcPr>
          <w:p w14:paraId="219916FC" w14:textId="77777777" w:rsidR="004E06DD" w:rsidRPr="008C3753" w:rsidRDefault="004E06DD" w:rsidP="000C3E86">
            <w:pPr>
              <w:pStyle w:val="TAL"/>
              <w:jc w:val="center"/>
              <w:rPr>
                <w:ins w:id="1313" w:author="Ojas Choksi" w:date="2025-01-27T14:21:00Z" w16du:dateUtc="2025-01-27T19:21:00Z"/>
                <w:lang w:val="fr-FR"/>
              </w:rPr>
            </w:pPr>
            <w:ins w:id="1314" w:author="Ojas Choksi" w:date="2025-01-27T14:21:00Z" w16du:dateUtc="2025-01-27T19:21:00Z">
              <w:r w:rsidRPr="008C3753">
                <w:rPr>
                  <w:lang w:val="fr-FR"/>
                </w:rPr>
                <w:t>20</w:t>
              </w:r>
            </w:ins>
          </w:p>
        </w:tc>
        <w:tc>
          <w:tcPr>
            <w:tcW w:w="4817" w:type="dxa"/>
            <w:tcBorders>
              <w:top w:val="single" w:sz="4" w:space="0" w:color="auto"/>
              <w:left w:val="single" w:sz="4" w:space="0" w:color="auto"/>
              <w:bottom w:val="single" w:sz="4" w:space="0" w:color="auto"/>
              <w:right w:val="single" w:sz="4" w:space="0" w:color="auto"/>
            </w:tcBorders>
          </w:tcPr>
          <w:p w14:paraId="09137301" w14:textId="77777777" w:rsidR="004E06DD" w:rsidRPr="00BE2DD3" w:rsidRDefault="004E06DD" w:rsidP="000C3E86">
            <w:pPr>
              <w:pStyle w:val="TAL"/>
              <w:jc w:val="center"/>
              <w:rPr>
                <w:ins w:id="1315" w:author="Ojas Choksi" w:date="2025-01-27T14:21:00Z" w16du:dateUtc="2025-01-27T19:21:00Z"/>
              </w:rPr>
            </w:pPr>
            <w:ins w:id="1316" w:author="Ojas Choksi" w:date="2025-01-27T14:21:00Z" w16du:dateUtc="2025-01-27T19:21:00Z">
              <w:r w:rsidRPr="008C3753">
                <w:t xml:space="preserve">Within </w:t>
              </w:r>
              <w:proofErr w:type="spellStart"/>
              <w:r w:rsidRPr="008C3753">
                <w:t>center</w:t>
              </w:r>
              <w:proofErr w:type="spellEnd"/>
              <w:r w:rsidRPr="008C3753">
                <w:t xml:space="preserve"> 102*180kHz+15kHz at each edge</w:t>
              </w:r>
            </w:ins>
          </w:p>
        </w:tc>
        <w:tc>
          <w:tcPr>
            <w:tcW w:w="1702" w:type="dxa"/>
            <w:tcBorders>
              <w:top w:val="single" w:sz="4" w:space="0" w:color="auto"/>
              <w:left w:val="single" w:sz="4" w:space="0" w:color="auto"/>
              <w:bottom w:val="single" w:sz="4" w:space="0" w:color="auto"/>
              <w:right w:val="single" w:sz="4" w:space="0" w:color="auto"/>
            </w:tcBorders>
          </w:tcPr>
          <w:p w14:paraId="4A2FA7D8" w14:textId="77777777" w:rsidR="004E06DD" w:rsidRPr="008C3753" w:rsidRDefault="004E06DD" w:rsidP="000C3E86">
            <w:pPr>
              <w:pStyle w:val="TAL"/>
              <w:jc w:val="center"/>
              <w:rPr>
                <w:ins w:id="1317" w:author="Ojas Choksi" w:date="2025-01-27T14:21:00Z" w16du:dateUtc="2025-01-27T19:21:00Z"/>
                <w:lang w:val="fr-FR"/>
              </w:rPr>
            </w:pPr>
            <w:ins w:id="1318" w:author="Ojas Choksi" w:date="2025-01-27T14:21:00Z" w16du:dateUtc="2025-01-27T19:21:00Z">
              <w:r w:rsidRPr="008C3753">
                <w:rPr>
                  <w:lang w:val="fr-FR"/>
                </w:rPr>
                <w:t>+5.6</w:t>
              </w:r>
            </w:ins>
          </w:p>
        </w:tc>
      </w:tr>
      <w:tr w:rsidR="004E06DD" w:rsidRPr="008C3753" w14:paraId="21B357E7" w14:textId="77777777" w:rsidTr="000C3E86">
        <w:trPr>
          <w:cantSplit/>
          <w:jc w:val="center"/>
          <w:ins w:id="1319" w:author="Ojas Choksi" w:date="2025-01-27T14:21:00Z"/>
        </w:trPr>
        <w:tc>
          <w:tcPr>
            <w:tcW w:w="1701" w:type="dxa"/>
            <w:tcBorders>
              <w:top w:val="nil"/>
              <w:left w:val="single" w:sz="4" w:space="0" w:color="auto"/>
              <w:bottom w:val="single" w:sz="4" w:space="0" w:color="auto"/>
              <w:right w:val="single" w:sz="4" w:space="0" w:color="auto"/>
            </w:tcBorders>
          </w:tcPr>
          <w:p w14:paraId="39193D7F" w14:textId="77777777" w:rsidR="004E06DD" w:rsidRPr="008C3753" w:rsidRDefault="004E06DD" w:rsidP="000C3E86">
            <w:pPr>
              <w:pStyle w:val="TAL"/>
              <w:jc w:val="center"/>
              <w:rPr>
                <w:ins w:id="1320" w:author="Ojas Choksi" w:date="2025-01-27T14:21:00Z" w16du:dateUtc="2025-01-27T19:21:00Z"/>
                <w:lang w:val="fr-FR"/>
              </w:rPr>
            </w:pPr>
          </w:p>
        </w:tc>
        <w:tc>
          <w:tcPr>
            <w:tcW w:w="4817" w:type="dxa"/>
            <w:tcBorders>
              <w:top w:val="single" w:sz="4" w:space="0" w:color="auto"/>
              <w:left w:val="single" w:sz="4" w:space="0" w:color="auto"/>
              <w:bottom w:val="single" w:sz="4" w:space="0" w:color="auto"/>
              <w:right w:val="single" w:sz="4" w:space="0" w:color="auto"/>
            </w:tcBorders>
          </w:tcPr>
          <w:p w14:paraId="185912B2" w14:textId="77777777" w:rsidR="004E06DD" w:rsidRPr="008C3753" w:rsidRDefault="004E06DD" w:rsidP="000C3E86">
            <w:pPr>
              <w:pStyle w:val="TAL"/>
              <w:jc w:val="center"/>
              <w:rPr>
                <w:ins w:id="1321" w:author="Ojas Choksi" w:date="2025-01-27T14:21:00Z" w16du:dateUtc="2025-01-27T19:21:00Z"/>
              </w:rPr>
            </w:pPr>
            <w:proofErr w:type="spellStart"/>
            <w:ins w:id="1322" w:author="Ojas Choksi" w:date="2025-01-27T14:21:00Z" w16du:dateUtc="2025-01-27T19:21: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C2EFD2C" w14:textId="77777777" w:rsidR="004E06DD" w:rsidRPr="008C3753" w:rsidRDefault="004E06DD" w:rsidP="000C3E86">
            <w:pPr>
              <w:pStyle w:val="TAL"/>
              <w:jc w:val="center"/>
              <w:rPr>
                <w:ins w:id="1323" w:author="Ojas Choksi" w:date="2025-01-27T14:21:00Z" w16du:dateUtc="2025-01-27T19:21:00Z"/>
                <w:lang w:val="fr-FR"/>
              </w:rPr>
            </w:pPr>
            <w:ins w:id="1324" w:author="Ojas Choksi" w:date="2025-01-27T14:21:00Z" w16du:dateUtc="2025-01-27T19:21:00Z">
              <w:r w:rsidRPr="008C3753">
                <w:rPr>
                  <w:lang w:val="fr-FR"/>
                </w:rPr>
                <w:t>+2.6</w:t>
              </w:r>
            </w:ins>
          </w:p>
        </w:tc>
      </w:tr>
    </w:tbl>
    <w:p w14:paraId="0B2A5D18" w14:textId="77777777" w:rsidR="00B639FA" w:rsidRDefault="00B639FA" w:rsidP="00B639FA">
      <w:pPr>
        <w:rPr>
          <w:noProof/>
          <w:color w:val="0070C0"/>
        </w:rPr>
      </w:pPr>
    </w:p>
    <w:p w14:paraId="3EA286EE" w14:textId="77777777" w:rsidR="00B639FA" w:rsidRPr="00DE3307" w:rsidRDefault="00B639FA" w:rsidP="00B639FA">
      <w:pPr>
        <w:rPr>
          <w:noProof/>
          <w:color w:val="0070C0"/>
        </w:rPr>
      </w:pPr>
      <w:r w:rsidRPr="00DE3307">
        <w:rPr>
          <w:noProof/>
          <w:color w:val="0070C0"/>
        </w:rPr>
        <w:t>------------------------------------------------------------- NEXT CHANGE ------------------------------------------------------</w:t>
      </w:r>
    </w:p>
    <w:p w14:paraId="528D2DEA" w14:textId="77777777" w:rsidR="004E06DD" w:rsidRPr="00584B8F" w:rsidRDefault="004E06DD" w:rsidP="004E06DD">
      <w:pPr>
        <w:pStyle w:val="Heading4"/>
        <w:rPr>
          <w:lang w:eastAsia="sv-SE"/>
        </w:rPr>
      </w:pPr>
      <w:bookmarkStart w:id="1325" w:name="_Toc21099924"/>
      <w:bookmarkStart w:id="1326" w:name="_Toc29809722"/>
      <w:bookmarkStart w:id="1327" w:name="_Toc36645106"/>
      <w:bookmarkStart w:id="1328" w:name="_Toc37272160"/>
      <w:bookmarkStart w:id="1329" w:name="_Toc45884406"/>
      <w:bookmarkStart w:id="1330" w:name="_Toc53182429"/>
      <w:bookmarkStart w:id="1331" w:name="_Toc58860170"/>
      <w:bookmarkStart w:id="1332" w:name="_Toc58862674"/>
      <w:bookmarkStart w:id="1333" w:name="_Toc61182667"/>
      <w:bookmarkStart w:id="1334" w:name="_Toc66727980"/>
      <w:bookmarkStart w:id="1335" w:name="_Toc74961783"/>
      <w:bookmarkStart w:id="1336" w:name="_Toc75242694"/>
      <w:bookmarkStart w:id="1337" w:name="_Toc76545040"/>
      <w:bookmarkStart w:id="1338" w:name="_Toc82595143"/>
      <w:bookmarkStart w:id="1339" w:name="_Toc89955174"/>
      <w:bookmarkStart w:id="1340" w:name="_Toc98773599"/>
      <w:bookmarkStart w:id="1341" w:name="_Toc106201358"/>
      <w:bookmarkStart w:id="1342" w:name="_Toc115191211"/>
      <w:bookmarkStart w:id="1343" w:name="_Toc120608498"/>
      <w:bookmarkStart w:id="1344" w:name="_Toc120608878"/>
      <w:bookmarkStart w:id="1345" w:name="_Toc120609258"/>
      <w:bookmarkStart w:id="1346" w:name="_Toc120609649"/>
      <w:bookmarkStart w:id="1347" w:name="_Toc120610040"/>
      <w:bookmarkStart w:id="1348" w:name="_Toc120610792"/>
      <w:bookmarkStart w:id="1349" w:name="_Toc120611194"/>
      <w:bookmarkStart w:id="1350" w:name="_Toc120611603"/>
      <w:bookmarkStart w:id="1351" w:name="_Toc120612021"/>
      <w:bookmarkStart w:id="1352" w:name="_Toc120612441"/>
      <w:bookmarkStart w:id="1353" w:name="_Toc120612868"/>
      <w:bookmarkStart w:id="1354" w:name="_Toc120613297"/>
      <w:bookmarkStart w:id="1355" w:name="_Toc120613727"/>
      <w:bookmarkStart w:id="1356" w:name="_Toc120614157"/>
      <w:bookmarkStart w:id="1357" w:name="_Toc120614600"/>
      <w:bookmarkStart w:id="1358" w:name="_Toc120615059"/>
      <w:bookmarkStart w:id="1359" w:name="_Toc120622236"/>
      <w:bookmarkStart w:id="1360" w:name="_Toc120622742"/>
      <w:bookmarkStart w:id="1361" w:name="_Toc120623361"/>
      <w:bookmarkStart w:id="1362" w:name="_Toc120623886"/>
      <w:bookmarkStart w:id="1363" w:name="_Toc120624423"/>
      <w:bookmarkStart w:id="1364" w:name="_Toc120624960"/>
      <w:bookmarkStart w:id="1365" w:name="_Toc120625497"/>
      <w:bookmarkStart w:id="1366" w:name="_Toc120626034"/>
      <w:bookmarkStart w:id="1367" w:name="_Toc120626581"/>
      <w:bookmarkStart w:id="1368" w:name="_Toc120627137"/>
      <w:bookmarkStart w:id="1369" w:name="_Toc120627702"/>
      <w:bookmarkStart w:id="1370" w:name="_Toc120628278"/>
      <w:bookmarkStart w:id="1371" w:name="_Toc120628863"/>
      <w:bookmarkStart w:id="1372" w:name="_Toc120629451"/>
      <w:bookmarkStart w:id="1373" w:name="_Toc120630952"/>
      <w:bookmarkStart w:id="1374" w:name="_Toc120631603"/>
      <w:bookmarkStart w:id="1375" w:name="_Toc120632253"/>
      <w:bookmarkStart w:id="1376" w:name="_Toc120632903"/>
      <w:bookmarkStart w:id="1377" w:name="_Toc120633553"/>
      <w:bookmarkStart w:id="1378" w:name="_Toc120634204"/>
      <w:bookmarkStart w:id="1379" w:name="_Toc120634855"/>
      <w:bookmarkStart w:id="1380" w:name="_Toc121753979"/>
      <w:bookmarkStart w:id="1381" w:name="_Toc121754649"/>
      <w:bookmarkStart w:id="1382" w:name="_Toc129108601"/>
      <w:bookmarkStart w:id="1383" w:name="_Toc129109262"/>
      <w:bookmarkStart w:id="1384" w:name="_Toc129109924"/>
      <w:bookmarkStart w:id="1385" w:name="_Toc130389044"/>
      <w:bookmarkStart w:id="1386" w:name="_Toc130390117"/>
      <w:bookmarkStart w:id="1387" w:name="_Toc130390805"/>
      <w:bookmarkStart w:id="1388" w:name="_Toc131624569"/>
      <w:bookmarkStart w:id="1389" w:name="_Toc137476002"/>
      <w:bookmarkStart w:id="1390" w:name="_Toc138872657"/>
      <w:bookmarkStart w:id="1391" w:name="_Toc138874243"/>
      <w:bookmarkStart w:id="1392" w:name="_Toc145524842"/>
      <w:bookmarkStart w:id="1393" w:name="_Toc153559967"/>
      <w:bookmarkStart w:id="1394" w:name="_Toc161647267"/>
      <w:bookmarkStart w:id="1395" w:name="_Toc169532854"/>
      <w:bookmarkStart w:id="1396" w:name="_Toc171519455"/>
      <w:bookmarkStart w:id="1397" w:name="_Toc176539184"/>
      <w:r w:rsidRPr="00584B8F">
        <w:rPr>
          <w:lang w:eastAsia="sv-SE"/>
        </w:rPr>
        <w:t>6.5.2.5</w:t>
      </w:r>
      <w:r w:rsidRPr="00584B8F">
        <w:rPr>
          <w:lang w:eastAsia="sv-SE"/>
        </w:rPr>
        <w:tab/>
        <w:t>Test Requirements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D2753CF" w14:textId="77777777" w:rsidR="004E06DD" w:rsidRPr="00584B8F" w:rsidRDefault="004E06DD" w:rsidP="004E06DD">
      <w:r w:rsidRPr="00B93334">
        <w:t xml:space="preserve">The modulated carrier frequency of each NR carrier configured by the SAN shall be accurate to within 0.05 ppm + 12 Hz (tolerance) </w:t>
      </w:r>
      <w:r w:rsidRPr="00B93334">
        <w:rPr>
          <w:rFonts w:cs="v5.0.0"/>
        </w:rPr>
        <w:t xml:space="preserve">observed over </w:t>
      </w:r>
      <w:r w:rsidRPr="00B93334">
        <w:t>1 ms.</w:t>
      </w:r>
    </w:p>
    <w:p w14:paraId="52F1782C" w14:textId="2DECEDD3" w:rsidR="004E06DD" w:rsidRPr="008C3753" w:rsidRDefault="004E06DD" w:rsidP="004E06DD">
      <w:pPr>
        <w:rPr>
          <w:ins w:id="1398" w:author="Ojas Choksi" w:date="2025-01-27T14:22:00Z" w16du:dateUtc="2025-01-27T19:22:00Z"/>
        </w:rPr>
      </w:pPr>
      <w:ins w:id="1399" w:author="Ojas Choksi" w:date="2025-01-27T14:22:00Z" w16du:dateUtc="2025-01-27T19:22:00Z">
        <w:r w:rsidRPr="008C3753">
          <w:t>The frequency error requirement for NB-IoT is specified in TS 36.1</w:t>
        </w:r>
        <w:r>
          <w:t>81</w:t>
        </w:r>
        <w:r w:rsidRPr="008C3753">
          <w:t> [</w:t>
        </w:r>
        <w:r>
          <w:t>23</w:t>
        </w:r>
        <w:r w:rsidRPr="008C3753">
          <w:t>] clause 6.5.</w:t>
        </w:r>
      </w:ins>
      <w:ins w:id="1400" w:author="Ojas Choksi" w:date="2025-02-02T12:28:00Z" w16du:dateUtc="2025-02-02T17:28:00Z">
        <w:r w:rsidR="00607EDD">
          <w:t>2</w:t>
        </w:r>
      </w:ins>
      <w:ins w:id="1401" w:author="Ojas Choksi" w:date="2025-01-27T14:22:00Z" w16du:dateUtc="2025-01-27T19:22:00Z">
        <w:r w:rsidRPr="008C3753">
          <w:t>.5.</w:t>
        </w:r>
      </w:ins>
    </w:p>
    <w:p w14:paraId="375D6C70" w14:textId="77777777" w:rsidR="00B639FA" w:rsidRDefault="00B639FA" w:rsidP="00B639FA">
      <w:pPr>
        <w:rPr>
          <w:noProof/>
          <w:color w:val="0070C0"/>
        </w:rPr>
      </w:pPr>
    </w:p>
    <w:p w14:paraId="6B7CB121" w14:textId="77777777" w:rsidR="00B639FA" w:rsidRPr="00DE3307" w:rsidRDefault="00B639FA" w:rsidP="00B639FA">
      <w:pPr>
        <w:rPr>
          <w:noProof/>
          <w:color w:val="0070C0"/>
        </w:rPr>
      </w:pPr>
      <w:r w:rsidRPr="00DE3307">
        <w:rPr>
          <w:noProof/>
          <w:color w:val="0070C0"/>
        </w:rPr>
        <w:t>------------------------------------------------------------- NEXT CHANGE ------------------------------------------------------</w:t>
      </w:r>
    </w:p>
    <w:p w14:paraId="43EDB4F7" w14:textId="77777777" w:rsidR="004E06DD" w:rsidRPr="0007373B" w:rsidRDefault="004E06DD" w:rsidP="004E06DD">
      <w:pPr>
        <w:pStyle w:val="Heading4"/>
        <w:rPr>
          <w:lang w:eastAsia="sv-SE"/>
        </w:rPr>
      </w:pPr>
      <w:bookmarkStart w:id="1402" w:name="_Toc98773607"/>
      <w:bookmarkStart w:id="1403" w:name="_Toc106201366"/>
      <w:bookmarkStart w:id="1404" w:name="_Toc120608506"/>
      <w:bookmarkStart w:id="1405" w:name="_Toc120608886"/>
      <w:bookmarkStart w:id="1406" w:name="_Toc120609266"/>
      <w:bookmarkStart w:id="1407" w:name="_Toc120609657"/>
      <w:bookmarkStart w:id="1408" w:name="_Toc120610048"/>
      <w:bookmarkStart w:id="1409" w:name="_Toc120610800"/>
      <w:bookmarkStart w:id="1410" w:name="_Toc120611202"/>
      <w:bookmarkStart w:id="1411" w:name="_Toc120611611"/>
      <w:bookmarkStart w:id="1412" w:name="_Toc120612029"/>
      <w:bookmarkStart w:id="1413" w:name="_Toc120612449"/>
      <w:bookmarkStart w:id="1414" w:name="_Toc120612876"/>
      <w:bookmarkStart w:id="1415" w:name="_Toc120613305"/>
      <w:bookmarkStart w:id="1416" w:name="_Toc120613735"/>
      <w:bookmarkStart w:id="1417" w:name="_Toc120614165"/>
      <w:bookmarkStart w:id="1418" w:name="_Toc120614608"/>
      <w:bookmarkStart w:id="1419" w:name="_Toc120615067"/>
      <w:bookmarkStart w:id="1420" w:name="_Toc120622244"/>
      <w:bookmarkStart w:id="1421" w:name="_Toc120622750"/>
      <w:bookmarkStart w:id="1422" w:name="_Toc120623369"/>
      <w:bookmarkStart w:id="1423" w:name="_Toc120623894"/>
      <w:bookmarkStart w:id="1424" w:name="_Toc120624431"/>
      <w:bookmarkStart w:id="1425" w:name="_Toc120624968"/>
      <w:bookmarkStart w:id="1426" w:name="_Toc120625505"/>
      <w:bookmarkStart w:id="1427" w:name="_Toc120626042"/>
      <w:bookmarkStart w:id="1428" w:name="_Toc120626589"/>
      <w:bookmarkStart w:id="1429" w:name="_Toc120627145"/>
      <w:bookmarkStart w:id="1430" w:name="_Toc120627710"/>
      <w:bookmarkStart w:id="1431" w:name="_Toc120628286"/>
      <w:bookmarkStart w:id="1432" w:name="_Toc120628871"/>
      <w:bookmarkStart w:id="1433" w:name="_Toc120629459"/>
      <w:bookmarkStart w:id="1434" w:name="_Toc120630960"/>
      <w:bookmarkStart w:id="1435" w:name="_Toc120631611"/>
      <w:bookmarkStart w:id="1436" w:name="_Toc120632261"/>
      <w:bookmarkStart w:id="1437" w:name="_Toc120632911"/>
      <w:bookmarkStart w:id="1438" w:name="_Toc120633561"/>
      <w:bookmarkStart w:id="1439" w:name="_Toc120634212"/>
      <w:bookmarkStart w:id="1440" w:name="_Toc120634863"/>
      <w:bookmarkStart w:id="1441" w:name="_Toc121753987"/>
      <w:bookmarkStart w:id="1442" w:name="_Toc121754657"/>
      <w:bookmarkStart w:id="1443" w:name="_Toc129108609"/>
      <w:bookmarkStart w:id="1444" w:name="_Toc129109270"/>
      <w:bookmarkStart w:id="1445" w:name="_Toc129109932"/>
      <w:bookmarkStart w:id="1446" w:name="_Toc130389052"/>
      <w:bookmarkStart w:id="1447" w:name="_Toc130390125"/>
      <w:bookmarkStart w:id="1448" w:name="_Toc130390813"/>
      <w:bookmarkStart w:id="1449" w:name="_Toc131624577"/>
      <w:bookmarkStart w:id="1450" w:name="_Toc137476010"/>
      <w:bookmarkStart w:id="1451" w:name="_Toc138872665"/>
      <w:bookmarkStart w:id="1452" w:name="_Toc138874251"/>
      <w:bookmarkStart w:id="1453" w:name="_Toc145524850"/>
      <w:bookmarkStart w:id="1454" w:name="_Toc153559975"/>
      <w:bookmarkStart w:id="1455" w:name="_Toc161647275"/>
      <w:bookmarkStart w:id="1456" w:name="_Toc169532862"/>
      <w:bookmarkStart w:id="1457" w:name="_Toc171519463"/>
      <w:bookmarkStart w:id="1458" w:name="_Toc176539192"/>
      <w:r w:rsidRPr="0007373B">
        <w:rPr>
          <w:lang w:eastAsia="sv-SE"/>
        </w:rPr>
        <w:t>6.5.3.5</w:t>
      </w:r>
      <w:r w:rsidRPr="0007373B">
        <w:rPr>
          <w:lang w:eastAsia="sv-SE"/>
        </w:rPr>
        <w:tab/>
        <w:t>Test requirements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144452B" w14:textId="77777777" w:rsidR="004E06DD" w:rsidRPr="0007373B" w:rsidRDefault="004E06DD" w:rsidP="004E06DD">
      <w:r w:rsidRPr="0007373B">
        <w:t>The EVM of each NR carrier for different modulation schemes on PDSCH shall be less than the limits in table 6.5.3.5-1.</w:t>
      </w:r>
    </w:p>
    <w:p w14:paraId="031E4982" w14:textId="77777777" w:rsidR="004E06DD" w:rsidRPr="0007373B" w:rsidRDefault="004E06DD" w:rsidP="004E06DD">
      <w:pPr>
        <w:pStyle w:val="TH"/>
      </w:pPr>
      <w:r w:rsidRPr="0007373B">
        <w:t xml:space="preserve">Table 6.5.3.5-1 EVM requirements for </w:t>
      </w:r>
      <w:r w:rsidRPr="0007373B">
        <w:rPr>
          <w:i/>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4E06DD" w:rsidRPr="0007373B" w14:paraId="18D80D9C" w14:textId="77777777" w:rsidTr="000C3E86">
        <w:trPr>
          <w:cantSplit/>
          <w:jc w:val="center"/>
        </w:trPr>
        <w:tc>
          <w:tcPr>
            <w:tcW w:w="3214" w:type="dxa"/>
          </w:tcPr>
          <w:p w14:paraId="3BF6AD42" w14:textId="77777777" w:rsidR="004E06DD" w:rsidRPr="0007373B" w:rsidRDefault="004E06DD" w:rsidP="000C3E86">
            <w:pPr>
              <w:pStyle w:val="TAH"/>
            </w:pPr>
            <w:r w:rsidRPr="0007373B">
              <w:t>Modulation scheme for PDSCH</w:t>
            </w:r>
          </w:p>
        </w:tc>
        <w:tc>
          <w:tcPr>
            <w:tcW w:w="2583" w:type="dxa"/>
          </w:tcPr>
          <w:p w14:paraId="01619D31" w14:textId="77777777" w:rsidR="004E06DD" w:rsidRPr="0007373B" w:rsidRDefault="004E06DD" w:rsidP="000C3E86">
            <w:pPr>
              <w:pStyle w:val="TAH"/>
            </w:pPr>
            <w:r w:rsidRPr="0007373B">
              <w:t>Required EVM</w:t>
            </w:r>
          </w:p>
        </w:tc>
      </w:tr>
      <w:tr w:rsidR="004E06DD" w:rsidRPr="0007373B" w14:paraId="08F37318" w14:textId="77777777" w:rsidTr="000C3E86">
        <w:trPr>
          <w:cantSplit/>
          <w:jc w:val="center"/>
        </w:trPr>
        <w:tc>
          <w:tcPr>
            <w:tcW w:w="3214" w:type="dxa"/>
          </w:tcPr>
          <w:p w14:paraId="338EE4FA" w14:textId="77777777" w:rsidR="004E06DD" w:rsidRPr="0007373B" w:rsidRDefault="004E06DD" w:rsidP="000C3E86">
            <w:pPr>
              <w:pStyle w:val="TAC"/>
            </w:pPr>
            <w:r w:rsidRPr="0007373B">
              <w:t>QPSK</w:t>
            </w:r>
          </w:p>
        </w:tc>
        <w:tc>
          <w:tcPr>
            <w:tcW w:w="2583" w:type="dxa"/>
          </w:tcPr>
          <w:p w14:paraId="0BF31EDB" w14:textId="77777777" w:rsidR="004E06DD" w:rsidRPr="0007373B" w:rsidRDefault="004E06DD" w:rsidP="000C3E86">
            <w:pPr>
              <w:pStyle w:val="TAC"/>
            </w:pPr>
            <w:r w:rsidRPr="0007373B">
              <w:t>1</w:t>
            </w:r>
            <w:r>
              <w:rPr>
                <w:rFonts w:eastAsiaTheme="minorEastAsia" w:hint="eastAsia"/>
                <w:lang w:eastAsia="zh-CN"/>
              </w:rPr>
              <w:t>8</w:t>
            </w:r>
            <w:r w:rsidRPr="0007373B">
              <w:t>.5 %</w:t>
            </w:r>
          </w:p>
        </w:tc>
      </w:tr>
      <w:tr w:rsidR="004E06DD" w:rsidRPr="0007373B" w14:paraId="75840888" w14:textId="77777777" w:rsidTr="000C3E86">
        <w:trPr>
          <w:cantSplit/>
          <w:jc w:val="center"/>
        </w:trPr>
        <w:tc>
          <w:tcPr>
            <w:tcW w:w="3214" w:type="dxa"/>
          </w:tcPr>
          <w:p w14:paraId="7E930C09" w14:textId="77777777" w:rsidR="004E06DD" w:rsidRPr="0007373B" w:rsidRDefault="004E06DD" w:rsidP="000C3E86">
            <w:pPr>
              <w:pStyle w:val="TAC"/>
            </w:pPr>
            <w:r w:rsidRPr="0007373B">
              <w:t>16QAM</w:t>
            </w:r>
          </w:p>
        </w:tc>
        <w:tc>
          <w:tcPr>
            <w:tcW w:w="2583" w:type="dxa"/>
          </w:tcPr>
          <w:p w14:paraId="6A41B32F" w14:textId="77777777" w:rsidR="004E06DD" w:rsidRPr="0007373B" w:rsidRDefault="004E06DD" w:rsidP="000C3E86">
            <w:pPr>
              <w:pStyle w:val="TAC"/>
            </w:pPr>
            <w:r w:rsidRPr="0007373B">
              <w:t>1</w:t>
            </w:r>
            <w:r>
              <w:rPr>
                <w:rFonts w:eastAsiaTheme="minorEastAsia" w:hint="eastAsia"/>
                <w:lang w:eastAsia="zh-CN"/>
              </w:rPr>
              <w:t>3</w:t>
            </w:r>
            <w:r w:rsidRPr="0007373B">
              <w:t>.5 %</w:t>
            </w:r>
          </w:p>
        </w:tc>
      </w:tr>
      <w:tr w:rsidR="004E06DD" w:rsidRPr="0007373B" w14:paraId="07CD54A2" w14:textId="77777777" w:rsidTr="000C3E86">
        <w:trPr>
          <w:cantSplit/>
          <w:jc w:val="center"/>
        </w:trPr>
        <w:tc>
          <w:tcPr>
            <w:tcW w:w="3214" w:type="dxa"/>
          </w:tcPr>
          <w:p w14:paraId="65485046" w14:textId="77777777" w:rsidR="004E06DD" w:rsidRPr="0007373B" w:rsidRDefault="004E06DD" w:rsidP="000C3E86">
            <w:pPr>
              <w:pStyle w:val="TAC"/>
            </w:pPr>
            <w:r w:rsidRPr="0007373B">
              <w:t>64QAM (NOTE)</w:t>
            </w:r>
          </w:p>
        </w:tc>
        <w:tc>
          <w:tcPr>
            <w:tcW w:w="2583" w:type="dxa"/>
          </w:tcPr>
          <w:p w14:paraId="223C8BD6" w14:textId="77777777" w:rsidR="004E06DD" w:rsidRPr="0007373B" w:rsidRDefault="004E06DD" w:rsidP="000C3E86">
            <w:pPr>
              <w:pStyle w:val="TAC"/>
            </w:pPr>
            <w:r>
              <w:rPr>
                <w:rFonts w:eastAsiaTheme="minorEastAsia" w:hint="eastAsia"/>
                <w:lang w:eastAsia="zh-CN"/>
              </w:rPr>
              <w:t>9</w:t>
            </w:r>
            <w:r w:rsidRPr="0007373B">
              <w:t xml:space="preserve"> %</w:t>
            </w:r>
          </w:p>
        </w:tc>
      </w:tr>
      <w:tr w:rsidR="004E06DD" w:rsidRPr="0007373B" w14:paraId="55610AE6" w14:textId="77777777" w:rsidTr="000C3E86">
        <w:trPr>
          <w:cantSplit/>
          <w:jc w:val="center"/>
        </w:trPr>
        <w:tc>
          <w:tcPr>
            <w:tcW w:w="5797" w:type="dxa"/>
            <w:gridSpan w:val="2"/>
          </w:tcPr>
          <w:p w14:paraId="6B346DB1" w14:textId="77777777" w:rsidR="004E06DD" w:rsidRPr="0007373B" w:rsidRDefault="004E06DD" w:rsidP="000C3E86">
            <w:pPr>
              <w:pStyle w:val="TAN"/>
            </w:pPr>
            <w:r w:rsidRPr="0007373B">
              <w:t>NOTE:</w:t>
            </w:r>
            <w:r w:rsidRPr="0007373B">
              <w:tab/>
              <w:t>EVM requirement for 64QAM is optional.</w:t>
            </w:r>
          </w:p>
        </w:tc>
      </w:tr>
    </w:tbl>
    <w:p w14:paraId="06EBED1B" w14:textId="77777777" w:rsidR="004E06DD" w:rsidRPr="0007373B" w:rsidRDefault="004E06DD" w:rsidP="004E06DD">
      <w:pPr>
        <w:rPr>
          <w:lang w:val="en-US" w:eastAsia="ja-JP"/>
        </w:rPr>
      </w:pPr>
    </w:p>
    <w:p w14:paraId="23F3C63B" w14:textId="77777777" w:rsidR="004E06DD" w:rsidRPr="0007373B" w:rsidRDefault="004E06DD" w:rsidP="004E06DD">
      <w:r w:rsidRPr="0007373B">
        <w:t>EVM shall be evaluated for each NR carrier over all allocated resource blocks and downlink slots. Different modulation schemes listed in table 6.5.3.5-1 shall be considered for rank 1.</w:t>
      </w:r>
    </w:p>
    <w:p w14:paraId="5A08795C" w14:textId="77777777" w:rsidR="004E06DD" w:rsidRPr="0007373B" w:rsidRDefault="004E06DD" w:rsidP="004E06DD">
      <w:r w:rsidRPr="0007373B">
        <w:t>For all bandwidths, the EVM measurement shall be performed</w:t>
      </w:r>
      <w:r w:rsidRPr="0007373B">
        <w:rPr>
          <w:rFonts w:eastAsia="SimSun"/>
        </w:rPr>
        <w:t xml:space="preserve"> for each NR carrier</w:t>
      </w:r>
      <w:r w:rsidRPr="0007373B">
        <w:t xml:space="preserve"> over all allocated resource blocks and downlink slots within 10 ms measurement periods. </w:t>
      </w:r>
      <w:r w:rsidRPr="0007373B">
        <w:rPr>
          <w:rFonts w:eastAsia="SimSun"/>
        </w:rPr>
        <w:t>The boundaries of the EVM measurement periods need not be aligned with radio frame boundaries.</w:t>
      </w:r>
    </w:p>
    <w:p w14:paraId="1224938B" w14:textId="77777777" w:rsidR="004E06DD" w:rsidRPr="00680C0C" w:rsidRDefault="004E06DD" w:rsidP="004E06DD">
      <w:pPr>
        <w:rPr>
          <w:lang w:eastAsia="zh-CN"/>
        </w:rPr>
      </w:pPr>
      <w:r w:rsidRPr="0007373B">
        <w:lastRenderedPageBreak/>
        <w:t>Table 6.5.3.5-2, 6.5.3.5-3, 6.5.3.5-4 below specify the EVM window length (</w:t>
      </w:r>
      <w:r w:rsidRPr="0007373B">
        <w:rPr>
          <w:i/>
        </w:rPr>
        <w:t>W</w:t>
      </w:r>
      <w:r w:rsidRPr="0007373B">
        <w:t xml:space="preserve">) for normal CP for </w:t>
      </w:r>
      <w:r w:rsidRPr="0007373B">
        <w:rPr>
          <w:i/>
        </w:rPr>
        <w:t>SAN type 1-H</w:t>
      </w:r>
      <w:r w:rsidRPr="0007373B">
        <w:t>.</w:t>
      </w:r>
    </w:p>
    <w:p w14:paraId="203CFC29" w14:textId="77777777" w:rsidR="004E06DD" w:rsidRPr="0007373B" w:rsidRDefault="004E06DD" w:rsidP="004E06DD">
      <w:pPr>
        <w:pStyle w:val="TH"/>
      </w:pPr>
      <w:r w:rsidRPr="0007373B">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4E06DD" w:rsidRPr="0007373B" w14:paraId="0594A99F" w14:textId="77777777" w:rsidTr="000C3E86">
        <w:trPr>
          <w:cantSplit/>
          <w:jc w:val="center"/>
        </w:trPr>
        <w:tc>
          <w:tcPr>
            <w:tcW w:w="1650" w:type="dxa"/>
            <w:shd w:val="clear" w:color="auto" w:fill="auto"/>
            <w:vAlign w:val="center"/>
          </w:tcPr>
          <w:p w14:paraId="5EA2815E"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1B49D023"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79C29226"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386DA7ED"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61D00D22"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4E06DD" w:rsidRPr="0007373B" w14:paraId="6630CCC9" w14:textId="77777777" w:rsidTr="000C3E86">
        <w:trPr>
          <w:cantSplit/>
          <w:jc w:val="center"/>
        </w:trPr>
        <w:tc>
          <w:tcPr>
            <w:tcW w:w="1650" w:type="dxa"/>
            <w:vAlign w:val="center"/>
          </w:tcPr>
          <w:p w14:paraId="333BEB3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w:t>
            </w:r>
          </w:p>
        </w:tc>
        <w:tc>
          <w:tcPr>
            <w:tcW w:w="1170" w:type="dxa"/>
            <w:vAlign w:val="center"/>
          </w:tcPr>
          <w:p w14:paraId="1CBA73A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512</w:t>
            </w:r>
          </w:p>
        </w:tc>
        <w:tc>
          <w:tcPr>
            <w:tcW w:w="2053" w:type="dxa"/>
            <w:vAlign w:val="center"/>
          </w:tcPr>
          <w:p w14:paraId="37F3474D"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36</w:t>
            </w:r>
          </w:p>
        </w:tc>
        <w:tc>
          <w:tcPr>
            <w:tcW w:w="1436" w:type="dxa"/>
            <w:vAlign w:val="center"/>
          </w:tcPr>
          <w:p w14:paraId="0B031DF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14</w:t>
            </w:r>
          </w:p>
        </w:tc>
        <w:tc>
          <w:tcPr>
            <w:tcW w:w="2264" w:type="dxa"/>
            <w:vAlign w:val="center"/>
          </w:tcPr>
          <w:p w14:paraId="11A0F056"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1734BCBA" w14:textId="77777777" w:rsidTr="000C3E86">
        <w:trPr>
          <w:cantSplit/>
          <w:jc w:val="center"/>
        </w:trPr>
        <w:tc>
          <w:tcPr>
            <w:tcW w:w="1650" w:type="dxa"/>
            <w:vAlign w:val="center"/>
          </w:tcPr>
          <w:p w14:paraId="792D280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w:t>
            </w:r>
          </w:p>
        </w:tc>
        <w:tc>
          <w:tcPr>
            <w:tcW w:w="1170" w:type="dxa"/>
            <w:vAlign w:val="center"/>
          </w:tcPr>
          <w:p w14:paraId="5465EC7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1024</w:t>
            </w:r>
          </w:p>
        </w:tc>
        <w:tc>
          <w:tcPr>
            <w:tcW w:w="2053" w:type="dxa"/>
            <w:vAlign w:val="center"/>
          </w:tcPr>
          <w:p w14:paraId="652E3D9E"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72</w:t>
            </w:r>
          </w:p>
        </w:tc>
        <w:tc>
          <w:tcPr>
            <w:tcW w:w="1436" w:type="dxa"/>
            <w:vAlign w:val="center"/>
          </w:tcPr>
          <w:p w14:paraId="39FEB7CE"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28</w:t>
            </w:r>
          </w:p>
        </w:tc>
        <w:tc>
          <w:tcPr>
            <w:tcW w:w="2264" w:type="dxa"/>
            <w:vAlign w:val="center"/>
          </w:tcPr>
          <w:p w14:paraId="7BDE38C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7F100633" w14:textId="77777777" w:rsidTr="000C3E86">
        <w:trPr>
          <w:cantSplit/>
          <w:jc w:val="center"/>
        </w:trPr>
        <w:tc>
          <w:tcPr>
            <w:tcW w:w="1650" w:type="dxa"/>
            <w:vAlign w:val="center"/>
          </w:tcPr>
          <w:p w14:paraId="5D38F94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w:t>
            </w:r>
          </w:p>
        </w:tc>
        <w:tc>
          <w:tcPr>
            <w:tcW w:w="1170" w:type="dxa"/>
            <w:vAlign w:val="center"/>
          </w:tcPr>
          <w:p w14:paraId="6DBFB3C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1536</w:t>
            </w:r>
          </w:p>
        </w:tc>
        <w:tc>
          <w:tcPr>
            <w:tcW w:w="2053" w:type="dxa"/>
            <w:vAlign w:val="center"/>
          </w:tcPr>
          <w:p w14:paraId="6E604F06"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108</w:t>
            </w:r>
          </w:p>
        </w:tc>
        <w:tc>
          <w:tcPr>
            <w:tcW w:w="1436" w:type="dxa"/>
            <w:vAlign w:val="center"/>
          </w:tcPr>
          <w:p w14:paraId="7FC49DE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44</w:t>
            </w:r>
          </w:p>
        </w:tc>
        <w:tc>
          <w:tcPr>
            <w:tcW w:w="2264" w:type="dxa"/>
            <w:vAlign w:val="center"/>
          </w:tcPr>
          <w:p w14:paraId="34E98E97"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57163401" w14:textId="77777777" w:rsidTr="000C3E86">
        <w:trPr>
          <w:cantSplit/>
          <w:jc w:val="center"/>
        </w:trPr>
        <w:tc>
          <w:tcPr>
            <w:tcW w:w="1650" w:type="dxa"/>
            <w:vAlign w:val="center"/>
          </w:tcPr>
          <w:p w14:paraId="24CAE072"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w:t>
            </w:r>
          </w:p>
        </w:tc>
        <w:tc>
          <w:tcPr>
            <w:tcW w:w="1170" w:type="dxa"/>
            <w:vAlign w:val="center"/>
          </w:tcPr>
          <w:p w14:paraId="161129F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2048</w:t>
            </w:r>
          </w:p>
        </w:tc>
        <w:tc>
          <w:tcPr>
            <w:tcW w:w="2053" w:type="dxa"/>
            <w:vAlign w:val="center"/>
          </w:tcPr>
          <w:p w14:paraId="2B82C2B1"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144</w:t>
            </w:r>
          </w:p>
        </w:tc>
        <w:tc>
          <w:tcPr>
            <w:tcW w:w="1436" w:type="dxa"/>
            <w:vAlign w:val="center"/>
          </w:tcPr>
          <w:p w14:paraId="5273C65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58</w:t>
            </w:r>
          </w:p>
        </w:tc>
        <w:tc>
          <w:tcPr>
            <w:tcW w:w="2264" w:type="dxa"/>
            <w:vAlign w:val="center"/>
          </w:tcPr>
          <w:p w14:paraId="3E8D8AE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6E4FC8AC" w14:textId="77777777" w:rsidTr="000C3E86">
        <w:trPr>
          <w:cantSplit/>
          <w:jc w:val="center"/>
        </w:trPr>
        <w:tc>
          <w:tcPr>
            <w:tcW w:w="8573" w:type="dxa"/>
            <w:gridSpan w:val="5"/>
            <w:vAlign w:val="center"/>
          </w:tcPr>
          <w:p w14:paraId="09D5E8C7" w14:textId="77777777" w:rsidR="004E06DD" w:rsidRPr="0007373B" w:rsidRDefault="004E06DD" w:rsidP="000C3E86">
            <w:pPr>
              <w:pStyle w:val="TAN"/>
            </w:pPr>
            <w:r w:rsidRPr="0007373B">
              <w:t>NOTE:</w:t>
            </w:r>
            <w:r w:rsidRPr="0007373B">
              <w:tab/>
              <w:t>These percentages are informative and apply to a slot's symbols 1 to 6 and 8 to 13. Symbols 0 and 7 have a longer CP and therefore a lower percentage.</w:t>
            </w:r>
          </w:p>
        </w:tc>
      </w:tr>
    </w:tbl>
    <w:p w14:paraId="05D25909" w14:textId="77777777" w:rsidR="004E06DD" w:rsidRPr="0007373B" w:rsidRDefault="004E06DD" w:rsidP="004E06DD">
      <w:pPr>
        <w:spacing w:after="160" w:line="259" w:lineRule="auto"/>
        <w:rPr>
          <w:rFonts w:ascii="Calibri" w:eastAsia="SimSun" w:hAnsi="Calibri" w:cs="Arial"/>
          <w:sz w:val="22"/>
          <w:szCs w:val="22"/>
          <w:lang w:val="en-US"/>
        </w:rPr>
      </w:pPr>
    </w:p>
    <w:p w14:paraId="71AE6CFB" w14:textId="77777777" w:rsidR="004E06DD" w:rsidRPr="0007373B" w:rsidRDefault="004E06DD" w:rsidP="004E06DD">
      <w:pPr>
        <w:pStyle w:val="TH"/>
      </w:pPr>
      <w:r w:rsidRPr="0007373B">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4E06DD" w:rsidRPr="0007373B" w14:paraId="0FA95B12" w14:textId="77777777" w:rsidTr="000C3E86">
        <w:trPr>
          <w:cantSplit/>
          <w:jc w:val="center"/>
        </w:trPr>
        <w:tc>
          <w:tcPr>
            <w:tcW w:w="1661" w:type="dxa"/>
            <w:shd w:val="clear" w:color="auto" w:fill="auto"/>
            <w:vAlign w:val="center"/>
          </w:tcPr>
          <w:p w14:paraId="4B97DAA9"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1BAC5A71"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3E165ABF"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7AA425FA"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0651EACC"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4E06DD" w:rsidRPr="0007373B" w14:paraId="6918C825" w14:textId="77777777" w:rsidTr="000C3E86">
        <w:trPr>
          <w:cantSplit/>
          <w:jc w:val="center"/>
        </w:trPr>
        <w:tc>
          <w:tcPr>
            <w:tcW w:w="1661" w:type="dxa"/>
          </w:tcPr>
          <w:p w14:paraId="6F17758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w:t>
            </w:r>
          </w:p>
        </w:tc>
        <w:tc>
          <w:tcPr>
            <w:tcW w:w="1175" w:type="dxa"/>
          </w:tcPr>
          <w:p w14:paraId="72050B38"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256</w:t>
            </w:r>
          </w:p>
        </w:tc>
        <w:tc>
          <w:tcPr>
            <w:tcW w:w="1982" w:type="dxa"/>
          </w:tcPr>
          <w:p w14:paraId="468C465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18</w:t>
            </w:r>
          </w:p>
        </w:tc>
        <w:tc>
          <w:tcPr>
            <w:tcW w:w="1469" w:type="dxa"/>
            <w:vAlign w:val="center"/>
          </w:tcPr>
          <w:p w14:paraId="0E72B60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8</w:t>
            </w:r>
          </w:p>
        </w:tc>
        <w:tc>
          <w:tcPr>
            <w:tcW w:w="2294" w:type="dxa"/>
          </w:tcPr>
          <w:p w14:paraId="61BEA04E"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1299C4A1" w14:textId="77777777" w:rsidTr="000C3E86">
        <w:trPr>
          <w:cantSplit/>
          <w:jc w:val="center"/>
        </w:trPr>
        <w:tc>
          <w:tcPr>
            <w:tcW w:w="1661" w:type="dxa"/>
          </w:tcPr>
          <w:p w14:paraId="76C31E4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w:t>
            </w:r>
          </w:p>
        </w:tc>
        <w:tc>
          <w:tcPr>
            <w:tcW w:w="1175" w:type="dxa"/>
          </w:tcPr>
          <w:p w14:paraId="366DD77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512</w:t>
            </w:r>
          </w:p>
        </w:tc>
        <w:tc>
          <w:tcPr>
            <w:tcW w:w="1982" w:type="dxa"/>
          </w:tcPr>
          <w:p w14:paraId="2EF007A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36</w:t>
            </w:r>
          </w:p>
        </w:tc>
        <w:tc>
          <w:tcPr>
            <w:tcW w:w="1469" w:type="dxa"/>
            <w:vAlign w:val="center"/>
          </w:tcPr>
          <w:p w14:paraId="4962BBE8"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14</w:t>
            </w:r>
          </w:p>
        </w:tc>
        <w:tc>
          <w:tcPr>
            <w:tcW w:w="2294" w:type="dxa"/>
          </w:tcPr>
          <w:p w14:paraId="6BCF812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5B373E40" w14:textId="77777777" w:rsidTr="000C3E86">
        <w:trPr>
          <w:cantSplit/>
          <w:jc w:val="center"/>
        </w:trPr>
        <w:tc>
          <w:tcPr>
            <w:tcW w:w="1661" w:type="dxa"/>
          </w:tcPr>
          <w:p w14:paraId="30190EB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w:t>
            </w:r>
          </w:p>
        </w:tc>
        <w:tc>
          <w:tcPr>
            <w:tcW w:w="1175" w:type="dxa"/>
          </w:tcPr>
          <w:p w14:paraId="4C5614C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768</w:t>
            </w:r>
          </w:p>
        </w:tc>
        <w:tc>
          <w:tcPr>
            <w:tcW w:w="1982" w:type="dxa"/>
          </w:tcPr>
          <w:p w14:paraId="1D6762F8"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54</w:t>
            </w:r>
          </w:p>
        </w:tc>
        <w:tc>
          <w:tcPr>
            <w:tcW w:w="1469" w:type="dxa"/>
            <w:vAlign w:val="center"/>
          </w:tcPr>
          <w:p w14:paraId="224C8DAD"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22</w:t>
            </w:r>
          </w:p>
        </w:tc>
        <w:tc>
          <w:tcPr>
            <w:tcW w:w="2294" w:type="dxa"/>
          </w:tcPr>
          <w:p w14:paraId="6DE3E78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461A5F7F" w14:textId="77777777" w:rsidTr="000C3E86">
        <w:trPr>
          <w:cantSplit/>
          <w:jc w:val="center"/>
        </w:trPr>
        <w:tc>
          <w:tcPr>
            <w:tcW w:w="1661" w:type="dxa"/>
          </w:tcPr>
          <w:p w14:paraId="715C0D4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w:t>
            </w:r>
          </w:p>
        </w:tc>
        <w:tc>
          <w:tcPr>
            <w:tcW w:w="1175" w:type="dxa"/>
          </w:tcPr>
          <w:p w14:paraId="7375D8BE"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1024</w:t>
            </w:r>
          </w:p>
        </w:tc>
        <w:tc>
          <w:tcPr>
            <w:tcW w:w="1982" w:type="dxa"/>
          </w:tcPr>
          <w:p w14:paraId="0B08F89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72</w:t>
            </w:r>
          </w:p>
        </w:tc>
        <w:tc>
          <w:tcPr>
            <w:tcW w:w="1469" w:type="dxa"/>
            <w:vAlign w:val="center"/>
          </w:tcPr>
          <w:p w14:paraId="7234C32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28</w:t>
            </w:r>
          </w:p>
        </w:tc>
        <w:tc>
          <w:tcPr>
            <w:tcW w:w="2294" w:type="dxa"/>
          </w:tcPr>
          <w:p w14:paraId="6D2F2E9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12FF33C6" w14:textId="77777777" w:rsidTr="000C3E86">
        <w:trPr>
          <w:cantSplit/>
          <w:jc w:val="center"/>
        </w:trPr>
        <w:tc>
          <w:tcPr>
            <w:tcW w:w="8587" w:type="dxa"/>
            <w:gridSpan w:val="5"/>
          </w:tcPr>
          <w:p w14:paraId="7CCE577C" w14:textId="77777777" w:rsidR="004E06DD" w:rsidRPr="0007373B" w:rsidRDefault="004E06DD" w:rsidP="000C3E86">
            <w:pPr>
              <w:pStyle w:val="TAN"/>
              <w:rPr>
                <w:rFonts w:cs="Calibri"/>
                <w:szCs w:val="18"/>
                <w:lang w:val="en-US"/>
              </w:rPr>
            </w:pPr>
            <w:r w:rsidRPr="0007373B">
              <w:t>NOTE:</w:t>
            </w:r>
            <w:r w:rsidRPr="0007373B">
              <w:tab/>
              <w:t>These percentages are informative and apply to a slot's symbols 1 through 13. Symbol 0 has a longer CP and therefore a lower percentage.</w:t>
            </w:r>
          </w:p>
        </w:tc>
      </w:tr>
    </w:tbl>
    <w:p w14:paraId="6371F2D7" w14:textId="77777777" w:rsidR="004E06DD" w:rsidRPr="0007373B" w:rsidRDefault="004E06DD" w:rsidP="004E06DD">
      <w:pPr>
        <w:spacing w:after="160" w:line="259" w:lineRule="auto"/>
        <w:rPr>
          <w:rFonts w:ascii="Calibri" w:eastAsia="SimSun" w:hAnsi="Calibri" w:cs="Arial"/>
          <w:sz w:val="22"/>
          <w:szCs w:val="22"/>
          <w:lang w:val="en-US"/>
        </w:rPr>
      </w:pPr>
    </w:p>
    <w:p w14:paraId="257E1FFD" w14:textId="77777777" w:rsidR="004E06DD" w:rsidRPr="0007373B" w:rsidRDefault="004E06DD" w:rsidP="004E06DD">
      <w:pPr>
        <w:pStyle w:val="TH"/>
      </w:pPr>
      <w:r w:rsidRPr="0007373B">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4E06DD" w:rsidRPr="0007373B" w14:paraId="308C4D2C" w14:textId="77777777" w:rsidTr="000C3E86">
        <w:trPr>
          <w:cantSplit/>
          <w:jc w:val="center"/>
        </w:trPr>
        <w:tc>
          <w:tcPr>
            <w:tcW w:w="1753" w:type="dxa"/>
            <w:shd w:val="clear" w:color="auto" w:fill="auto"/>
            <w:vAlign w:val="center"/>
          </w:tcPr>
          <w:p w14:paraId="729DE661"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2E9BFD4B"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3150E8DC"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080205C2"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50A3A20A"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4E06DD" w:rsidRPr="0007373B" w14:paraId="54473DEE" w14:textId="77777777" w:rsidTr="000C3E86">
        <w:trPr>
          <w:cantSplit/>
          <w:jc w:val="center"/>
        </w:trPr>
        <w:tc>
          <w:tcPr>
            <w:tcW w:w="1753" w:type="dxa"/>
          </w:tcPr>
          <w:p w14:paraId="11796E46"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w:t>
            </w:r>
          </w:p>
        </w:tc>
        <w:tc>
          <w:tcPr>
            <w:tcW w:w="1170" w:type="dxa"/>
          </w:tcPr>
          <w:p w14:paraId="7A882C5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256</w:t>
            </w:r>
          </w:p>
        </w:tc>
        <w:tc>
          <w:tcPr>
            <w:tcW w:w="2003" w:type="dxa"/>
          </w:tcPr>
          <w:p w14:paraId="551B3A8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18</w:t>
            </w:r>
          </w:p>
        </w:tc>
        <w:tc>
          <w:tcPr>
            <w:tcW w:w="1365" w:type="dxa"/>
            <w:vAlign w:val="center"/>
          </w:tcPr>
          <w:p w14:paraId="10A0932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8</w:t>
            </w:r>
          </w:p>
        </w:tc>
        <w:tc>
          <w:tcPr>
            <w:tcW w:w="2231" w:type="dxa"/>
          </w:tcPr>
          <w:p w14:paraId="7B38FCCD"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49D76C09" w14:textId="77777777" w:rsidTr="000C3E86">
        <w:trPr>
          <w:cantSplit/>
          <w:jc w:val="center"/>
        </w:trPr>
        <w:tc>
          <w:tcPr>
            <w:tcW w:w="1753" w:type="dxa"/>
          </w:tcPr>
          <w:p w14:paraId="4C1FBE3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w:t>
            </w:r>
          </w:p>
        </w:tc>
        <w:tc>
          <w:tcPr>
            <w:tcW w:w="1170" w:type="dxa"/>
          </w:tcPr>
          <w:p w14:paraId="78D1D76A" w14:textId="77777777" w:rsidR="004E06DD" w:rsidRPr="0007373B" w:rsidRDefault="004E06DD" w:rsidP="000C3E86">
            <w:pPr>
              <w:keepNext/>
              <w:keepLines/>
              <w:spacing w:after="0"/>
              <w:jc w:val="center"/>
              <w:rPr>
                <w:rFonts w:ascii="Arial" w:hAnsi="Arial"/>
                <w:sz w:val="18"/>
              </w:rPr>
            </w:pPr>
            <w:r w:rsidRPr="0007373B">
              <w:rPr>
                <w:rFonts w:ascii="Arial" w:hAnsi="Arial"/>
                <w:sz w:val="18"/>
              </w:rPr>
              <w:t>384</w:t>
            </w:r>
          </w:p>
        </w:tc>
        <w:tc>
          <w:tcPr>
            <w:tcW w:w="2003" w:type="dxa"/>
          </w:tcPr>
          <w:p w14:paraId="2541F29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27</w:t>
            </w:r>
          </w:p>
        </w:tc>
        <w:tc>
          <w:tcPr>
            <w:tcW w:w="1365" w:type="dxa"/>
            <w:vAlign w:val="center"/>
          </w:tcPr>
          <w:p w14:paraId="6E05940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11</w:t>
            </w:r>
          </w:p>
        </w:tc>
        <w:tc>
          <w:tcPr>
            <w:tcW w:w="2231" w:type="dxa"/>
          </w:tcPr>
          <w:p w14:paraId="670BC6D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2097F5FB" w14:textId="77777777" w:rsidTr="000C3E86">
        <w:trPr>
          <w:cantSplit/>
          <w:jc w:val="center"/>
        </w:trPr>
        <w:tc>
          <w:tcPr>
            <w:tcW w:w="1753" w:type="dxa"/>
          </w:tcPr>
          <w:p w14:paraId="685877D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w:t>
            </w:r>
          </w:p>
        </w:tc>
        <w:tc>
          <w:tcPr>
            <w:tcW w:w="1170" w:type="dxa"/>
          </w:tcPr>
          <w:p w14:paraId="24FBA7B7"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512</w:t>
            </w:r>
          </w:p>
        </w:tc>
        <w:tc>
          <w:tcPr>
            <w:tcW w:w="2003" w:type="dxa"/>
          </w:tcPr>
          <w:p w14:paraId="655DDB1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36</w:t>
            </w:r>
          </w:p>
        </w:tc>
        <w:tc>
          <w:tcPr>
            <w:tcW w:w="1365" w:type="dxa"/>
            <w:vAlign w:val="center"/>
          </w:tcPr>
          <w:p w14:paraId="5CA9EED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14</w:t>
            </w:r>
          </w:p>
        </w:tc>
        <w:tc>
          <w:tcPr>
            <w:tcW w:w="2231" w:type="dxa"/>
          </w:tcPr>
          <w:p w14:paraId="7E3DB6BA"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0BA7D694" w14:textId="77777777" w:rsidTr="000C3E86">
        <w:trPr>
          <w:cantSplit/>
          <w:jc w:val="center"/>
        </w:trPr>
        <w:tc>
          <w:tcPr>
            <w:tcW w:w="8522" w:type="dxa"/>
            <w:gridSpan w:val="5"/>
          </w:tcPr>
          <w:p w14:paraId="00C47421" w14:textId="77777777" w:rsidR="004E06DD" w:rsidRPr="0007373B" w:rsidRDefault="004E06DD" w:rsidP="000C3E86">
            <w:pPr>
              <w:pStyle w:val="TAN"/>
              <w:rPr>
                <w:rFonts w:cs="Calibri"/>
                <w:szCs w:val="18"/>
                <w:lang w:val="en-US"/>
              </w:rPr>
            </w:pPr>
            <w:r w:rsidRPr="0007373B">
              <w:t>NOTE:</w:t>
            </w:r>
            <w:r w:rsidRPr="0007373B">
              <w:tab/>
              <w:t>These percentages are informative and apply to</w:t>
            </w:r>
            <w:r w:rsidRPr="0007373B">
              <w:rPr>
                <w:rFonts w:hint="eastAsia"/>
                <w:lang w:val="en-US" w:eastAsia="zh-CN"/>
              </w:rPr>
              <w:t xml:space="preserve"> all OFDM symbols within subframe except for symbol 0 of slot 0 and slot 2</w:t>
            </w:r>
            <w:r w:rsidRPr="0007373B">
              <w:t xml:space="preserve">. Symbol 0 </w:t>
            </w:r>
            <w:r w:rsidRPr="0007373B">
              <w:rPr>
                <w:rFonts w:hint="eastAsia"/>
                <w:lang w:val="en-US" w:eastAsia="zh-CN"/>
              </w:rPr>
              <w:t xml:space="preserve">of slot 0 and slot 2 </w:t>
            </w:r>
            <w:r w:rsidRPr="0007373B">
              <w:t>may have a longer CP and therefore a lower percentage.</w:t>
            </w:r>
          </w:p>
        </w:tc>
      </w:tr>
    </w:tbl>
    <w:p w14:paraId="40DFB546" w14:textId="77777777" w:rsidR="004E06DD" w:rsidRDefault="004E06DD" w:rsidP="004E06DD">
      <w:pPr>
        <w:rPr>
          <w:lang w:eastAsia="zh-CN"/>
        </w:rPr>
      </w:pPr>
    </w:p>
    <w:p w14:paraId="46AF3584" w14:textId="7934DBA1" w:rsidR="004E06DD" w:rsidRPr="008C3753" w:rsidRDefault="004E06DD" w:rsidP="004E06DD">
      <w:pPr>
        <w:rPr>
          <w:ins w:id="1459" w:author="Ojas Choksi" w:date="2025-01-27T14:23:00Z" w16du:dateUtc="2025-01-27T19:23:00Z"/>
        </w:rPr>
      </w:pPr>
      <w:ins w:id="1460" w:author="Ojas Choksi" w:date="2025-01-27T14:23:00Z" w16du:dateUtc="2025-01-27T19:23:00Z">
        <w:r w:rsidRPr="008C3753">
          <w:t xml:space="preserve">The </w:t>
        </w:r>
        <w:r>
          <w:t>modulation quality</w:t>
        </w:r>
        <w:r w:rsidRPr="008C3753">
          <w:t xml:space="preserve"> requirement</w:t>
        </w:r>
      </w:ins>
      <w:ins w:id="1461" w:author="Ojas Choksi" w:date="2025-01-27T16:29:00Z" w16du:dateUtc="2025-01-27T21:29:00Z">
        <w:r w:rsidR="00DF72CF">
          <w:t>s</w:t>
        </w:r>
      </w:ins>
      <w:ins w:id="1462" w:author="Ojas Choksi" w:date="2025-01-27T14:23:00Z" w16du:dateUtc="2025-01-27T19:23:00Z">
        <w:r w:rsidRPr="008C3753">
          <w:t xml:space="preserve"> for NB-IoT </w:t>
        </w:r>
        <w:r>
          <w:t>are</w:t>
        </w:r>
        <w:r w:rsidRPr="008C3753">
          <w:t xml:space="preserve"> specified in TS 36.1</w:t>
        </w:r>
        <w:r>
          <w:t>81</w:t>
        </w:r>
        <w:r w:rsidRPr="008C3753">
          <w:t> [</w:t>
        </w:r>
        <w:r>
          <w:t>23</w:t>
        </w:r>
        <w:r w:rsidRPr="008C3753">
          <w:t>] clause 6.5.</w:t>
        </w:r>
      </w:ins>
      <w:ins w:id="1463" w:author="Ojas Choksi" w:date="2025-02-02T12:30:00Z" w16du:dateUtc="2025-02-02T17:30:00Z">
        <w:r w:rsidR="00607EDD">
          <w:t>3</w:t>
        </w:r>
      </w:ins>
      <w:ins w:id="1464" w:author="Ojas Choksi" w:date="2025-01-27T14:23:00Z" w16du:dateUtc="2025-01-27T19:23:00Z">
        <w:r w:rsidRPr="008C3753">
          <w:t>.5.</w:t>
        </w:r>
      </w:ins>
    </w:p>
    <w:p w14:paraId="670CEB5A" w14:textId="1A27EE6F" w:rsidR="00B639FA" w:rsidRDefault="00B639FA">
      <w:pPr>
        <w:spacing w:after="0"/>
        <w:rPr>
          <w:noProof/>
          <w:color w:val="0070C0"/>
        </w:rPr>
      </w:pPr>
      <w:r>
        <w:rPr>
          <w:noProof/>
          <w:color w:val="0070C0"/>
        </w:rPr>
        <w:br w:type="page"/>
      </w:r>
    </w:p>
    <w:p w14:paraId="6ECECCCD" w14:textId="77777777" w:rsidR="00B639FA" w:rsidRDefault="00B639FA" w:rsidP="00B639FA">
      <w:pPr>
        <w:rPr>
          <w:noProof/>
          <w:color w:val="0070C0"/>
        </w:rPr>
      </w:pPr>
      <w:r w:rsidRPr="00DE3307">
        <w:rPr>
          <w:noProof/>
          <w:color w:val="0070C0"/>
        </w:rPr>
        <w:lastRenderedPageBreak/>
        <w:t>------------------------------------------------------------- NEXT CHANGE ------------------------------------------------------</w:t>
      </w:r>
    </w:p>
    <w:p w14:paraId="1CC56A4C" w14:textId="77777777" w:rsidR="004E06DD" w:rsidRPr="00002A0A" w:rsidRDefault="004E06DD" w:rsidP="004E06DD">
      <w:pPr>
        <w:pStyle w:val="Heading5"/>
        <w:rPr>
          <w:i/>
          <w:iCs/>
          <w:lang w:eastAsia="sv-SE"/>
        </w:rPr>
      </w:pPr>
      <w:bookmarkStart w:id="1465" w:name="_Toc21099948"/>
      <w:bookmarkStart w:id="1466" w:name="_Toc29809746"/>
      <w:bookmarkStart w:id="1467" w:name="_Toc36645130"/>
      <w:bookmarkStart w:id="1468" w:name="_Toc37272184"/>
      <w:bookmarkStart w:id="1469" w:name="_Toc45884430"/>
      <w:bookmarkStart w:id="1470" w:name="_Toc53182453"/>
      <w:bookmarkStart w:id="1471" w:name="_Toc58860194"/>
      <w:bookmarkStart w:id="1472" w:name="_Toc58862698"/>
      <w:bookmarkStart w:id="1473" w:name="_Toc61182691"/>
      <w:bookmarkStart w:id="1474" w:name="_Toc66728004"/>
      <w:bookmarkStart w:id="1475" w:name="_Toc74961807"/>
      <w:bookmarkStart w:id="1476" w:name="_Toc75242718"/>
      <w:bookmarkStart w:id="1477" w:name="_Toc76545064"/>
      <w:bookmarkStart w:id="1478" w:name="_Toc82595167"/>
      <w:bookmarkStart w:id="1479" w:name="_Toc89955198"/>
      <w:bookmarkStart w:id="1480" w:name="_Toc98773623"/>
      <w:bookmarkStart w:id="1481" w:name="_Toc106201382"/>
      <w:bookmarkStart w:id="1482" w:name="_Toc115191235"/>
      <w:bookmarkStart w:id="1483" w:name="_Toc120544820"/>
      <w:bookmarkStart w:id="1484" w:name="_Toc120545175"/>
      <w:bookmarkStart w:id="1485" w:name="_Toc120545791"/>
      <w:bookmarkStart w:id="1486" w:name="_Toc120606695"/>
      <w:bookmarkStart w:id="1487" w:name="_Toc120607049"/>
      <w:bookmarkStart w:id="1488" w:name="_Toc120607406"/>
      <w:bookmarkStart w:id="1489" w:name="_Toc120607769"/>
      <w:bookmarkStart w:id="1490" w:name="_Toc120608134"/>
      <w:bookmarkStart w:id="1491" w:name="_Toc120608514"/>
      <w:bookmarkStart w:id="1492" w:name="_Toc120608894"/>
      <w:bookmarkStart w:id="1493" w:name="_Toc120609274"/>
      <w:bookmarkStart w:id="1494" w:name="_Toc120609665"/>
      <w:bookmarkStart w:id="1495" w:name="_Toc120610056"/>
      <w:bookmarkStart w:id="1496" w:name="_Toc120610808"/>
      <w:bookmarkStart w:id="1497" w:name="_Toc120611210"/>
      <w:bookmarkStart w:id="1498" w:name="_Toc120611619"/>
      <w:bookmarkStart w:id="1499" w:name="_Toc120612037"/>
      <w:bookmarkStart w:id="1500" w:name="_Toc120612457"/>
      <w:bookmarkStart w:id="1501" w:name="_Toc120612884"/>
      <w:bookmarkStart w:id="1502" w:name="_Toc120613313"/>
      <w:bookmarkStart w:id="1503" w:name="_Toc120613743"/>
      <w:bookmarkStart w:id="1504" w:name="_Toc120614173"/>
      <w:bookmarkStart w:id="1505" w:name="_Toc120614616"/>
      <w:bookmarkStart w:id="1506" w:name="_Toc120615075"/>
      <w:bookmarkStart w:id="1507" w:name="_Toc120622252"/>
      <w:bookmarkStart w:id="1508" w:name="_Toc120622758"/>
      <w:bookmarkStart w:id="1509" w:name="_Toc120623377"/>
      <w:bookmarkStart w:id="1510" w:name="_Toc120623902"/>
      <w:bookmarkStart w:id="1511" w:name="_Toc120624439"/>
      <w:bookmarkStart w:id="1512" w:name="_Toc120624976"/>
      <w:bookmarkStart w:id="1513" w:name="_Toc120625513"/>
      <w:bookmarkStart w:id="1514" w:name="_Toc120626050"/>
      <w:bookmarkStart w:id="1515" w:name="_Toc120626597"/>
      <w:bookmarkStart w:id="1516" w:name="_Toc120627153"/>
      <w:bookmarkStart w:id="1517" w:name="_Toc120627718"/>
      <w:bookmarkStart w:id="1518" w:name="_Toc120628294"/>
      <w:bookmarkStart w:id="1519" w:name="_Toc120628879"/>
      <w:bookmarkStart w:id="1520" w:name="_Toc120629467"/>
      <w:bookmarkStart w:id="1521" w:name="_Toc120630968"/>
      <w:bookmarkStart w:id="1522" w:name="_Toc120631619"/>
      <w:bookmarkStart w:id="1523" w:name="_Toc120632269"/>
      <w:bookmarkStart w:id="1524" w:name="_Toc120632919"/>
      <w:bookmarkStart w:id="1525" w:name="_Toc120633569"/>
      <w:bookmarkStart w:id="1526" w:name="_Toc120634220"/>
      <w:bookmarkStart w:id="1527" w:name="_Toc120634871"/>
      <w:bookmarkStart w:id="1528" w:name="_Toc121753995"/>
      <w:bookmarkStart w:id="1529" w:name="_Toc121754665"/>
      <w:bookmarkStart w:id="1530" w:name="_Toc129108617"/>
      <w:bookmarkStart w:id="1531" w:name="_Toc129109278"/>
      <w:bookmarkStart w:id="1532" w:name="_Toc129109940"/>
      <w:bookmarkStart w:id="1533" w:name="_Toc130389060"/>
      <w:bookmarkStart w:id="1534" w:name="_Toc130390133"/>
      <w:bookmarkStart w:id="1535" w:name="_Toc130390821"/>
      <w:bookmarkStart w:id="1536" w:name="_Toc131624585"/>
      <w:bookmarkStart w:id="1537" w:name="_Toc137476018"/>
      <w:bookmarkStart w:id="1538" w:name="_Toc138872673"/>
      <w:bookmarkStart w:id="1539" w:name="_Toc138874259"/>
      <w:bookmarkStart w:id="1540" w:name="_Toc145524858"/>
      <w:bookmarkStart w:id="1541" w:name="_Toc153559983"/>
      <w:bookmarkStart w:id="1542" w:name="_Toc161647283"/>
      <w:bookmarkStart w:id="1543" w:name="_Toc169532870"/>
      <w:bookmarkStart w:id="1544" w:name="_Toc171519471"/>
      <w:bookmarkStart w:id="1545" w:name="_Toc176539200"/>
      <w:r w:rsidRPr="00630C21">
        <w:t>6.6.2.4.1</w:t>
      </w:r>
      <w:r w:rsidRPr="00630C21">
        <w:tab/>
        <w:t>Initial conditions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C8BB675" w14:textId="77777777" w:rsidR="004E06DD" w:rsidRPr="001079BA" w:rsidRDefault="004E06DD" w:rsidP="004E06DD">
      <w:pPr>
        <w:rPr>
          <w:rFonts w:cs="v4.2.0"/>
        </w:rPr>
      </w:pPr>
      <w:r w:rsidRPr="001079BA">
        <w:rPr>
          <w:rFonts w:cs="v4.2.0"/>
        </w:rPr>
        <w:t xml:space="preserve">Test environment: Normal; see annex </w:t>
      </w:r>
      <w:r w:rsidRPr="001079BA">
        <w:rPr>
          <w:rFonts w:eastAsia="SimSun" w:cs="v4.2.0"/>
          <w:lang w:val="en-US" w:eastAsia="zh-CN"/>
        </w:rPr>
        <w:t>B</w:t>
      </w:r>
      <w:r w:rsidRPr="001079BA">
        <w:rPr>
          <w:rFonts w:cs="v4.2.0"/>
        </w:rPr>
        <w:t>.2.</w:t>
      </w:r>
    </w:p>
    <w:p w14:paraId="76E37FF7" w14:textId="77777777" w:rsidR="004E06DD" w:rsidRPr="001079BA" w:rsidRDefault="004E06DD" w:rsidP="004E06DD">
      <w:pPr>
        <w:rPr>
          <w:rFonts w:cs="v4.2.0"/>
        </w:rPr>
      </w:pPr>
      <w:r w:rsidRPr="001079BA">
        <w:rPr>
          <w:rFonts w:cs="v4.2.0"/>
        </w:rPr>
        <w:t>RF channels to be tested for single carrier: M; see clause 4.</w:t>
      </w:r>
      <w:r w:rsidRPr="001079BA">
        <w:rPr>
          <w:rFonts w:eastAsia="SimSun" w:cs="v4.2.0"/>
          <w:lang w:val="en-US" w:eastAsia="zh-CN"/>
        </w:rPr>
        <w:t>9.1</w:t>
      </w:r>
      <w:r w:rsidRPr="001079BA">
        <w:rPr>
          <w:rFonts w:cs="v4.2.0"/>
        </w:rPr>
        <w:t>.</w:t>
      </w:r>
    </w:p>
    <w:p w14:paraId="10B1224A" w14:textId="77777777" w:rsidR="004E06DD" w:rsidRPr="007D7809" w:rsidRDefault="004E06DD" w:rsidP="004E06DD">
      <w:pPr>
        <w:pStyle w:val="B1"/>
      </w:pPr>
      <w:r w:rsidRPr="007D7809">
        <w:t>1)</w:t>
      </w:r>
      <w:r w:rsidRPr="007D7809">
        <w:tab/>
        <w:t xml:space="preserve">Connect the measurement device to the </w:t>
      </w:r>
      <w:r w:rsidRPr="007D7809">
        <w:rPr>
          <w:i/>
          <w:lang w:val="en-US" w:eastAsia="zh-CN"/>
        </w:rPr>
        <w:t>TAB connector</w:t>
      </w:r>
      <w:r w:rsidRPr="007D7809">
        <w:rPr>
          <w:lang w:val="en-US" w:eastAsia="zh-CN"/>
        </w:rPr>
        <w:t xml:space="preserve"> </w:t>
      </w:r>
      <w:r w:rsidRPr="007D7809">
        <w:t xml:space="preserve">as shown in annex </w:t>
      </w:r>
      <w:r>
        <w:rPr>
          <w:rFonts w:eastAsiaTheme="minorEastAsia" w:hint="eastAsia"/>
          <w:lang w:eastAsia="zh-CN"/>
        </w:rPr>
        <w:t>D.1.1</w:t>
      </w:r>
      <w:r w:rsidRPr="007D7809">
        <w:rPr>
          <w:lang w:eastAsia="ja-JP"/>
        </w:rPr>
        <w:t xml:space="preserve"> for </w:t>
      </w:r>
      <w:r w:rsidRPr="007D7809">
        <w:rPr>
          <w:i/>
          <w:lang w:eastAsia="ja-JP"/>
        </w:rPr>
        <w:t>S</w:t>
      </w:r>
      <w:r w:rsidRPr="00C4684E">
        <w:rPr>
          <w:i/>
          <w:lang w:eastAsia="ja-JP"/>
        </w:rPr>
        <w:t>AN</w:t>
      </w:r>
      <w:r w:rsidRPr="007D7809">
        <w:rPr>
          <w:i/>
          <w:lang w:eastAsia="ja-JP"/>
        </w:rPr>
        <w:t xml:space="preserve"> type 1-H</w:t>
      </w:r>
      <w:r w:rsidRPr="007D7809">
        <w:t>.</w:t>
      </w:r>
    </w:p>
    <w:p w14:paraId="767D3896" w14:textId="77777777" w:rsidR="004E06DD" w:rsidRDefault="004E06DD" w:rsidP="004E06DD">
      <w:pPr>
        <w:pStyle w:val="B1"/>
        <w:rPr>
          <w:rFonts w:eastAsia="MS PMincho"/>
        </w:rPr>
      </w:pPr>
      <w:r w:rsidRPr="007D7809">
        <w:rPr>
          <w:rFonts w:eastAsia="MS PMincho"/>
        </w:rPr>
        <w:t>2)</w:t>
      </w:r>
      <w:r w:rsidRPr="007D7809">
        <w:rPr>
          <w:rFonts w:eastAsia="MS PMincho"/>
        </w:rPr>
        <w:tab/>
      </w:r>
      <w:r w:rsidRPr="007D7809">
        <w:rPr>
          <w:lang w:eastAsia="zh-CN"/>
        </w:rPr>
        <w:t xml:space="preserve">For a </w:t>
      </w:r>
      <w:r w:rsidRPr="00C4684E">
        <w:rPr>
          <w:lang w:eastAsia="zh-CN"/>
        </w:rPr>
        <w:t xml:space="preserve">SAN </w:t>
      </w:r>
      <w:r w:rsidRPr="007D7809">
        <w:rPr>
          <w:lang w:eastAsia="zh-CN"/>
        </w:rPr>
        <w:t xml:space="preserve">declared to be capable of single carrier </w:t>
      </w:r>
      <w:r w:rsidRPr="000E7970">
        <w:rPr>
          <w:lang w:eastAsia="zh-CN"/>
        </w:rPr>
        <w:t>operation</w:t>
      </w:r>
      <w:r w:rsidRPr="006316A4">
        <w:rPr>
          <w:lang w:eastAsia="zh-CN"/>
        </w:rPr>
        <w:t xml:space="preserve"> (D.</w:t>
      </w:r>
      <w:r>
        <w:rPr>
          <w:rFonts w:eastAsiaTheme="minorEastAsia" w:hint="eastAsia"/>
          <w:lang w:eastAsia="zh-CN"/>
        </w:rPr>
        <w:t>39</w:t>
      </w:r>
      <w:r w:rsidRPr="000E7970">
        <w:rPr>
          <w:lang w:eastAsia="zh-CN"/>
        </w:rPr>
        <w:t>)</w:t>
      </w:r>
      <w:r w:rsidRPr="006316A4">
        <w:rPr>
          <w:rFonts w:eastAsia="MS PMincho"/>
        </w:rPr>
        <w:t xml:space="preserve">, start transmission according to </w:t>
      </w:r>
      <w:r w:rsidRPr="006316A4">
        <w:t>the applicable test configuration in clause 4.</w:t>
      </w:r>
      <w:r w:rsidRPr="006316A4">
        <w:rPr>
          <w:lang w:val="en-US" w:eastAsia="zh-CN"/>
        </w:rPr>
        <w:t>8</w:t>
      </w:r>
      <w:r w:rsidRPr="006316A4">
        <w:t xml:space="preserve"> using the corresponding test model</w:t>
      </w:r>
      <w:r w:rsidRPr="006316A4">
        <w:rPr>
          <w:lang w:val="en-US" w:eastAsia="zh-CN"/>
        </w:rPr>
        <w:t xml:space="preserve"> </w:t>
      </w:r>
      <w:r w:rsidRPr="006316A4">
        <w:rPr>
          <w:rFonts w:eastAsia="MS PMincho"/>
          <w:lang w:eastAsia="ja-JP"/>
        </w:rPr>
        <w:t>NR-</w:t>
      </w:r>
      <w:r>
        <w:rPr>
          <w:rFonts w:hint="eastAsia"/>
          <w:lang w:eastAsia="zh-CN"/>
        </w:rPr>
        <w:t>SAN-</w:t>
      </w:r>
      <w:r w:rsidRPr="006316A4">
        <w:rPr>
          <w:rFonts w:eastAsia="MS PMincho"/>
          <w:lang w:eastAsia="ja-JP"/>
        </w:rPr>
        <w:t>FR1</w:t>
      </w:r>
      <w:r w:rsidRPr="006316A4">
        <w:rPr>
          <w:rFonts w:eastAsia="MS PMincho"/>
        </w:rPr>
        <w:t>-TM1.1</w:t>
      </w:r>
      <w:r w:rsidRPr="000E7970">
        <w:rPr>
          <w:rFonts w:eastAsia="MS PMincho"/>
        </w:rPr>
        <w:t xml:space="preserve"> </w:t>
      </w:r>
      <w:r w:rsidRPr="006316A4">
        <w:rPr>
          <w:rFonts w:eastAsia="MS PMincho"/>
        </w:rPr>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proofErr w:type="gramStart"/>
      <w:r w:rsidRPr="006316A4">
        <w:rPr>
          <w:rFonts w:cs="Arial"/>
          <w:szCs w:val="18"/>
          <w:lang w:eastAsia="ko-KR"/>
        </w:rPr>
        <w:t>P</w:t>
      </w:r>
      <w:r w:rsidRPr="006316A4">
        <w:rPr>
          <w:rFonts w:cs="Arial"/>
          <w:szCs w:val="18"/>
          <w:vertAlign w:val="subscript"/>
          <w:lang w:eastAsia="ko-KR"/>
        </w:rPr>
        <w:t>rated,c</w:t>
      </w:r>
      <w:proofErr w:type="gramEnd"/>
      <w:r w:rsidRPr="006316A4">
        <w:rPr>
          <w:rFonts w:cs="Arial"/>
          <w:szCs w:val="18"/>
          <w:vertAlign w:val="subscript"/>
          <w:lang w:eastAsia="ko-KR"/>
        </w:rPr>
        <w:t>,TABC</w:t>
      </w:r>
      <w:proofErr w:type="spellEnd"/>
      <w:r w:rsidRPr="006316A4">
        <w:rPr>
          <w:rFonts w:cs="Arial"/>
          <w:szCs w:val="18"/>
          <w:lang w:eastAsia="ko-KR"/>
        </w:rPr>
        <w:t>, D.</w:t>
      </w:r>
      <w:r>
        <w:rPr>
          <w:rFonts w:eastAsiaTheme="minorEastAsia" w:cs="Arial" w:hint="eastAsia"/>
          <w:szCs w:val="18"/>
          <w:lang w:eastAsia="zh-CN"/>
        </w:rPr>
        <w:t>34</w:t>
      </w:r>
      <w:r w:rsidRPr="006316A4">
        <w:t>)</w:t>
      </w:r>
      <w:r w:rsidRPr="006316A4">
        <w:rPr>
          <w:rFonts w:eastAsia="MS PMincho"/>
        </w:rPr>
        <w:t>.</w:t>
      </w:r>
    </w:p>
    <w:p w14:paraId="3CF0CC2D" w14:textId="3096680C" w:rsidR="004E06DD" w:rsidRDefault="004E06DD" w:rsidP="004E06DD">
      <w:pPr>
        <w:ind w:firstLine="284"/>
        <w:rPr>
          <w:rFonts w:cs="v4.2.0"/>
        </w:rPr>
      </w:pPr>
      <w:r>
        <w:rPr>
          <w:rFonts w:eastAsia="MS PMincho"/>
        </w:rPr>
        <w:t xml:space="preserve">     </w:t>
      </w:r>
      <w:ins w:id="1546" w:author="Ojas Choksi" w:date="2025-01-27T14:25:00Z" w16du:dateUtc="2025-01-27T19:25:00Z">
        <w:r w:rsidRPr="008C3753">
          <w:rPr>
            <w:rFonts w:cs="v4.2.0"/>
          </w:rPr>
          <w:t xml:space="preserve">For a </w:t>
        </w:r>
        <w:r>
          <w:rPr>
            <w:rFonts w:cs="v4.2.0"/>
          </w:rPr>
          <w:t>SAN</w:t>
        </w:r>
        <w:r w:rsidRPr="008C3753">
          <w:rPr>
            <w:rFonts w:cs="v4.2.0"/>
          </w:rPr>
          <w:t xml:space="preserve"> declared to be capable of NB-IoT operation in </w:t>
        </w:r>
      </w:ins>
      <w:ins w:id="1547" w:author="Ojas Choksi" w:date="2025-02-06T16:18:00Z" w16du:dateUtc="2025-02-06T21:18:00Z">
        <w:r w:rsidR="00AF22B5">
          <w:rPr>
            <w:rFonts w:cs="v4.2.0"/>
          </w:rPr>
          <w:t xml:space="preserve">NTN </w:t>
        </w:r>
      </w:ins>
      <w:ins w:id="1548" w:author="Ojas Choksi" w:date="2025-01-27T14:25:00Z" w16du:dateUtc="2025-01-27T19:25:00Z">
        <w:r w:rsidRPr="008C3753">
          <w:rPr>
            <w:rFonts w:cs="v4.2.0"/>
          </w:rPr>
          <w:t>NR in-band (D.</w:t>
        </w:r>
        <w:r>
          <w:rPr>
            <w:rFonts w:cs="v4.2.0"/>
          </w:rPr>
          <w:t>60)</w:t>
        </w:r>
        <w:r w:rsidRPr="008C3753">
          <w:rPr>
            <w:rFonts w:cs="v4.2.0"/>
          </w:rPr>
          <w:t xml:space="preserve">, test shall be performed using </w:t>
        </w:r>
      </w:ins>
      <w:ins w:id="1549" w:author="Ojas Choksi" w:date="2025-02-02T15:28:00Z" w16du:dateUtc="2025-02-02T20:28:00Z">
        <w:r w:rsidR="00BC7417">
          <w:rPr>
            <w:rFonts w:cs="v4.2.0"/>
          </w:rPr>
          <w:t>NR-</w:t>
        </w:r>
      </w:ins>
      <w:ins w:id="1550" w:author="Ojas Choksi" w:date="2025-01-27T14:25:00Z" w16du:dateUtc="2025-01-27T19:25:00Z">
        <w:r w:rsidRPr="008C3753">
          <w:rPr>
            <w:rFonts w:cs="v4.2.0"/>
          </w:rPr>
          <w:t>N-TM according to clause 4.9.2.2.</w:t>
        </w:r>
        <w:r>
          <w:rPr>
            <w:rFonts w:cs="v4.2.0"/>
          </w:rPr>
          <w:t>7</w:t>
        </w:r>
        <w:r w:rsidRPr="008C3753">
          <w:rPr>
            <w:rFonts w:cs="v4.2.0"/>
          </w:rPr>
          <w:t>.</w:t>
        </w:r>
      </w:ins>
    </w:p>
    <w:p w14:paraId="0E89B81E" w14:textId="77777777" w:rsidR="004E06DD" w:rsidRDefault="004E06DD" w:rsidP="00B639FA">
      <w:pPr>
        <w:rPr>
          <w:noProof/>
          <w:color w:val="0070C0"/>
        </w:rPr>
      </w:pPr>
    </w:p>
    <w:p w14:paraId="10970B39" w14:textId="77777777" w:rsidR="004E06DD" w:rsidRPr="00DE3307" w:rsidRDefault="004E06DD" w:rsidP="004E06DD">
      <w:pPr>
        <w:rPr>
          <w:noProof/>
          <w:color w:val="0070C0"/>
        </w:rPr>
      </w:pPr>
      <w:r w:rsidRPr="00DE3307">
        <w:rPr>
          <w:noProof/>
          <w:color w:val="0070C0"/>
        </w:rPr>
        <w:t>------------------------------------------------------------- NEXT CHANGE ------------------------------------------------------</w:t>
      </w:r>
    </w:p>
    <w:p w14:paraId="45CAE481" w14:textId="77777777" w:rsidR="004E06DD" w:rsidRPr="00E01E64" w:rsidRDefault="004E06DD" w:rsidP="004E06DD">
      <w:pPr>
        <w:pStyle w:val="Heading3"/>
      </w:pPr>
      <w:bookmarkStart w:id="1551" w:name="_Toc21099951"/>
      <w:bookmarkStart w:id="1552" w:name="_Toc29809749"/>
      <w:bookmarkStart w:id="1553" w:name="_Toc36645133"/>
      <w:bookmarkStart w:id="1554" w:name="_Toc37272187"/>
      <w:bookmarkStart w:id="1555" w:name="_Toc45884433"/>
      <w:bookmarkStart w:id="1556" w:name="_Toc53182456"/>
      <w:bookmarkStart w:id="1557" w:name="_Toc58860197"/>
      <w:bookmarkStart w:id="1558" w:name="_Toc58862701"/>
      <w:bookmarkStart w:id="1559" w:name="_Toc61182694"/>
      <w:bookmarkStart w:id="1560" w:name="_Toc66728007"/>
      <w:bookmarkStart w:id="1561" w:name="_Toc74961810"/>
      <w:bookmarkStart w:id="1562" w:name="_Toc75242721"/>
      <w:bookmarkStart w:id="1563" w:name="_Toc76545067"/>
      <w:bookmarkStart w:id="1564" w:name="_Toc82595170"/>
      <w:bookmarkStart w:id="1565" w:name="_Toc89955201"/>
      <w:bookmarkStart w:id="1566" w:name="_Toc98773626"/>
      <w:bookmarkStart w:id="1567" w:name="_Toc106201385"/>
      <w:bookmarkStart w:id="1568" w:name="_Toc120609277"/>
      <w:bookmarkStart w:id="1569" w:name="_Toc120609668"/>
      <w:bookmarkStart w:id="1570" w:name="_Toc120610059"/>
      <w:bookmarkStart w:id="1571" w:name="_Toc120610811"/>
      <w:bookmarkStart w:id="1572" w:name="_Toc120611213"/>
      <w:bookmarkStart w:id="1573" w:name="_Toc120611622"/>
      <w:bookmarkStart w:id="1574" w:name="_Toc120612040"/>
      <w:bookmarkStart w:id="1575" w:name="_Toc120612460"/>
      <w:bookmarkStart w:id="1576" w:name="_Toc120612887"/>
      <w:bookmarkStart w:id="1577" w:name="_Toc120613316"/>
      <w:bookmarkStart w:id="1578" w:name="_Toc120613746"/>
      <w:bookmarkStart w:id="1579" w:name="_Toc120614176"/>
      <w:bookmarkStart w:id="1580" w:name="_Toc120614619"/>
      <w:bookmarkStart w:id="1581" w:name="_Toc120615078"/>
      <w:bookmarkStart w:id="1582" w:name="_Toc120622255"/>
      <w:bookmarkStart w:id="1583" w:name="_Toc120622761"/>
      <w:bookmarkStart w:id="1584" w:name="_Toc120623380"/>
      <w:bookmarkStart w:id="1585" w:name="_Toc120623905"/>
      <w:bookmarkStart w:id="1586" w:name="_Toc120624442"/>
      <w:bookmarkStart w:id="1587" w:name="_Toc120624979"/>
      <w:bookmarkStart w:id="1588" w:name="_Toc120625516"/>
      <w:bookmarkStart w:id="1589" w:name="_Toc120626053"/>
      <w:bookmarkStart w:id="1590" w:name="_Toc120626600"/>
      <w:bookmarkStart w:id="1591" w:name="_Toc120627156"/>
      <w:bookmarkStart w:id="1592" w:name="_Toc120627721"/>
      <w:bookmarkStart w:id="1593" w:name="_Toc120628297"/>
      <w:bookmarkStart w:id="1594" w:name="_Toc120628882"/>
      <w:bookmarkStart w:id="1595" w:name="_Toc120629470"/>
      <w:bookmarkStart w:id="1596" w:name="_Toc120630971"/>
      <w:bookmarkStart w:id="1597" w:name="_Toc120631622"/>
      <w:bookmarkStart w:id="1598" w:name="_Toc120632272"/>
      <w:bookmarkStart w:id="1599" w:name="_Toc120632922"/>
      <w:bookmarkStart w:id="1600" w:name="_Toc120633572"/>
      <w:bookmarkStart w:id="1601" w:name="_Toc120634223"/>
      <w:bookmarkStart w:id="1602" w:name="_Toc120634874"/>
      <w:bookmarkStart w:id="1603" w:name="_Toc121753998"/>
      <w:bookmarkStart w:id="1604" w:name="_Toc121754668"/>
      <w:bookmarkStart w:id="1605" w:name="_Toc129108620"/>
      <w:bookmarkStart w:id="1606" w:name="_Toc129109281"/>
      <w:bookmarkStart w:id="1607" w:name="_Toc129109943"/>
      <w:bookmarkStart w:id="1608" w:name="_Toc130389063"/>
      <w:bookmarkStart w:id="1609" w:name="_Toc130390136"/>
      <w:bookmarkStart w:id="1610" w:name="_Toc130390824"/>
      <w:bookmarkStart w:id="1611" w:name="_Toc131624588"/>
      <w:bookmarkStart w:id="1612" w:name="_Toc137476021"/>
      <w:bookmarkStart w:id="1613" w:name="_Toc138872676"/>
      <w:bookmarkStart w:id="1614" w:name="_Toc138874262"/>
      <w:bookmarkStart w:id="1615" w:name="_Toc145524861"/>
      <w:bookmarkStart w:id="1616" w:name="_Toc153559986"/>
      <w:bookmarkStart w:id="1617" w:name="_Toc161647286"/>
      <w:bookmarkStart w:id="1618" w:name="_Toc169532873"/>
      <w:bookmarkStart w:id="1619" w:name="_Toc171519474"/>
      <w:bookmarkStart w:id="1620" w:name="_Toc176539203"/>
      <w:r w:rsidRPr="00E01E64">
        <w:t>6.6.3</w:t>
      </w:r>
      <w:r w:rsidRPr="00E01E64">
        <w:tab/>
        <w:t>Adjacent Channel Leakage Power Ratio (ACLR)</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13ACF0DF" w14:textId="77777777" w:rsidR="004E06DD" w:rsidRPr="00274F71" w:rsidRDefault="004E06DD" w:rsidP="004E06DD">
      <w:pPr>
        <w:pStyle w:val="Heading4"/>
        <w:rPr>
          <w:lang w:eastAsia="sv-SE"/>
        </w:rPr>
      </w:pPr>
      <w:bookmarkStart w:id="1621" w:name="_Toc21099952"/>
      <w:bookmarkStart w:id="1622" w:name="_Toc29809750"/>
      <w:bookmarkStart w:id="1623" w:name="_Toc36645134"/>
      <w:bookmarkStart w:id="1624" w:name="_Toc37272188"/>
      <w:bookmarkStart w:id="1625" w:name="_Toc45884434"/>
      <w:bookmarkStart w:id="1626" w:name="_Toc53182457"/>
      <w:bookmarkStart w:id="1627" w:name="_Toc58860198"/>
      <w:bookmarkStart w:id="1628" w:name="_Toc58862702"/>
      <w:bookmarkStart w:id="1629" w:name="_Toc61182695"/>
      <w:bookmarkStart w:id="1630" w:name="_Toc66728008"/>
      <w:bookmarkStart w:id="1631" w:name="_Toc74961811"/>
      <w:bookmarkStart w:id="1632" w:name="_Toc75242722"/>
      <w:bookmarkStart w:id="1633" w:name="_Toc76545068"/>
      <w:bookmarkStart w:id="1634" w:name="_Toc82595171"/>
      <w:bookmarkStart w:id="1635" w:name="_Toc89955202"/>
      <w:bookmarkStart w:id="1636" w:name="_Toc98773627"/>
      <w:bookmarkStart w:id="1637" w:name="_Toc106201386"/>
      <w:bookmarkStart w:id="1638" w:name="_Toc120609278"/>
      <w:bookmarkStart w:id="1639" w:name="_Toc120609669"/>
      <w:bookmarkStart w:id="1640" w:name="_Toc120610060"/>
      <w:bookmarkStart w:id="1641" w:name="_Toc120610812"/>
      <w:bookmarkStart w:id="1642" w:name="_Toc120611214"/>
      <w:bookmarkStart w:id="1643" w:name="_Toc120611623"/>
      <w:bookmarkStart w:id="1644" w:name="_Toc120612041"/>
      <w:bookmarkStart w:id="1645" w:name="_Toc120612461"/>
      <w:bookmarkStart w:id="1646" w:name="_Toc120612888"/>
      <w:bookmarkStart w:id="1647" w:name="_Toc120613317"/>
      <w:bookmarkStart w:id="1648" w:name="_Toc120613747"/>
      <w:bookmarkStart w:id="1649" w:name="_Toc120614177"/>
      <w:bookmarkStart w:id="1650" w:name="_Toc120614620"/>
      <w:bookmarkStart w:id="1651" w:name="_Toc120615079"/>
      <w:bookmarkStart w:id="1652" w:name="_Toc120622256"/>
      <w:bookmarkStart w:id="1653" w:name="_Toc120622762"/>
      <w:bookmarkStart w:id="1654" w:name="_Toc120623381"/>
      <w:bookmarkStart w:id="1655" w:name="_Toc120623906"/>
      <w:bookmarkStart w:id="1656" w:name="_Toc120624443"/>
      <w:bookmarkStart w:id="1657" w:name="_Toc120624980"/>
      <w:bookmarkStart w:id="1658" w:name="_Toc120625517"/>
      <w:bookmarkStart w:id="1659" w:name="_Toc120626054"/>
      <w:bookmarkStart w:id="1660" w:name="_Toc120626601"/>
      <w:bookmarkStart w:id="1661" w:name="_Toc120627157"/>
      <w:bookmarkStart w:id="1662" w:name="_Toc120627722"/>
      <w:bookmarkStart w:id="1663" w:name="_Toc120628298"/>
      <w:bookmarkStart w:id="1664" w:name="_Toc120628883"/>
      <w:bookmarkStart w:id="1665" w:name="_Toc120629471"/>
      <w:bookmarkStart w:id="1666" w:name="_Toc120630972"/>
      <w:bookmarkStart w:id="1667" w:name="_Toc120631623"/>
      <w:bookmarkStart w:id="1668" w:name="_Toc120632273"/>
      <w:bookmarkStart w:id="1669" w:name="_Toc120632923"/>
      <w:bookmarkStart w:id="1670" w:name="_Toc120633573"/>
      <w:bookmarkStart w:id="1671" w:name="_Toc120634224"/>
      <w:bookmarkStart w:id="1672" w:name="_Toc120634875"/>
      <w:bookmarkStart w:id="1673" w:name="_Toc121753999"/>
      <w:bookmarkStart w:id="1674" w:name="_Toc121754669"/>
      <w:bookmarkStart w:id="1675" w:name="_Toc129108621"/>
      <w:bookmarkStart w:id="1676" w:name="_Toc129109282"/>
      <w:bookmarkStart w:id="1677" w:name="_Toc129109944"/>
      <w:bookmarkStart w:id="1678" w:name="_Toc130389064"/>
      <w:bookmarkStart w:id="1679" w:name="_Toc130390137"/>
      <w:bookmarkStart w:id="1680" w:name="_Toc130390825"/>
      <w:bookmarkStart w:id="1681" w:name="_Toc131624589"/>
      <w:bookmarkStart w:id="1682" w:name="_Toc137476022"/>
      <w:bookmarkStart w:id="1683" w:name="_Toc138872677"/>
      <w:bookmarkStart w:id="1684" w:name="_Toc138874263"/>
      <w:bookmarkStart w:id="1685" w:name="_Toc145524862"/>
      <w:bookmarkStart w:id="1686" w:name="_Toc153559987"/>
      <w:bookmarkStart w:id="1687" w:name="_Toc161647287"/>
      <w:bookmarkStart w:id="1688" w:name="_Toc169532874"/>
      <w:bookmarkStart w:id="1689" w:name="_Toc171519475"/>
      <w:bookmarkStart w:id="1690" w:name="_Toc176539204"/>
      <w:r w:rsidRPr="00274F71">
        <w:rPr>
          <w:lang w:eastAsia="sv-SE"/>
        </w:rPr>
        <w:t>6.6.3.1</w:t>
      </w:r>
      <w:r w:rsidRPr="00274F71">
        <w:rPr>
          <w:lang w:eastAsia="sv-SE"/>
        </w:rPr>
        <w:tab/>
        <w:t>Definition and applicability</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CA163D7" w14:textId="77777777" w:rsidR="004E06DD" w:rsidRPr="00274F71" w:rsidRDefault="004E06DD" w:rsidP="004E06DD">
      <w:r w:rsidRPr="00274F71">
        <w:t xml:space="preserve">Adjacent Channel Leakage </w:t>
      </w:r>
      <w:proofErr w:type="gramStart"/>
      <w:r w:rsidRPr="00274F71">
        <w:t>power</w:t>
      </w:r>
      <w:proofErr w:type="gramEnd"/>
      <w:r w:rsidRPr="00274F71">
        <w:t xml:space="preserve"> Ratio (ACLR) is the ratio of the filtered mean power centred on the assigned channel frequency to the filtered mean power centred on an adjacent channel frequency.</w:t>
      </w:r>
    </w:p>
    <w:p w14:paraId="06801E3A" w14:textId="77777777" w:rsidR="004E06DD" w:rsidRDefault="004E06DD" w:rsidP="004E06DD">
      <w:r w:rsidRPr="00274F71">
        <w:t xml:space="preserve">The requirements shall apply </w:t>
      </w:r>
      <w:r w:rsidRPr="00274F71">
        <w:rPr>
          <w:lang w:eastAsia="zh-CN"/>
        </w:rPr>
        <w:t xml:space="preserve">outside the Satellite Access Node RF Bandwidth or Radio Bandwidth </w:t>
      </w:r>
      <w:r w:rsidRPr="00274F71">
        <w:t>whatever the type of transmitter considered (e.g. single carrier or multi-carrier) and for all transmission modes foreseen by the manufacturer's specification.</w:t>
      </w:r>
    </w:p>
    <w:p w14:paraId="11AAE103" w14:textId="5EA1396F" w:rsidR="004E06DD" w:rsidRPr="008C3753" w:rsidRDefault="004E06DD" w:rsidP="004E06DD">
      <w:pPr>
        <w:rPr>
          <w:ins w:id="1691" w:author="Ojas Choksi" w:date="2025-01-27T14:25:00Z" w16du:dateUtc="2025-01-27T19:25:00Z"/>
        </w:rPr>
      </w:pPr>
      <w:ins w:id="1692" w:author="Ojas Choksi" w:date="2025-01-27T14:25:00Z" w16du:dateUtc="2025-01-27T19:25:00Z">
        <w:r w:rsidRPr="008C3753">
          <w:t xml:space="preserve">The requirements shall also apply if the </w:t>
        </w:r>
        <w:r>
          <w:t xml:space="preserve">SAN </w:t>
        </w:r>
        <w:r w:rsidRPr="008C3753">
          <w:t xml:space="preserve">supports NB-IoT </w:t>
        </w:r>
        <w:r w:rsidRPr="008C3753">
          <w:rPr>
            <w:rFonts w:cs="v4.2.0"/>
          </w:rPr>
          <w:t xml:space="preserve">operation in </w:t>
        </w:r>
      </w:ins>
      <w:ins w:id="1693" w:author="Ojas Choksi" w:date="2025-02-06T16:19:00Z" w16du:dateUtc="2025-02-06T21:19:00Z">
        <w:r w:rsidR="00AF22B5">
          <w:rPr>
            <w:rFonts w:cs="v4.2.0"/>
          </w:rPr>
          <w:t xml:space="preserve">NTN </w:t>
        </w:r>
      </w:ins>
      <w:ins w:id="1694" w:author="Ojas Choksi" w:date="2025-01-27T14:25:00Z" w16du:dateUtc="2025-01-27T19:25:00Z">
        <w:r w:rsidRPr="008C3753">
          <w:rPr>
            <w:rFonts w:cs="v4.2.0"/>
          </w:rPr>
          <w:t>NR in-band</w:t>
        </w:r>
        <w:r w:rsidRPr="008C3753">
          <w:t>.</w:t>
        </w:r>
      </w:ins>
    </w:p>
    <w:p w14:paraId="054DB14A" w14:textId="77777777" w:rsidR="004E06DD" w:rsidRDefault="004E06DD" w:rsidP="00B639FA">
      <w:pPr>
        <w:rPr>
          <w:noProof/>
          <w:color w:val="0070C0"/>
        </w:rPr>
      </w:pPr>
    </w:p>
    <w:p w14:paraId="7DCC1B07" w14:textId="77777777" w:rsidR="004E06DD" w:rsidRPr="00DE3307" w:rsidRDefault="004E06DD" w:rsidP="004E06DD">
      <w:pPr>
        <w:rPr>
          <w:noProof/>
          <w:color w:val="0070C0"/>
        </w:rPr>
      </w:pPr>
      <w:r w:rsidRPr="00DE3307">
        <w:rPr>
          <w:noProof/>
          <w:color w:val="0070C0"/>
        </w:rPr>
        <w:t>------------------------------------------------------------- NEXT CHANGE ------------------------------------------------------</w:t>
      </w:r>
    </w:p>
    <w:p w14:paraId="1E3E7F88" w14:textId="77777777" w:rsidR="004E06DD" w:rsidRPr="00274F71" w:rsidRDefault="004E06DD" w:rsidP="004E06DD">
      <w:pPr>
        <w:pStyle w:val="Heading5"/>
      </w:pPr>
      <w:bookmarkStart w:id="1695" w:name="_Toc21099957"/>
      <w:bookmarkStart w:id="1696" w:name="_Toc29809755"/>
      <w:bookmarkStart w:id="1697" w:name="_Toc36645139"/>
      <w:bookmarkStart w:id="1698" w:name="_Toc37272193"/>
      <w:bookmarkStart w:id="1699" w:name="_Toc45884439"/>
      <w:bookmarkStart w:id="1700" w:name="_Toc53182462"/>
      <w:bookmarkStart w:id="1701" w:name="_Toc58860203"/>
      <w:bookmarkStart w:id="1702" w:name="_Toc58862707"/>
      <w:bookmarkStart w:id="1703" w:name="_Toc61182700"/>
      <w:bookmarkStart w:id="1704" w:name="_Toc66728013"/>
      <w:bookmarkStart w:id="1705" w:name="_Toc74961816"/>
      <w:bookmarkStart w:id="1706" w:name="_Toc75242727"/>
      <w:bookmarkStart w:id="1707" w:name="_Toc76545073"/>
      <w:bookmarkStart w:id="1708" w:name="_Toc82595176"/>
      <w:bookmarkStart w:id="1709" w:name="_Toc89955207"/>
      <w:bookmarkStart w:id="1710" w:name="_Toc98773632"/>
      <w:bookmarkStart w:id="1711" w:name="_Toc106201391"/>
      <w:bookmarkStart w:id="1712" w:name="_Toc120609283"/>
      <w:bookmarkStart w:id="1713" w:name="_Toc120609674"/>
      <w:bookmarkStart w:id="1714" w:name="_Toc120610065"/>
      <w:bookmarkStart w:id="1715" w:name="_Toc120610817"/>
      <w:bookmarkStart w:id="1716" w:name="_Toc120611219"/>
      <w:bookmarkStart w:id="1717" w:name="_Toc120611628"/>
      <w:bookmarkStart w:id="1718" w:name="_Toc120612046"/>
      <w:bookmarkStart w:id="1719" w:name="_Toc120612466"/>
      <w:bookmarkStart w:id="1720" w:name="_Toc120612893"/>
      <w:bookmarkStart w:id="1721" w:name="_Toc120613322"/>
      <w:bookmarkStart w:id="1722" w:name="_Toc120613752"/>
      <w:bookmarkStart w:id="1723" w:name="_Toc120614182"/>
      <w:bookmarkStart w:id="1724" w:name="_Toc120614625"/>
      <w:bookmarkStart w:id="1725" w:name="_Toc120615084"/>
      <w:bookmarkStart w:id="1726" w:name="_Toc120622261"/>
      <w:bookmarkStart w:id="1727" w:name="_Toc120622767"/>
      <w:bookmarkStart w:id="1728" w:name="_Toc120623386"/>
      <w:bookmarkStart w:id="1729" w:name="_Toc120623911"/>
      <w:bookmarkStart w:id="1730" w:name="_Toc120624448"/>
      <w:bookmarkStart w:id="1731" w:name="_Toc120624985"/>
      <w:bookmarkStart w:id="1732" w:name="_Toc120625522"/>
      <w:bookmarkStart w:id="1733" w:name="_Toc120626059"/>
      <w:bookmarkStart w:id="1734" w:name="_Toc120626606"/>
      <w:bookmarkStart w:id="1735" w:name="_Toc120627162"/>
      <w:bookmarkStart w:id="1736" w:name="_Toc120627727"/>
      <w:bookmarkStart w:id="1737" w:name="_Toc120628303"/>
      <w:bookmarkStart w:id="1738" w:name="_Toc120628888"/>
      <w:bookmarkStart w:id="1739" w:name="_Toc120629476"/>
      <w:bookmarkStart w:id="1740" w:name="_Toc120630977"/>
      <w:bookmarkStart w:id="1741" w:name="_Toc120631628"/>
      <w:bookmarkStart w:id="1742" w:name="_Toc120632278"/>
      <w:bookmarkStart w:id="1743" w:name="_Toc120632928"/>
      <w:bookmarkStart w:id="1744" w:name="_Toc120633578"/>
      <w:bookmarkStart w:id="1745" w:name="_Toc120634229"/>
      <w:bookmarkStart w:id="1746" w:name="_Toc120634880"/>
      <w:bookmarkStart w:id="1747" w:name="_Toc121754004"/>
      <w:bookmarkStart w:id="1748" w:name="_Toc121754674"/>
      <w:bookmarkStart w:id="1749" w:name="_Toc129108626"/>
      <w:bookmarkStart w:id="1750" w:name="_Toc129109287"/>
      <w:bookmarkStart w:id="1751" w:name="_Toc129109949"/>
      <w:bookmarkStart w:id="1752" w:name="_Toc130389069"/>
      <w:bookmarkStart w:id="1753" w:name="_Toc130390142"/>
      <w:bookmarkStart w:id="1754" w:name="_Toc130390830"/>
      <w:bookmarkStart w:id="1755" w:name="_Toc131624594"/>
      <w:bookmarkStart w:id="1756" w:name="_Toc137476027"/>
      <w:bookmarkStart w:id="1757" w:name="_Toc138872682"/>
      <w:bookmarkStart w:id="1758" w:name="_Toc138874268"/>
      <w:bookmarkStart w:id="1759" w:name="_Toc145524867"/>
      <w:bookmarkStart w:id="1760" w:name="_Toc153559992"/>
      <w:bookmarkStart w:id="1761" w:name="_Toc161647292"/>
      <w:bookmarkStart w:id="1762" w:name="_Toc169532879"/>
      <w:bookmarkStart w:id="1763" w:name="_Toc171519480"/>
      <w:bookmarkStart w:id="1764" w:name="_Toc176539209"/>
      <w:r w:rsidRPr="00274F71">
        <w:t>6.6.3.4.2</w:t>
      </w:r>
      <w:r w:rsidRPr="00274F71">
        <w:tab/>
        <w:t>Procedure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5EAF50D5" w14:textId="77777777" w:rsidR="004E06DD" w:rsidRPr="00274F71" w:rsidRDefault="004E06DD" w:rsidP="004E06DD">
      <w:r w:rsidRPr="00274F71">
        <w:t xml:space="preserve">For </w:t>
      </w:r>
      <w:r w:rsidRPr="00274F71">
        <w:rPr>
          <w:i/>
        </w:rPr>
        <w:t>SAN type 1-H</w:t>
      </w:r>
      <w:r w:rsidRPr="00274F71">
        <w:t xml:space="preserve"> where there may be multiple </w:t>
      </w:r>
      <w:r w:rsidRPr="00274F71">
        <w:rPr>
          <w:i/>
        </w:rPr>
        <w:t>TAB connectors</w:t>
      </w:r>
      <w:r w:rsidRPr="00274F71">
        <w:t xml:space="preserve">, they may be tested one at a time or multiple </w:t>
      </w:r>
      <w:r w:rsidRPr="00274F71">
        <w:rPr>
          <w:i/>
        </w:rPr>
        <w:t>TAB connectors</w:t>
      </w:r>
      <w:r w:rsidRPr="00274F71">
        <w:t xml:space="preserve"> may be tested in parallel as shown in annex D.</w:t>
      </w:r>
      <w:r>
        <w:rPr>
          <w:rFonts w:eastAsiaTheme="minorEastAsia" w:hint="eastAsia"/>
          <w:lang w:eastAsia="zh-CN"/>
        </w:rPr>
        <w:t>1</w:t>
      </w:r>
      <w:r w:rsidRPr="00274F71">
        <w:t>.1 for</w:t>
      </w:r>
      <w:r w:rsidRPr="00274F71">
        <w:rPr>
          <w:i/>
        </w:rPr>
        <w:t xml:space="preserve"> SAN type 1-H</w:t>
      </w:r>
      <w:r w:rsidRPr="00274F71">
        <w:t xml:space="preserve">. Whichever method is used the procedure is repeated until all </w:t>
      </w:r>
      <w:r w:rsidRPr="00274F71">
        <w:rPr>
          <w:i/>
        </w:rPr>
        <w:t>TAB connectors</w:t>
      </w:r>
      <w:r w:rsidRPr="00274F71">
        <w:t xml:space="preserve"> necessary to demonstrate conformance have been tested.</w:t>
      </w:r>
    </w:p>
    <w:p w14:paraId="06BCDFB6" w14:textId="77777777" w:rsidR="004E06DD" w:rsidRPr="00274F71" w:rsidRDefault="004E06DD" w:rsidP="004E06DD">
      <w:pPr>
        <w:pStyle w:val="B1"/>
      </w:pPr>
      <w:r w:rsidRPr="00274F71">
        <w:t>1)</w:t>
      </w:r>
      <w:r w:rsidRPr="00274F71">
        <w:tab/>
        <w:t xml:space="preserve">Connect the </w:t>
      </w:r>
      <w:r w:rsidRPr="00274F71">
        <w:rPr>
          <w:i/>
        </w:rPr>
        <w:t>single-band connector</w:t>
      </w:r>
      <w:r w:rsidRPr="00274F71">
        <w:t xml:space="preserve"> or </w:t>
      </w:r>
      <w:r w:rsidRPr="00274F71">
        <w:rPr>
          <w:i/>
        </w:rPr>
        <w:t>multi-band connector</w:t>
      </w:r>
      <w:r w:rsidRPr="00274F71">
        <w:t xml:space="preserve"> under test to measurement equipment as shown in annex D.</w:t>
      </w:r>
      <w:r>
        <w:rPr>
          <w:rFonts w:eastAsiaTheme="minorEastAsia" w:hint="eastAsia"/>
          <w:lang w:eastAsia="zh-CN"/>
        </w:rPr>
        <w:t>1</w:t>
      </w:r>
      <w:r w:rsidRPr="00274F71">
        <w:t>.1 for</w:t>
      </w:r>
      <w:r w:rsidRPr="00274F71">
        <w:rPr>
          <w:i/>
        </w:rPr>
        <w:t xml:space="preserve"> SAN type 1-H</w:t>
      </w:r>
      <w:r w:rsidRPr="00274F71">
        <w:t>. All connectors not under test shall be terminated.</w:t>
      </w:r>
    </w:p>
    <w:p w14:paraId="16DF04EA" w14:textId="77777777" w:rsidR="004E06DD" w:rsidRPr="00274F71" w:rsidRDefault="004E06DD" w:rsidP="004E06DD">
      <w:pPr>
        <w:pStyle w:val="B1"/>
      </w:pPr>
      <w:r w:rsidRPr="00274F71">
        <w:tab/>
        <w:t>The measurement device characteristics shall be:</w:t>
      </w:r>
    </w:p>
    <w:p w14:paraId="04CC368A" w14:textId="77777777" w:rsidR="004E06DD" w:rsidRPr="00274F71" w:rsidRDefault="004E06DD" w:rsidP="004E06DD">
      <w:pPr>
        <w:pStyle w:val="B2"/>
        <w:rPr>
          <w:rFonts w:cs="v4.2.0"/>
        </w:rPr>
      </w:pPr>
      <w:r w:rsidRPr="00274F71">
        <w:t>-</w:t>
      </w:r>
      <w:r w:rsidRPr="00274F71">
        <w:tab/>
        <w:t>Measurement filter bandwidth: defined in clause 6.6.3.5.</w:t>
      </w:r>
    </w:p>
    <w:p w14:paraId="29550215" w14:textId="77777777" w:rsidR="004E06DD" w:rsidRPr="00274F71" w:rsidRDefault="004E06DD" w:rsidP="004E06DD">
      <w:pPr>
        <w:pStyle w:val="B2"/>
        <w:rPr>
          <w:rFonts w:cs="v4.2.0"/>
        </w:rPr>
      </w:pPr>
      <w:r w:rsidRPr="00274F71">
        <w:rPr>
          <w:rFonts w:cs="v4.2.0"/>
        </w:rPr>
        <w:t>-</w:t>
      </w:r>
      <w:r>
        <w:rPr>
          <w:rFonts w:cs="v4.2.0"/>
        </w:rPr>
        <w:tab/>
      </w:r>
      <w:r w:rsidRPr="00274F71">
        <w:t>Detection mode: true RMS voltage or true average power.</w:t>
      </w:r>
    </w:p>
    <w:p w14:paraId="3D3DB114" w14:textId="77777777" w:rsidR="004E06DD" w:rsidRPr="00274F71" w:rsidRDefault="004E06DD" w:rsidP="004E06DD">
      <w:pPr>
        <w:ind w:left="568" w:hanging="284"/>
      </w:pPr>
      <w:r w:rsidRPr="00274F71">
        <w:rPr>
          <w:rFonts w:cs="v4.2.0"/>
          <w:snapToGrid w:val="0"/>
        </w:rPr>
        <w:t>2</w:t>
      </w:r>
      <w:r w:rsidRPr="00274F71">
        <w:t>)</w:t>
      </w:r>
      <w:r w:rsidRPr="00274F71">
        <w:tab/>
        <w:t>For a connectors declared to be capable of single carrier operation only (D.</w:t>
      </w:r>
      <w:r>
        <w:rPr>
          <w:rFonts w:eastAsiaTheme="minorEastAsia" w:hint="eastAsia"/>
          <w:lang w:eastAsia="zh-CN"/>
        </w:rPr>
        <w:t>39</w:t>
      </w:r>
      <w:r w:rsidRPr="00274F71">
        <w:t>), set the representative connectors under test to transmit according to</w:t>
      </w:r>
      <w:r w:rsidRPr="00274F71">
        <w:rPr>
          <w:lang w:val="en-US" w:eastAsia="zh-CN"/>
        </w:rPr>
        <w:t xml:space="preserve"> </w:t>
      </w:r>
      <w:r w:rsidRPr="00274F71">
        <w:t>the applicable test configuration in clause 4.</w:t>
      </w:r>
      <w:r w:rsidRPr="00274F71">
        <w:rPr>
          <w:lang w:val="en-US" w:eastAsia="zh-CN"/>
        </w:rPr>
        <w:t>8</w:t>
      </w:r>
      <w:r w:rsidRPr="00274F71">
        <w:t xml:space="preserve"> using the corresponding test models</w:t>
      </w:r>
      <w:r w:rsidRPr="00274F71">
        <w:rPr>
          <w:rFonts w:eastAsia="MS PMincho"/>
        </w:rPr>
        <w:t xml:space="preserve"> N</w:t>
      </w:r>
      <w:r w:rsidRPr="00274F71">
        <w:rPr>
          <w:lang w:eastAsia="zh-CN"/>
        </w:rPr>
        <w:t>R-</w:t>
      </w:r>
      <w:r>
        <w:rPr>
          <w:rFonts w:hint="eastAsia"/>
          <w:lang w:eastAsia="zh-CN"/>
        </w:rPr>
        <w:t>SAN-</w:t>
      </w:r>
      <w:r w:rsidRPr="00274F71">
        <w:rPr>
          <w:lang w:eastAsia="zh-CN"/>
        </w:rPr>
        <w:t>FR1</w:t>
      </w:r>
      <w:r w:rsidRPr="00274F71">
        <w:rPr>
          <w:rFonts w:eastAsia="MS PMincho"/>
        </w:rPr>
        <w:noBreakHyphen/>
        <w:t>TM 1.1</w:t>
      </w:r>
      <w:r w:rsidRPr="00274F71">
        <w:t xml:space="preserve"> in clause 4.9.2</w:t>
      </w:r>
      <w:r w:rsidRPr="00274F71">
        <w:rPr>
          <w:lang w:val="en-US" w:eastAsia="zh-CN"/>
        </w:rPr>
        <w:t xml:space="preserve"> </w:t>
      </w:r>
      <w:r w:rsidRPr="00274F71">
        <w:t xml:space="preserve">at </w:t>
      </w:r>
      <w:r w:rsidRPr="00274F71">
        <w:rPr>
          <w:i/>
        </w:rPr>
        <w:t>rated carrier output power</w:t>
      </w:r>
      <w:r w:rsidRPr="00274F71">
        <w:t xml:space="preserve"> </w:t>
      </w:r>
      <w:proofErr w:type="spellStart"/>
      <w:proofErr w:type="gramStart"/>
      <w:r w:rsidRPr="00274F71">
        <w:t>P</w:t>
      </w:r>
      <w:r w:rsidRPr="00274F71">
        <w:rPr>
          <w:vertAlign w:val="subscript"/>
        </w:rPr>
        <w:t>rated,c</w:t>
      </w:r>
      <w:proofErr w:type="gramEnd"/>
      <w:r w:rsidRPr="00274F71">
        <w:rPr>
          <w:vertAlign w:val="subscript"/>
        </w:rPr>
        <w:t>,TABC</w:t>
      </w:r>
      <w:proofErr w:type="spellEnd"/>
      <w:r w:rsidRPr="00274F71">
        <w:t xml:space="preserve"> for </w:t>
      </w:r>
      <w:r w:rsidRPr="00274F71">
        <w:rPr>
          <w:i/>
        </w:rPr>
        <w:t>SAN type 1-H</w:t>
      </w:r>
      <w:r w:rsidRPr="00274F71">
        <w:t xml:space="preserve"> (D.</w:t>
      </w:r>
      <w:r>
        <w:rPr>
          <w:rFonts w:eastAsiaTheme="minorEastAsia" w:hint="eastAsia"/>
          <w:lang w:eastAsia="zh-CN"/>
        </w:rPr>
        <w:t>34</w:t>
      </w:r>
      <w:r w:rsidRPr="00274F71">
        <w:t>).</w:t>
      </w:r>
    </w:p>
    <w:p w14:paraId="02BF10C1" w14:textId="77777777" w:rsidR="004E06DD" w:rsidRDefault="004E06DD" w:rsidP="004E06DD">
      <w:pPr>
        <w:pStyle w:val="B1"/>
      </w:pPr>
      <w:r w:rsidRPr="00274F71">
        <w:rPr>
          <w:snapToGrid w:val="0"/>
        </w:rPr>
        <w:tab/>
        <w:t xml:space="preserve">For a connector under test </w:t>
      </w:r>
      <w:r w:rsidRPr="00274F71">
        <w:rPr>
          <w:lang w:eastAsia="zh-CN"/>
        </w:rPr>
        <w:t>declared to be capable of multi-carrier</w:t>
      </w:r>
      <w:r w:rsidRPr="00274F71">
        <w:t xml:space="preserve"> </w:t>
      </w:r>
      <w:r w:rsidRPr="00274F71">
        <w:rPr>
          <w:lang w:eastAsia="zh-CN"/>
        </w:rPr>
        <w:t>operation</w:t>
      </w:r>
      <w:r w:rsidRPr="00274F71">
        <w:rPr>
          <w:snapToGrid w:val="0"/>
        </w:rPr>
        <w:t xml:space="preserve"> set the connector under test to transmit </w:t>
      </w:r>
      <w:r w:rsidRPr="00274F71">
        <w:rPr>
          <w:lang w:eastAsia="zh-CN"/>
        </w:rPr>
        <w:t xml:space="preserve">on all carriers configured using the applicable test configuration and corresponding power setting specified in clauses 4.7 </w:t>
      </w:r>
      <w:r w:rsidRPr="00274F71">
        <w:rPr>
          <w:lang w:val="en-US" w:eastAsia="zh-CN"/>
        </w:rPr>
        <w:t xml:space="preserve">and 4.8 </w:t>
      </w:r>
      <w:r w:rsidRPr="00274F71">
        <w:t xml:space="preserve">using the corresponding test models or set of physical channels in clause 4.9.2. </w:t>
      </w:r>
    </w:p>
    <w:p w14:paraId="494E1262" w14:textId="675E4233" w:rsidR="004E06DD" w:rsidRPr="004E06DD" w:rsidRDefault="004E06DD" w:rsidP="004E06DD">
      <w:pPr>
        <w:ind w:left="567"/>
        <w:rPr>
          <w:ins w:id="1765" w:author="Ojas Choksi" w:date="2025-01-27T14:26:00Z" w16du:dateUtc="2025-01-27T19:26:00Z"/>
          <w:rFonts w:cs="v4.2.0"/>
        </w:rPr>
      </w:pPr>
      <w:ins w:id="1766" w:author="Ojas Choksi" w:date="2025-01-27T14:26:00Z" w16du:dateUtc="2025-01-27T19:26:00Z">
        <w:r w:rsidRPr="008C3753">
          <w:rPr>
            <w:rFonts w:cs="v4.2.0"/>
          </w:rPr>
          <w:t xml:space="preserve">For a </w:t>
        </w:r>
        <w:r>
          <w:rPr>
            <w:rFonts w:cs="v4.2.0"/>
          </w:rPr>
          <w:t>SAN</w:t>
        </w:r>
        <w:r w:rsidRPr="008C3753">
          <w:rPr>
            <w:rFonts w:cs="v4.2.0"/>
          </w:rPr>
          <w:t xml:space="preserve"> declared to be capable of NB-IoT operation in </w:t>
        </w:r>
      </w:ins>
      <w:ins w:id="1767" w:author="Ojas Choksi" w:date="2025-02-06T16:19:00Z" w16du:dateUtc="2025-02-06T21:19:00Z">
        <w:r w:rsidR="00AF22B5">
          <w:rPr>
            <w:rFonts w:cs="v4.2.0"/>
          </w:rPr>
          <w:t xml:space="preserve">NTN </w:t>
        </w:r>
      </w:ins>
      <w:ins w:id="1768" w:author="Ojas Choksi" w:date="2025-01-27T14:26:00Z" w16du:dateUtc="2025-01-27T19:26:00Z">
        <w:r w:rsidRPr="008C3753">
          <w:rPr>
            <w:rFonts w:cs="v4.2.0"/>
          </w:rPr>
          <w:t>NR in-band (D.</w:t>
        </w:r>
        <w:r>
          <w:rPr>
            <w:rFonts w:cs="v4.2.0"/>
          </w:rPr>
          <w:t>60</w:t>
        </w:r>
        <w:r w:rsidRPr="008C3753">
          <w:rPr>
            <w:rFonts w:cs="v4.2.0"/>
          </w:rPr>
          <w:t>), test shall be performed using N-TM according to clause 4.9.2.2.</w:t>
        </w:r>
        <w:r>
          <w:rPr>
            <w:rFonts w:cs="v4.2.0"/>
          </w:rPr>
          <w:t>7</w:t>
        </w:r>
        <w:r w:rsidRPr="008C3753">
          <w:rPr>
            <w:rFonts w:cs="v4.2.0"/>
          </w:rPr>
          <w:t>.</w:t>
        </w:r>
      </w:ins>
    </w:p>
    <w:p w14:paraId="41F71C01" w14:textId="77777777" w:rsidR="004E06DD" w:rsidRPr="00274F71" w:rsidRDefault="004E06DD" w:rsidP="004E06DD">
      <w:pPr>
        <w:pStyle w:val="B1"/>
        <w:rPr>
          <w:lang w:eastAsia="zh-CN"/>
        </w:rPr>
      </w:pPr>
      <w:r w:rsidRPr="00274F71">
        <w:rPr>
          <w:snapToGrid w:val="0"/>
        </w:rPr>
        <w:lastRenderedPageBreak/>
        <w:t>3)</w:t>
      </w:r>
      <w:r w:rsidRPr="00274F71">
        <w:rPr>
          <w:snapToGrid w:val="0"/>
          <w:lang w:eastAsia="zh-CN"/>
        </w:rPr>
        <w:tab/>
      </w:r>
      <w:r w:rsidRPr="00274F71">
        <w:t xml:space="preserve">Measure ACLR for the frequency offsets both side of channel frequency as specified in table </w:t>
      </w:r>
      <w:r w:rsidRPr="00274F71">
        <w:rPr>
          <w:rFonts w:cs="v5.0.0"/>
        </w:rPr>
        <w:t>6.6.</w:t>
      </w:r>
      <w:r w:rsidRPr="00274F71">
        <w:rPr>
          <w:rFonts w:cs="v5.0.0"/>
          <w:lang w:eastAsia="zh-CN"/>
        </w:rPr>
        <w:t>3</w:t>
      </w:r>
      <w:r w:rsidRPr="00274F71">
        <w:rPr>
          <w:rFonts w:cs="v5.0.0"/>
        </w:rPr>
        <w:t>.5.2</w:t>
      </w:r>
      <w:r w:rsidRPr="00274F71">
        <w:rPr>
          <w:rFonts w:cs="v5.0.0"/>
        </w:rPr>
        <w:noBreakHyphen/>
        <w:t>1</w:t>
      </w:r>
      <w:r w:rsidRPr="00274F71">
        <w:t>. In multiple carrier case only offset frequencies below the lowest and above the highest carrier frequency used shall be measured.</w:t>
      </w:r>
    </w:p>
    <w:p w14:paraId="3FFA2635" w14:textId="77777777" w:rsidR="004E06DD" w:rsidRPr="00274F71" w:rsidRDefault="004E06DD" w:rsidP="004E06DD">
      <w:pPr>
        <w:pStyle w:val="B1"/>
      </w:pPr>
      <w:r>
        <w:rPr>
          <w:rFonts w:eastAsiaTheme="minorEastAsia" w:hint="eastAsia"/>
          <w:lang w:eastAsia="zh-CN"/>
        </w:rPr>
        <w:t>4</w:t>
      </w:r>
      <w:r w:rsidRPr="00274F71">
        <w:t>)</w:t>
      </w:r>
      <w:r w:rsidRPr="00274F71">
        <w:tab/>
        <w:t>Repeat the test with the channel set-up according to N</w:t>
      </w:r>
      <w:r w:rsidRPr="00274F71">
        <w:rPr>
          <w:lang w:eastAsia="zh-CN"/>
        </w:rPr>
        <w:t>R-</w:t>
      </w:r>
      <w:r>
        <w:rPr>
          <w:rFonts w:hint="eastAsia"/>
          <w:lang w:eastAsia="zh-CN"/>
        </w:rPr>
        <w:t>SAN-</w:t>
      </w:r>
      <w:r w:rsidRPr="00274F71">
        <w:rPr>
          <w:lang w:eastAsia="zh-CN"/>
        </w:rPr>
        <w:t>FR1</w:t>
      </w:r>
      <w:r w:rsidRPr="00274F71">
        <w:t>-TM 1.2 in clause 4.9.2.</w:t>
      </w:r>
    </w:p>
    <w:p w14:paraId="2DE9CF8D" w14:textId="77777777" w:rsidR="004E06DD" w:rsidRDefault="004E06DD" w:rsidP="00B639FA">
      <w:pPr>
        <w:rPr>
          <w:noProof/>
          <w:color w:val="0070C0"/>
        </w:rPr>
      </w:pPr>
    </w:p>
    <w:p w14:paraId="30F8AA09" w14:textId="77777777" w:rsidR="004E06DD" w:rsidRPr="00DE3307" w:rsidRDefault="004E06DD" w:rsidP="004E06DD">
      <w:pPr>
        <w:rPr>
          <w:noProof/>
          <w:color w:val="0070C0"/>
        </w:rPr>
      </w:pPr>
      <w:r w:rsidRPr="00DE3307">
        <w:rPr>
          <w:noProof/>
          <w:color w:val="0070C0"/>
        </w:rPr>
        <w:t>------------------------------------------------------------- NEXT CHANGE ------------------------------------------------------</w:t>
      </w:r>
    </w:p>
    <w:p w14:paraId="49F9EFD6" w14:textId="77777777" w:rsidR="004E06DD" w:rsidRPr="000E087F" w:rsidRDefault="004E06DD" w:rsidP="004E06DD">
      <w:pPr>
        <w:pStyle w:val="Heading3"/>
      </w:pPr>
      <w:bookmarkStart w:id="1769" w:name="_Toc21099963"/>
      <w:bookmarkStart w:id="1770" w:name="_Toc29809761"/>
      <w:bookmarkStart w:id="1771" w:name="_Toc36645145"/>
      <w:bookmarkStart w:id="1772" w:name="_Toc37272199"/>
      <w:bookmarkStart w:id="1773" w:name="_Toc45884445"/>
      <w:bookmarkStart w:id="1774" w:name="_Toc53182468"/>
      <w:bookmarkStart w:id="1775" w:name="_Toc58860209"/>
      <w:bookmarkStart w:id="1776" w:name="_Toc58862713"/>
      <w:bookmarkStart w:id="1777" w:name="_Toc61182706"/>
      <w:bookmarkStart w:id="1778" w:name="_Toc66728019"/>
      <w:bookmarkStart w:id="1779" w:name="_Toc74961822"/>
      <w:bookmarkStart w:id="1780" w:name="_Toc75242732"/>
      <w:bookmarkStart w:id="1781" w:name="_Toc76545078"/>
      <w:bookmarkStart w:id="1782" w:name="_Toc82595181"/>
      <w:bookmarkStart w:id="1783" w:name="_Toc89955212"/>
      <w:bookmarkStart w:id="1784" w:name="_Toc98773637"/>
      <w:bookmarkStart w:id="1785" w:name="_Toc106201396"/>
      <w:bookmarkStart w:id="1786" w:name="_Toc115191250"/>
      <w:bookmarkStart w:id="1787" w:name="_Toc120544823"/>
      <w:bookmarkStart w:id="1788" w:name="_Toc120545178"/>
      <w:bookmarkStart w:id="1789" w:name="_Toc120545794"/>
      <w:bookmarkStart w:id="1790" w:name="_Toc120606698"/>
      <w:bookmarkStart w:id="1791" w:name="_Toc120607052"/>
      <w:bookmarkStart w:id="1792" w:name="_Toc120607409"/>
      <w:bookmarkStart w:id="1793" w:name="_Toc120607772"/>
      <w:bookmarkStart w:id="1794" w:name="_Toc120608137"/>
      <w:bookmarkStart w:id="1795" w:name="_Toc120608517"/>
      <w:bookmarkStart w:id="1796" w:name="_Toc120608897"/>
      <w:bookmarkStart w:id="1797" w:name="_Toc120609288"/>
      <w:bookmarkStart w:id="1798" w:name="_Toc120609679"/>
      <w:bookmarkStart w:id="1799" w:name="_Toc120610070"/>
      <w:bookmarkStart w:id="1800" w:name="_Toc120610822"/>
      <w:bookmarkStart w:id="1801" w:name="_Toc120611224"/>
      <w:bookmarkStart w:id="1802" w:name="_Toc120611633"/>
      <w:bookmarkStart w:id="1803" w:name="_Toc120612051"/>
      <w:bookmarkStart w:id="1804" w:name="_Toc120612471"/>
      <w:bookmarkStart w:id="1805" w:name="_Toc120612898"/>
      <w:bookmarkStart w:id="1806" w:name="_Toc120613327"/>
      <w:bookmarkStart w:id="1807" w:name="_Toc120613757"/>
      <w:bookmarkStart w:id="1808" w:name="_Toc120614187"/>
      <w:bookmarkStart w:id="1809" w:name="_Toc120614630"/>
      <w:bookmarkStart w:id="1810" w:name="_Toc120615089"/>
      <w:bookmarkStart w:id="1811" w:name="_Toc120622266"/>
      <w:bookmarkStart w:id="1812" w:name="_Toc120622772"/>
      <w:bookmarkStart w:id="1813" w:name="_Toc120623391"/>
      <w:bookmarkStart w:id="1814" w:name="_Toc120623916"/>
      <w:bookmarkStart w:id="1815" w:name="_Toc120624453"/>
      <w:bookmarkStart w:id="1816" w:name="_Toc120624990"/>
      <w:bookmarkStart w:id="1817" w:name="_Toc120625527"/>
      <w:bookmarkStart w:id="1818" w:name="_Toc120626064"/>
      <w:bookmarkStart w:id="1819" w:name="_Toc120626611"/>
      <w:bookmarkStart w:id="1820" w:name="_Toc120627167"/>
      <w:bookmarkStart w:id="1821" w:name="_Toc120627732"/>
      <w:bookmarkStart w:id="1822" w:name="_Toc120628308"/>
      <w:bookmarkStart w:id="1823" w:name="_Toc120628893"/>
      <w:bookmarkStart w:id="1824" w:name="_Toc120629481"/>
      <w:bookmarkStart w:id="1825" w:name="_Toc120630982"/>
      <w:bookmarkStart w:id="1826" w:name="_Toc120631633"/>
      <w:bookmarkStart w:id="1827" w:name="_Toc120632283"/>
      <w:bookmarkStart w:id="1828" w:name="_Toc120632933"/>
      <w:bookmarkStart w:id="1829" w:name="_Toc120633583"/>
      <w:bookmarkStart w:id="1830" w:name="_Toc120634234"/>
      <w:bookmarkStart w:id="1831" w:name="_Toc120634885"/>
      <w:bookmarkStart w:id="1832" w:name="_Toc121754009"/>
      <w:bookmarkStart w:id="1833" w:name="_Toc121754679"/>
      <w:bookmarkStart w:id="1834" w:name="_Toc129108630"/>
      <w:bookmarkStart w:id="1835" w:name="_Toc129109291"/>
      <w:bookmarkStart w:id="1836" w:name="_Toc129109953"/>
      <w:bookmarkStart w:id="1837" w:name="_Toc130389073"/>
      <w:bookmarkStart w:id="1838" w:name="_Toc130390146"/>
      <w:bookmarkStart w:id="1839" w:name="_Toc130390834"/>
      <w:bookmarkStart w:id="1840" w:name="_Toc131624598"/>
      <w:bookmarkStart w:id="1841" w:name="_Toc137476031"/>
      <w:bookmarkStart w:id="1842" w:name="_Toc138872686"/>
      <w:bookmarkStart w:id="1843" w:name="_Toc138874272"/>
      <w:bookmarkStart w:id="1844" w:name="_Toc145524871"/>
      <w:bookmarkStart w:id="1845" w:name="_Toc153559996"/>
      <w:bookmarkStart w:id="1846" w:name="_Toc161647296"/>
      <w:bookmarkStart w:id="1847" w:name="_Toc169532883"/>
      <w:bookmarkStart w:id="1848" w:name="_Toc171519484"/>
      <w:bookmarkStart w:id="1849" w:name="_Toc176539213"/>
      <w:r w:rsidRPr="000E087F">
        <w:t>6.6.4</w:t>
      </w:r>
      <w:r w:rsidRPr="000E087F">
        <w:tab/>
      </w:r>
      <w:r>
        <w:t>O</w:t>
      </w:r>
      <w:r>
        <w:rPr>
          <w:rFonts w:eastAsiaTheme="minorEastAsia" w:hint="eastAsia"/>
          <w:lang w:eastAsia="zh-CN"/>
        </w:rPr>
        <w:t>ut-of-band</w:t>
      </w:r>
      <w:r w:rsidRPr="000E087F">
        <w:t xml:space="preserve"> emissions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472BA63" w14:textId="77777777" w:rsidR="004E06DD" w:rsidRPr="00DF6584" w:rsidRDefault="004E06DD" w:rsidP="004E06DD">
      <w:pPr>
        <w:pStyle w:val="Heading4"/>
        <w:rPr>
          <w:i/>
          <w:iCs/>
          <w:lang w:eastAsia="sv-SE"/>
        </w:rPr>
      </w:pPr>
      <w:bookmarkStart w:id="1850" w:name="_Toc21099964"/>
      <w:bookmarkStart w:id="1851" w:name="_Toc29809762"/>
      <w:bookmarkStart w:id="1852" w:name="_Toc36645146"/>
      <w:bookmarkStart w:id="1853" w:name="_Toc37272200"/>
      <w:bookmarkStart w:id="1854" w:name="_Toc45884446"/>
      <w:bookmarkStart w:id="1855" w:name="_Toc53182469"/>
      <w:bookmarkStart w:id="1856" w:name="_Toc58860210"/>
      <w:bookmarkStart w:id="1857" w:name="_Toc58862714"/>
      <w:bookmarkStart w:id="1858" w:name="_Toc61182707"/>
      <w:bookmarkStart w:id="1859" w:name="_Toc66728020"/>
      <w:bookmarkStart w:id="1860" w:name="_Toc74961823"/>
      <w:bookmarkStart w:id="1861" w:name="_Toc75242733"/>
      <w:bookmarkStart w:id="1862" w:name="_Toc76545079"/>
      <w:bookmarkStart w:id="1863" w:name="_Toc82595182"/>
      <w:bookmarkStart w:id="1864" w:name="_Toc89955213"/>
      <w:bookmarkStart w:id="1865" w:name="_Toc98773638"/>
      <w:bookmarkStart w:id="1866" w:name="_Toc106201397"/>
      <w:bookmarkStart w:id="1867" w:name="_Toc115191251"/>
      <w:bookmarkStart w:id="1868" w:name="_Toc120544824"/>
      <w:bookmarkStart w:id="1869" w:name="_Toc120545179"/>
      <w:bookmarkStart w:id="1870" w:name="_Toc120545795"/>
      <w:bookmarkStart w:id="1871" w:name="_Toc120606699"/>
      <w:bookmarkStart w:id="1872" w:name="_Toc120607053"/>
      <w:bookmarkStart w:id="1873" w:name="_Toc120607410"/>
      <w:bookmarkStart w:id="1874" w:name="_Toc120607773"/>
      <w:bookmarkStart w:id="1875" w:name="_Toc120608138"/>
      <w:bookmarkStart w:id="1876" w:name="_Toc120608518"/>
      <w:bookmarkStart w:id="1877" w:name="_Toc120608898"/>
      <w:bookmarkStart w:id="1878" w:name="_Toc120609289"/>
      <w:bookmarkStart w:id="1879" w:name="_Toc120609680"/>
      <w:bookmarkStart w:id="1880" w:name="_Toc120610071"/>
      <w:bookmarkStart w:id="1881" w:name="_Toc120610823"/>
      <w:bookmarkStart w:id="1882" w:name="_Toc120611225"/>
      <w:bookmarkStart w:id="1883" w:name="_Toc120611634"/>
      <w:bookmarkStart w:id="1884" w:name="_Toc120612052"/>
      <w:bookmarkStart w:id="1885" w:name="_Toc120612472"/>
      <w:bookmarkStart w:id="1886" w:name="_Toc120612899"/>
      <w:bookmarkStart w:id="1887" w:name="_Toc120613328"/>
      <w:bookmarkStart w:id="1888" w:name="_Toc120613758"/>
      <w:bookmarkStart w:id="1889" w:name="_Toc120614188"/>
      <w:bookmarkStart w:id="1890" w:name="_Toc120614631"/>
      <w:bookmarkStart w:id="1891" w:name="_Toc120615090"/>
      <w:bookmarkStart w:id="1892" w:name="_Toc120622267"/>
      <w:bookmarkStart w:id="1893" w:name="_Toc120622773"/>
      <w:bookmarkStart w:id="1894" w:name="_Toc120623392"/>
      <w:bookmarkStart w:id="1895" w:name="_Toc120623917"/>
      <w:bookmarkStart w:id="1896" w:name="_Toc120624454"/>
      <w:bookmarkStart w:id="1897" w:name="_Toc120624991"/>
      <w:bookmarkStart w:id="1898" w:name="_Toc120625528"/>
      <w:bookmarkStart w:id="1899" w:name="_Toc120626065"/>
      <w:bookmarkStart w:id="1900" w:name="_Toc120626612"/>
      <w:bookmarkStart w:id="1901" w:name="_Toc120627168"/>
      <w:bookmarkStart w:id="1902" w:name="_Toc120627733"/>
      <w:bookmarkStart w:id="1903" w:name="_Toc120628309"/>
      <w:bookmarkStart w:id="1904" w:name="_Toc120628894"/>
      <w:bookmarkStart w:id="1905" w:name="_Toc120629482"/>
      <w:bookmarkStart w:id="1906" w:name="_Toc120630983"/>
      <w:bookmarkStart w:id="1907" w:name="_Toc120631634"/>
      <w:bookmarkStart w:id="1908" w:name="_Toc120632284"/>
      <w:bookmarkStart w:id="1909" w:name="_Toc120632934"/>
      <w:bookmarkStart w:id="1910" w:name="_Toc120633584"/>
      <w:bookmarkStart w:id="1911" w:name="_Toc120634235"/>
      <w:bookmarkStart w:id="1912" w:name="_Toc120634886"/>
      <w:bookmarkStart w:id="1913" w:name="_Toc121754010"/>
      <w:bookmarkStart w:id="1914" w:name="_Toc121754680"/>
      <w:bookmarkStart w:id="1915" w:name="_Toc129108631"/>
      <w:bookmarkStart w:id="1916" w:name="_Toc129109292"/>
      <w:bookmarkStart w:id="1917" w:name="_Toc129109954"/>
      <w:bookmarkStart w:id="1918" w:name="_Toc130389074"/>
      <w:bookmarkStart w:id="1919" w:name="_Toc130390147"/>
      <w:bookmarkStart w:id="1920" w:name="_Toc130390835"/>
      <w:bookmarkStart w:id="1921" w:name="_Toc131624599"/>
      <w:bookmarkStart w:id="1922" w:name="_Toc137476032"/>
      <w:bookmarkStart w:id="1923" w:name="_Toc138872687"/>
      <w:bookmarkStart w:id="1924" w:name="_Toc138874273"/>
      <w:bookmarkStart w:id="1925" w:name="_Toc145524872"/>
      <w:bookmarkStart w:id="1926" w:name="_Toc153559997"/>
      <w:bookmarkStart w:id="1927" w:name="_Toc161647297"/>
      <w:bookmarkStart w:id="1928" w:name="_Toc169532884"/>
      <w:bookmarkStart w:id="1929" w:name="_Toc171519485"/>
      <w:bookmarkStart w:id="1930" w:name="_Toc176539214"/>
      <w:r w:rsidRPr="00DF6584">
        <w:rPr>
          <w:lang w:eastAsia="sv-SE"/>
        </w:rPr>
        <w:t>6.6.4.1</w:t>
      </w:r>
      <w:r w:rsidRPr="00DF6584">
        <w:rPr>
          <w:lang w:eastAsia="sv-SE"/>
        </w:rPr>
        <w:tab/>
        <w:t>Definition and applicability</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065330C" w14:textId="77777777" w:rsidR="004E06DD" w:rsidRPr="00347785" w:rsidRDefault="004E06DD" w:rsidP="004E06DD">
      <w:pPr>
        <w:rPr>
          <w:rFonts w:eastAsia="SimSun"/>
        </w:rPr>
      </w:pPr>
      <w:r w:rsidRPr="00347785">
        <w:t xml:space="preserve">Unless otherwise stated, the </w:t>
      </w:r>
      <w:r>
        <w:rPr>
          <w:rFonts w:eastAsiaTheme="minorEastAsia" w:hint="eastAsia"/>
          <w:lang w:eastAsia="zh-CN"/>
        </w:rPr>
        <w:t>out-of-band</w:t>
      </w:r>
      <w:r w:rsidRPr="00347785">
        <w:t xml:space="preserve"> emission (</w:t>
      </w:r>
      <w:r>
        <w:rPr>
          <w:rFonts w:eastAsiaTheme="minorEastAsia" w:hint="eastAsia"/>
          <w:lang w:eastAsia="zh-CN"/>
        </w:rP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0378DB">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156406FD" w14:textId="77777777" w:rsidR="004E06DD" w:rsidRPr="00347785" w:rsidRDefault="004E06DD" w:rsidP="004E06DD">
      <w:pPr>
        <w:rPr>
          <w:rFonts w:cs="v5.0.0"/>
        </w:rPr>
      </w:pPr>
      <w:r w:rsidRPr="00347785">
        <w:t>The requirements shall apply whatever the type of transmitter considered and for all transmission modes foreseen by the manufacturer’s specification</w:t>
      </w:r>
      <w:r>
        <w:rPr>
          <w:rFonts w:cs="v5.0.0"/>
        </w:rPr>
        <w:t>.</w:t>
      </w:r>
    </w:p>
    <w:p w14:paraId="396CD128" w14:textId="77777777" w:rsidR="004E06DD" w:rsidRPr="00347785" w:rsidRDefault="004E06DD" w:rsidP="004E06DD">
      <w:r w:rsidRPr="00347785">
        <w:rPr>
          <w:i/>
        </w:rPr>
        <w:t>Basic limits</w:t>
      </w:r>
      <w:r w:rsidRPr="00347785">
        <w:t xml:space="preserve"> are specified in the tables below, where:</w:t>
      </w:r>
    </w:p>
    <w:p w14:paraId="1EA0BCAE" w14:textId="77777777" w:rsidR="004E06DD" w:rsidRPr="00347785" w:rsidRDefault="004E06DD" w:rsidP="004E06DD">
      <w:pPr>
        <w:pStyle w:val="B1"/>
      </w:pPr>
      <w:r w:rsidRPr="00347785">
        <w:t>-</w:t>
      </w:r>
      <w:r w:rsidRPr="00347785">
        <w:tab/>
      </w:r>
      <w:r w:rsidRPr="00347785">
        <w:sym w:font="Symbol" w:char="F044"/>
      </w:r>
      <w:r w:rsidRPr="00347785">
        <w:t xml:space="preserve">f is the 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p>
    <w:p w14:paraId="17732E30" w14:textId="77777777" w:rsidR="004E06DD" w:rsidRPr="002D095A" w:rsidRDefault="004E06DD" w:rsidP="004E06DD">
      <w:pPr>
        <w:pStyle w:val="B1"/>
      </w:pPr>
      <w:r w:rsidRPr="00347785">
        <w:t>-</w:t>
      </w:r>
      <w:r w:rsidRPr="00347785">
        <w:tab/>
      </w:r>
      <w:proofErr w:type="spellStart"/>
      <w:r w:rsidRPr="002D095A">
        <w:t>f_offset</w:t>
      </w:r>
      <w:proofErr w:type="spellEnd"/>
      <w:r w:rsidRPr="002D095A">
        <w:t xml:space="preserve"> is the separation between the </w:t>
      </w:r>
      <w:r w:rsidRPr="002D095A">
        <w:rPr>
          <w:i/>
        </w:rPr>
        <w:t>channel edge</w:t>
      </w:r>
      <w:r w:rsidRPr="002D095A">
        <w:t xml:space="preserve"> frequency and the centre of the measuring filter.</w:t>
      </w:r>
    </w:p>
    <w:p w14:paraId="38BFAC26" w14:textId="77777777" w:rsidR="004E06DD" w:rsidRPr="00347785" w:rsidRDefault="004E06DD" w:rsidP="004E06DD">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409F0E69" w14:textId="6DE1B0F2" w:rsidR="004E06DD" w:rsidRPr="004E06DD" w:rsidRDefault="004E06DD" w:rsidP="00B639FA">
      <w:ins w:id="1931" w:author="Ojas Choksi" w:date="2025-01-27T14:27:00Z" w16du:dateUtc="2025-01-27T19:27:00Z">
        <w:r w:rsidRPr="008C3753">
          <w:t xml:space="preserve">The requirements shall also apply if the </w:t>
        </w:r>
      </w:ins>
      <w:ins w:id="1932" w:author="Ojas Choksi" w:date="2025-02-02T12:53:00Z" w16du:dateUtc="2025-02-02T17:53:00Z">
        <w:r w:rsidR="00F0690E">
          <w:t>SAN</w:t>
        </w:r>
      </w:ins>
      <w:ins w:id="1933" w:author="Ojas Choksi" w:date="2025-01-27T14:27:00Z" w16du:dateUtc="2025-01-27T19:27:00Z">
        <w:r w:rsidRPr="008C3753">
          <w:t xml:space="preserve"> supports </w:t>
        </w:r>
        <w:r w:rsidRPr="008C3753">
          <w:rPr>
            <w:rFonts w:cs="v4.2.0"/>
          </w:rPr>
          <w:t xml:space="preserve">NB-IoT operation in </w:t>
        </w:r>
      </w:ins>
      <w:ins w:id="1934" w:author="Ojas Choksi" w:date="2025-02-06T16:19:00Z" w16du:dateUtc="2025-02-06T21:19:00Z">
        <w:r w:rsidR="00AF22B5">
          <w:rPr>
            <w:rFonts w:cs="v4.2.0"/>
          </w:rPr>
          <w:t xml:space="preserve">NTN </w:t>
        </w:r>
      </w:ins>
      <w:ins w:id="1935" w:author="Ojas Choksi" w:date="2025-01-27T14:27:00Z" w16du:dateUtc="2025-01-27T19:27:00Z">
        <w:r w:rsidRPr="008C3753">
          <w:rPr>
            <w:rFonts w:cs="v4.2.0"/>
          </w:rPr>
          <w:t>NR in-band</w:t>
        </w:r>
        <w:r w:rsidRPr="008C3753">
          <w:t>.</w:t>
        </w:r>
      </w:ins>
    </w:p>
    <w:p w14:paraId="19B53BD7" w14:textId="77777777" w:rsidR="004E06DD" w:rsidRPr="00DE3307" w:rsidRDefault="004E06DD" w:rsidP="004E06DD">
      <w:pPr>
        <w:rPr>
          <w:noProof/>
          <w:color w:val="0070C0"/>
        </w:rPr>
      </w:pPr>
      <w:r w:rsidRPr="00DE3307">
        <w:rPr>
          <w:noProof/>
          <w:color w:val="0070C0"/>
        </w:rPr>
        <w:t>------------------------------------------------------------- NEXT CHANGE ------------------------------------------------------</w:t>
      </w:r>
    </w:p>
    <w:p w14:paraId="2304B49F" w14:textId="77777777" w:rsidR="004E06DD" w:rsidRPr="004B4812" w:rsidRDefault="004E06DD" w:rsidP="004E06DD">
      <w:pPr>
        <w:pStyle w:val="Heading5"/>
        <w:rPr>
          <w:i/>
          <w:iCs/>
          <w:lang w:eastAsia="sv-SE"/>
        </w:rPr>
      </w:pPr>
      <w:bookmarkStart w:id="1936" w:name="_Toc21099969"/>
      <w:bookmarkStart w:id="1937" w:name="_Toc29809767"/>
      <w:bookmarkStart w:id="1938" w:name="_Toc36645151"/>
      <w:bookmarkStart w:id="1939" w:name="_Toc37272205"/>
      <w:bookmarkStart w:id="1940" w:name="_Toc45884451"/>
      <w:bookmarkStart w:id="1941" w:name="_Toc53182474"/>
      <w:bookmarkStart w:id="1942" w:name="_Toc58860215"/>
      <w:bookmarkStart w:id="1943" w:name="_Toc58862719"/>
      <w:bookmarkStart w:id="1944" w:name="_Toc61182712"/>
      <w:bookmarkStart w:id="1945" w:name="_Toc66728025"/>
      <w:bookmarkStart w:id="1946" w:name="_Toc74961828"/>
      <w:bookmarkStart w:id="1947" w:name="_Toc75242738"/>
      <w:bookmarkStart w:id="1948" w:name="_Toc76545084"/>
      <w:bookmarkStart w:id="1949" w:name="_Toc82595187"/>
      <w:bookmarkStart w:id="1950" w:name="_Toc89955218"/>
      <w:bookmarkStart w:id="1951" w:name="_Toc98773643"/>
      <w:bookmarkStart w:id="1952" w:name="_Toc106201402"/>
      <w:bookmarkStart w:id="1953" w:name="_Toc115191256"/>
      <w:bookmarkStart w:id="1954" w:name="_Toc120544829"/>
      <w:bookmarkStart w:id="1955" w:name="_Toc120545184"/>
      <w:bookmarkStart w:id="1956" w:name="_Toc120545800"/>
      <w:bookmarkStart w:id="1957" w:name="_Toc120606704"/>
      <w:bookmarkStart w:id="1958" w:name="_Toc120607058"/>
      <w:bookmarkStart w:id="1959" w:name="_Toc120607415"/>
      <w:bookmarkStart w:id="1960" w:name="_Toc120607778"/>
      <w:bookmarkStart w:id="1961" w:name="_Toc120608143"/>
      <w:bookmarkStart w:id="1962" w:name="_Toc120608523"/>
      <w:bookmarkStart w:id="1963" w:name="_Toc120608903"/>
      <w:bookmarkStart w:id="1964" w:name="_Toc120609294"/>
      <w:bookmarkStart w:id="1965" w:name="_Toc120609685"/>
      <w:bookmarkStart w:id="1966" w:name="_Toc120610076"/>
      <w:bookmarkStart w:id="1967" w:name="_Toc120610828"/>
      <w:bookmarkStart w:id="1968" w:name="_Toc120611230"/>
      <w:bookmarkStart w:id="1969" w:name="_Toc120611639"/>
      <w:bookmarkStart w:id="1970" w:name="_Toc120612057"/>
      <w:bookmarkStart w:id="1971" w:name="_Toc120612477"/>
      <w:bookmarkStart w:id="1972" w:name="_Toc120612904"/>
      <w:bookmarkStart w:id="1973" w:name="_Toc120613333"/>
      <w:bookmarkStart w:id="1974" w:name="_Toc120613763"/>
      <w:bookmarkStart w:id="1975" w:name="_Toc120614193"/>
      <w:bookmarkStart w:id="1976" w:name="_Toc120614636"/>
      <w:bookmarkStart w:id="1977" w:name="_Toc120615095"/>
      <w:bookmarkStart w:id="1978" w:name="_Toc120622272"/>
      <w:bookmarkStart w:id="1979" w:name="_Toc120622778"/>
      <w:bookmarkStart w:id="1980" w:name="_Toc120623397"/>
      <w:bookmarkStart w:id="1981" w:name="_Toc120623922"/>
      <w:bookmarkStart w:id="1982" w:name="_Toc120624459"/>
      <w:bookmarkStart w:id="1983" w:name="_Toc120624996"/>
      <w:bookmarkStart w:id="1984" w:name="_Toc120625533"/>
      <w:bookmarkStart w:id="1985" w:name="_Toc120626070"/>
      <w:bookmarkStart w:id="1986" w:name="_Toc120626617"/>
      <w:bookmarkStart w:id="1987" w:name="_Toc120627173"/>
      <w:bookmarkStart w:id="1988" w:name="_Toc120627738"/>
      <w:bookmarkStart w:id="1989" w:name="_Toc120628314"/>
      <w:bookmarkStart w:id="1990" w:name="_Toc120628899"/>
      <w:bookmarkStart w:id="1991" w:name="_Toc120629487"/>
      <w:bookmarkStart w:id="1992" w:name="_Toc120630988"/>
      <w:bookmarkStart w:id="1993" w:name="_Toc120631639"/>
      <w:bookmarkStart w:id="1994" w:name="_Toc120632289"/>
      <w:bookmarkStart w:id="1995" w:name="_Toc120632939"/>
      <w:bookmarkStart w:id="1996" w:name="_Toc120633589"/>
      <w:bookmarkStart w:id="1997" w:name="_Toc120634240"/>
      <w:bookmarkStart w:id="1998" w:name="_Toc120634891"/>
      <w:bookmarkStart w:id="1999" w:name="_Toc121754015"/>
      <w:bookmarkStart w:id="2000" w:name="_Toc121754685"/>
      <w:bookmarkStart w:id="2001" w:name="_Toc129108636"/>
      <w:bookmarkStart w:id="2002" w:name="_Toc129109297"/>
      <w:bookmarkStart w:id="2003" w:name="_Toc129109959"/>
      <w:bookmarkStart w:id="2004" w:name="_Toc130389079"/>
      <w:bookmarkStart w:id="2005" w:name="_Toc130390152"/>
      <w:bookmarkStart w:id="2006" w:name="_Toc130390840"/>
      <w:bookmarkStart w:id="2007" w:name="_Toc131624604"/>
      <w:bookmarkStart w:id="2008" w:name="_Toc137476037"/>
      <w:bookmarkStart w:id="2009" w:name="_Toc138872692"/>
      <w:bookmarkStart w:id="2010" w:name="_Toc138874278"/>
      <w:bookmarkStart w:id="2011" w:name="_Toc145524877"/>
      <w:bookmarkStart w:id="2012" w:name="_Toc153560002"/>
      <w:bookmarkStart w:id="2013" w:name="_Toc161647302"/>
      <w:bookmarkStart w:id="2014" w:name="_Toc169532889"/>
      <w:bookmarkStart w:id="2015" w:name="_Toc171519490"/>
      <w:bookmarkStart w:id="2016" w:name="_Toc176539219"/>
      <w:r w:rsidRPr="00DF6584">
        <w:t>6.6.4.4.2</w:t>
      </w:r>
      <w:r w:rsidRPr="00DF6584">
        <w:tab/>
        <w:t>Procedure</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691F7AE" w14:textId="77777777" w:rsidR="004E06DD" w:rsidRPr="0092767E" w:rsidRDefault="004E06DD" w:rsidP="004E06DD">
      <w:r w:rsidRPr="00D8779F">
        <w:t xml:space="preserve">For </w:t>
      </w:r>
      <w:r w:rsidRPr="00D8779F">
        <w:rPr>
          <w:i/>
        </w:rPr>
        <w:t>S</w:t>
      </w:r>
      <w:r w:rsidRPr="005D6D8A">
        <w:rPr>
          <w:i/>
        </w:rPr>
        <w:t>AN</w:t>
      </w:r>
      <w:r w:rsidRPr="00D8779F">
        <w:rPr>
          <w:i/>
        </w:rPr>
        <w:t xml:space="preserve"> type 1-H</w:t>
      </w:r>
      <w:r w:rsidRPr="00D8779F">
        <w:t xml:space="preserve"> where there may be multiple </w:t>
      </w:r>
      <w:r w:rsidRPr="00D8779F">
        <w:rPr>
          <w:i/>
        </w:rPr>
        <w:t>TAB connectors</w:t>
      </w:r>
      <w:r w:rsidRPr="00D8779F">
        <w:t>, they ma</w:t>
      </w:r>
      <w:r w:rsidRPr="00CE41CA">
        <w:t xml:space="preserve">y be tested one at a time or multiple </w:t>
      </w:r>
      <w:r w:rsidRPr="005D6D8A">
        <w:rPr>
          <w:i/>
        </w:rPr>
        <w:t>TAB connectors</w:t>
      </w:r>
      <w:r w:rsidRPr="005D6D8A">
        <w:t xml:space="preserve"> may be tested in parallel as shown in annex </w:t>
      </w:r>
      <w:r>
        <w:rPr>
          <w:rFonts w:eastAsiaTheme="minorEastAsia" w:hint="eastAsia"/>
          <w:lang w:eastAsia="zh-CN"/>
        </w:rPr>
        <w:t>D.1.1</w:t>
      </w:r>
      <w:r w:rsidRPr="001E4FEC">
        <w:t xml:space="preserve">. Whichever method is used the procedure is repeated until all </w:t>
      </w:r>
      <w:r w:rsidRPr="001E4FEC">
        <w:rPr>
          <w:i/>
        </w:rPr>
        <w:t>TAB connectors</w:t>
      </w:r>
      <w:r w:rsidRPr="001E4FEC">
        <w:t xml:space="preserve"> necessary to demonstrate conformance have been tested.</w:t>
      </w:r>
    </w:p>
    <w:p w14:paraId="28D77F5E" w14:textId="77777777" w:rsidR="004E06DD" w:rsidRPr="0092767E" w:rsidRDefault="004E06DD" w:rsidP="004E06DD">
      <w:pPr>
        <w:pStyle w:val="B1"/>
      </w:pPr>
      <w:r w:rsidRPr="0092767E">
        <w:t>1)</w:t>
      </w:r>
      <w:r w:rsidRPr="0092767E">
        <w:tab/>
        <w:t xml:space="preserve">Connect the </w:t>
      </w:r>
      <w:r w:rsidRPr="0092767E">
        <w:rPr>
          <w:i/>
        </w:rPr>
        <w:t>single-band connector</w:t>
      </w:r>
      <w:r w:rsidRPr="0092767E">
        <w:t xml:space="preserve"> under test to measurement equipment as shown in annex </w:t>
      </w:r>
      <w:r>
        <w:rPr>
          <w:rFonts w:eastAsiaTheme="minorEastAsia" w:hint="eastAsia"/>
          <w:lang w:eastAsia="zh-CN"/>
        </w:rPr>
        <w:t>D.1.1</w:t>
      </w:r>
      <w:r w:rsidRPr="0092767E">
        <w:t>. All connectors not under test shall be terminated.</w:t>
      </w:r>
    </w:p>
    <w:p w14:paraId="6E3DF29E" w14:textId="77777777" w:rsidR="004E06DD" w:rsidRPr="0092767E" w:rsidRDefault="004E06DD" w:rsidP="004E06DD">
      <w:pPr>
        <w:pStyle w:val="B1"/>
      </w:pPr>
      <w:r w:rsidRPr="0092767E">
        <w:tab/>
      </w:r>
      <w:proofErr w:type="gramStart"/>
      <w:r w:rsidRPr="0092767E">
        <w:t>As a general rule</w:t>
      </w:r>
      <w:proofErr w:type="gramEnd"/>
      <w:r w:rsidRPr="0092767E">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92767E">
        <w:t>in order to</w:t>
      </w:r>
      <w:proofErr w:type="gramEnd"/>
      <w:r w:rsidRPr="0092767E">
        <w:t xml:space="preserve"> obtain the equivalent noise bandwidth of the measurement bandwidth.</w:t>
      </w:r>
    </w:p>
    <w:p w14:paraId="59917D73" w14:textId="77777777" w:rsidR="004E06DD" w:rsidRPr="0092767E" w:rsidRDefault="004E06DD" w:rsidP="004E06DD">
      <w:pPr>
        <w:pStyle w:val="B1"/>
      </w:pPr>
      <w:r w:rsidRPr="0092767E">
        <w:tab/>
        <w:t xml:space="preserve">The measurement device characteristics shall </w:t>
      </w:r>
      <w:proofErr w:type="gramStart"/>
      <w:r w:rsidRPr="0092767E">
        <w:t>be:</w:t>
      </w:r>
      <w:proofErr w:type="gramEnd"/>
      <w:r w:rsidRPr="0092767E">
        <w:t xml:space="preserve"> Detection mode: True RMS.</w:t>
      </w:r>
    </w:p>
    <w:p w14:paraId="3D868DC1" w14:textId="77777777" w:rsidR="004E06DD" w:rsidRPr="005D6D8A" w:rsidRDefault="004E06DD" w:rsidP="004E06DD">
      <w:pPr>
        <w:pStyle w:val="B1"/>
        <w:rPr>
          <w:highlight w:val="yellow"/>
          <w:lang w:eastAsia="zh-CN"/>
        </w:rPr>
      </w:pPr>
      <w:r w:rsidRPr="0092767E">
        <w:rPr>
          <w:lang w:val="en-US"/>
        </w:rPr>
        <w:tab/>
      </w:r>
      <w:r w:rsidRPr="0092767E">
        <w:t xml:space="preserve">The emission power should be averaged over an appropriate time duration to ensure the measurement is within </w:t>
      </w:r>
      <w:r w:rsidRPr="001E4FEC">
        <w:t>the measurement uncertainty in t</w:t>
      </w:r>
      <w:r w:rsidRPr="0092767E">
        <w:t>able 4.1.2.2-1.</w:t>
      </w:r>
      <w:r w:rsidRPr="005D6D8A">
        <w:rPr>
          <w:highlight w:val="yellow"/>
        </w:rPr>
        <w:t xml:space="preserve"> </w:t>
      </w:r>
    </w:p>
    <w:p w14:paraId="6DF8EAF2" w14:textId="77777777" w:rsidR="004E06DD" w:rsidRPr="0092767E" w:rsidRDefault="004E06DD" w:rsidP="004E06DD">
      <w:pPr>
        <w:pStyle w:val="B1"/>
      </w:pPr>
      <w:r w:rsidRPr="0092767E">
        <w:t>2)</w:t>
      </w:r>
      <w:r w:rsidRPr="0092767E">
        <w:tab/>
        <w:t>For a connectors declared to be capable of single carrier operation only, set the representative connectors under test to transmit according to</w:t>
      </w:r>
      <w:r w:rsidRPr="0092767E">
        <w:rPr>
          <w:lang w:val="en-US" w:eastAsia="zh-CN"/>
        </w:rPr>
        <w:t xml:space="preserve"> </w:t>
      </w:r>
      <w:r w:rsidRPr="0092767E">
        <w:t>the applicable test configuration in clause 4.</w:t>
      </w:r>
      <w:r w:rsidRPr="0092767E">
        <w:rPr>
          <w:lang w:val="en-US" w:eastAsia="zh-CN"/>
        </w:rPr>
        <w:t xml:space="preserve">8 </w:t>
      </w:r>
      <w:r w:rsidRPr="0092767E">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proofErr w:type="gramStart"/>
      <w:r w:rsidRPr="006316A4">
        <w:rPr>
          <w:rFonts w:cs="Arial"/>
          <w:szCs w:val="18"/>
          <w:lang w:eastAsia="ko-KR"/>
        </w:rPr>
        <w:t>P</w:t>
      </w:r>
      <w:r w:rsidRPr="006316A4">
        <w:rPr>
          <w:rFonts w:cs="Arial"/>
          <w:szCs w:val="18"/>
          <w:vertAlign w:val="subscript"/>
          <w:lang w:eastAsia="ko-KR"/>
        </w:rPr>
        <w:t>rated,c</w:t>
      </w:r>
      <w:proofErr w:type="gramEnd"/>
      <w:r w:rsidRPr="006316A4">
        <w:rPr>
          <w:rFonts w:cs="Arial"/>
          <w:szCs w:val="18"/>
          <w:vertAlign w:val="subscript"/>
          <w:lang w:eastAsia="ko-KR"/>
        </w:rPr>
        <w:t>,TABC</w:t>
      </w:r>
      <w:proofErr w:type="spellEnd"/>
      <w:r w:rsidRPr="006316A4">
        <w:rPr>
          <w:rFonts w:cs="Arial"/>
          <w:szCs w:val="18"/>
          <w:lang w:eastAsia="ko-KR"/>
        </w:rPr>
        <w:t>, D</w:t>
      </w:r>
      <w:r w:rsidRPr="004E28C7">
        <w:rPr>
          <w:rFonts w:cs="Arial"/>
          <w:szCs w:val="18"/>
          <w:lang w:eastAsia="ko-KR"/>
        </w:rPr>
        <w:t>.</w:t>
      </w:r>
      <w:r>
        <w:rPr>
          <w:rFonts w:eastAsiaTheme="minorEastAsia" w:cs="Arial" w:hint="eastAsia"/>
          <w:szCs w:val="18"/>
          <w:lang w:eastAsia="zh-CN"/>
        </w:rPr>
        <w:t>34</w:t>
      </w:r>
      <w:r w:rsidRPr="004E28C7">
        <w:t>)</w:t>
      </w:r>
      <w:r w:rsidRPr="00837886">
        <w:t>.</w:t>
      </w:r>
      <w:r w:rsidRPr="004E28C7">
        <w:t xml:space="preserve"> Channel</w:t>
      </w:r>
      <w:r w:rsidRPr="0092767E">
        <w:t xml:space="preserve"> set-up shall be according to N</w:t>
      </w:r>
      <w:r w:rsidRPr="0092767E">
        <w:rPr>
          <w:lang w:eastAsia="zh-CN"/>
        </w:rPr>
        <w:t>R-</w:t>
      </w:r>
      <w:r>
        <w:rPr>
          <w:rFonts w:hint="eastAsia"/>
          <w:lang w:eastAsia="zh-CN"/>
        </w:rPr>
        <w:t>SAN-</w:t>
      </w:r>
      <w:r w:rsidRPr="0092767E">
        <w:rPr>
          <w:lang w:eastAsia="zh-CN"/>
        </w:rPr>
        <w:t>FR1</w:t>
      </w:r>
      <w:r w:rsidRPr="0092767E">
        <w:t>-TM 1.1.</w:t>
      </w:r>
    </w:p>
    <w:p w14:paraId="015A2AD9" w14:textId="77777777" w:rsidR="004E06DD" w:rsidRDefault="004E06DD" w:rsidP="004E06DD">
      <w:pPr>
        <w:pStyle w:val="B1"/>
      </w:pPr>
      <w:r w:rsidRPr="0092767E">
        <w:rPr>
          <w:snapToGrid w:val="0"/>
        </w:rPr>
        <w:tab/>
        <w:t xml:space="preserve">For a connector under test </w:t>
      </w:r>
      <w:r w:rsidRPr="0092767E">
        <w:rPr>
          <w:lang w:eastAsia="zh-CN"/>
        </w:rPr>
        <w:t>declared to be capable of multi-carrier</w:t>
      </w:r>
      <w:r w:rsidRPr="0092767E">
        <w:t xml:space="preserve"> </w:t>
      </w:r>
      <w:r w:rsidRPr="0092767E">
        <w:rPr>
          <w:lang w:eastAsia="zh-CN"/>
        </w:rPr>
        <w:t>operation</w:t>
      </w:r>
      <w:r w:rsidRPr="0092767E">
        <w:rPr>
          <w:snapToGrid w:val="0"/>
        </w:rPr>
        <w:t xml:space="preserve"> set the connector under test to transmit </w:t>
      </w:r>
      <w:r w:rsidRPr="0092767E">
        <w:rPr>
          <w:lang w:eastAsia="zh-CN"/>
        </w:rPr>
        <w:t xml:space="preserve">on all carriers configured using the applicable test configuration and corresponding power setting specified in clauses 4.7 </w:t>
      </w:r>
      <w:r w:rsidRPr="0092767E">
        <w:rPr>
          <w:lang w:val="en-US" w:eastAsia="zh-CN"/>
        </w:rPr>
        <w:t xml:space="preserve">and 4.8 </w:t>
      </w:r>
      <w:r w:rsidRPr="0092767E">
        <w:t xml:space="preserve">using the corresponding test models or set of physical channels in clause 4.9.2. </w:t>
      </w:r>
    </w:p>
    <w:p w14:paraId="78AAC21F" w14:textId="20DD7422" w:rsidR="004E06DD" w:rsidRPr="004E06DD" w:rsidRDefault="004E06DD" w:rsidP="004E06DD">
      <w:pPr>
        <w:ind w:left="540"/>
        <w:rPr>
          <w:ins w:id="2017" w:author="Ojas Choksi" w:date="2025-01-27T14:28:00Z" w16du:dateUtc="2025-01-27T19:28:00Z"/>
          <w:rFonts w:cs="v4.2.0"/>
        </w:rPr>
      </w:pPr>
      <w:ins w:id="2018" w:author="Ojas Choksi" w:date="2025-01-27T14:28:00Z" w16du:dateUtc="2025-01-27T19:28:00Z">
        <w:r w:rsidRPr="008C3753">
          <w:rPr>
            <w:rFonts w:cs="v4.2.0"/>
          </w:rPr>
          <w:t xml:space="preserve">For a </w:t>
        </w:r>
        <w:r>
          <w:rPr>
            <w:rFonts w:cs="v4.2.0"/>
          </w:rPr>
          <w:t>SAN</w:t>
        </w:r>
        <w:r w:rsidRPr="008C3753">
          <w:rPr>
            <w:rFonts w:cs="v4.2.0"/>
          </w:rPr>
          <w:t xml:space="preserve"> declared to be capable of NB-IoT operation in </w:t>
        </w:r>
      </w:ins>
      <w:ins w:id="2019" w:author="Ojas Choksi" w:date="2025-02-06T16:19:00Z" w16du:dateUtc="2025-02-06T21:19:00Z">
        <w:r w:rsidR="00AF22B5">
          <w:rPr>
            <w:rFonts w:cs="v4.2.0"/>
          </w:rPr>
          <w:t xml:space="preserve">NTN </w:t>
        </w:r>
      </w:ins>
      <w:ins w:id="2020" w:author="Ojas Choksi" w:date="2025-01-27T14:28:00Z" w16du:dateUtc="2025-01-27T19:28:00Z">
        <w:r w:rsidRPr="008C3753">
          <w:rPr>
            <w:rFonts w:cs="v4.2.0"/>
          </w:rPr>
          <w:t>NR in-band (D.</w:t>
        </w:r>
        <w:r>
          <w:rPr>
            <w:rFonts w:cs="v4.2.0"/>
          </w:rPr>
          <w:t>60)</w:t>
        </w:r>
        <w:r w:rsidRPr="008C3753">
          <w:rPr>
            <w:rFonts w:cs="v4.2.0"/>
          </w:rPr>
          <w:t xml:space="preserve">, test shall be performed using </w:t>
        </w:r>
      </w:ins>
      <w:ins w:id="2021" w:author="Ojas Choksi" w:date="2025-02-02T15:29:00Z" w16du:dateUtc="2025-02-02T20:29:00Z">
        <w:r w:rsidR="00BC7417">
          <w:rPr>
            <w:rFonts w:cs="v4.2.0"/>
          </w:rPr>
          <w:t>NR-</w:t>
        </w:r>
      </w:ins>
      <w:ins w:id="2022" w:author="Ojas Choksi" w:date="2025-01-27T14:28:00Z" w16du:dateUtc="2025-01-27T19:28:00Z">
        <w:r w:rsidRPr="008C3753">
          <w:rPr>
            <w:rFonts w:cs="v4.2.0"/>
          </w:rPr>
          <w:t>N-TM according to clause 4.9.2.2.</w:t>
        </w:r>
        <w:r>
          <w:rPr>
            <w:rFonts w:cs="v4.2.0"/>
          </w:rPr>
          <w:t>7</w:t>
        </w:r>
        <w:r w:rsidRPr="008C3753">
          <w:rPr>
            <w:rFonts w:cs="v4.2.0"/>
          </w:rPr>
          <w:t>.</w:t>
        </w:r>
      </w:ins>
    </w:p>
    <w:p w14:paraId="48526129" w14:textId="77777777" w:rsidR="004E06DD" w:rsidRPr="0092767E" w:rsidRDefault="004E06DD" w:rsidP="004E06DD">
      <w:pPr>
        <w:pStyle w:val="B1"/>
        <w:rPr>
          <w:snapToGrid w:val="0"/>
        </w:rPr>
      </w:pPr>
      <w:r w:rsidRPr="0092767E">
        <w:rPr>
          <w:snapToGrid w:val="0"/>
        </w:rPr>
        <w:lastRenderedPageBreak/>
        <w:t>3)</w:t>
      </w:r>
      <w:r w:rsidRPr="0092767E">
        <w:rPr>
          <w:snapToGrid w:val="0"/>
        </w:rPr>
        <w:tab/>
        <w:t>Step the centre frequency of the measurement filter in contiguous steps and measure the emission within the specified frequency ranges with the specified measurement bandwidth.</w:t>
      </w:r>
    </w:p>
    <w:p w14:paraId="1B664F5E" w14:textId="77777777" w:rsidR="004E06DD" w:rsidRPr="0092767E" w:rsidRDefault="004E06DD" w:rsidP="004E06DD">
      <w:pPr>
        <w:pStyle w:val="B1"/>
        <w:rPr>
          <w:snapToGrid w:val="0"/>
        </w:rPr>
      </w:pPr>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hannel set-up according to N</w:t>
      </w:r>
      <w:r w:rsidRPr="0092767E">
        <w:rPr>
          <w:lang w:eastAsia="zh-CN"/>
        </w:rPr>
        <w:t>R-</w:t>
      </w:r>
      <w:r>
        <w:rPr>
          <w:rFonts w:hint="eastAsia"/>
          <w:lang w:eastAsia="zh-CN"/>
        </w:rPr>
        <w:t>SAN-</w:t>
      </w:r>
      <w:r w:rsidRPr="0092767E">
        <w:rPr>
          <w:lang w:eastAsia="zh-CN"/>
        </w:rPr>
        <w:t>FR1</w:t>
      </w:r>
      <w:r w:rsidRPr="0092767E">
        <w:t>-TM 1.2</w:t>
      </w:r>
      <w:r w:rsidRPr="0092767E">
        <w:rPr>
          <w:snapToGrid w:val="0"/>
        </w:rPr>
        <w:t>.</w:t>
      </w:r>
    </w:p>
    <w:p w14:paraId="4C595240" w14:textId="77777777" w:rsidR="004E06DD" w:rsidRDefault="004E06DD" w:rsidP="00B639FA">
      <w:pPr>
        <w:rPr>
          <w:noProof/>
          <w:color w:val="0070C0"/>
        </w:rPr>
      </w:pPr>
    </w:p>
    <w:p w14:paraId="60B8372A" w14:textId="77777777" w:rsidR="004E06DD" w:rsidRPr="00DE3307" w:rsidRDefault="004E06DD" w:rsidP="004E06DD">
      <w:pPr>
        <w:rPr>
          <w:noProof/>
          <w:color w:val="0070C0"/>
        </w:rPr>
      </w:pPr>
      <w:r w:rsidRPr="00DE3307">
        <w:rPr>
          <w:noProof/>
          <w:color w:val="0070C0"/>
        </w:rPr>
        <w:t>------------------------------------------------------------- NEXT CHANGE ------------------------------------------------------</w:t>
      </w:r>
    </w:p>
    <w:p w14:paraId="7E347AFF" w14:textId="77777777" w:rsidR="004E06DD" w:rsidRPr="00914BDC" w:rsidRDefault="004E06DD" w:rsidP="004E06DD">
      <w:pPr>
        <w:pStyle w:val="Heading4"/>
        <w:rPr>
          <w:lang w:eastAsia="sv-SE"/>
        </w:rPr>
      </w:pPr>
      <w:bookmarkStart w:id="2023" w:name="_Toc21099985"/>
      <w:bookmarkStart w:id="2024" w:name="_Toc29809783"/>
      <w:bookmarkStart w:id="2025" w:name="_Toc36645168"/>
      <w:bookmarkStart w:id="2026" w:name="_Toc37272222"/>
      <w:bookmarkStart w:id="2027" w:name="_Toc45884468"/>
      <w:bookmarkStart w:id="2028" w:name="_Toc53182491"/>
      <w:bookmarkStart w:id="2029" w:name="_Toc58860232"/>
      <w:bookmarkStart w:id="2030" w:name="_Toc58862736"/>
      <w:bookmarkStart w:id="2031" w:name="_Toc66728043"/>
      <w:bookmarkStart w:id="2032" w:name="_Toc74961847"/>
      <w:bookmarkStart w:id="2033" w:name="_Toc75242757"/>
      <w:bookmarkStart w:id="2034" w:name="_Toc76545103"/>
      <w:bookmarkStart w:id="2035" w:name="_Toc82595206"/>
      <w:bookmarkStart w:id="2036" w:name="_Toc89955237"/>
      <w:bookmarkStart w:id="2037" w:name="_Toc98773662"/>
      <w:bookmarkStart w:id="2038" w:name="_Toc106201421"/>
      <w:bookmarkStart w:id="2039" w:name="_Toc120610079"/>
      <w:bookmarkStart w:id="2040" w:name="_Toc120610831"/>
      <w:bookmarkStart w:id="2041" w:name="_Toc120611233"/>
      <w:bookmarkStart w:id="2042" w:name="_Toc120611642"/>
      <w:bookmarkStart w:id="2043" w:name="_Toc120612060"/>
      <w:bookmarkStart w:id="2044" w:name="_Toc120612480"/>
      <w:bookmarkStart w:id="2045" w:name="_Toc120612907"/>
      <w:bookmarkStart w:id="2046" w:name="_Toc120613336"/>
      <w:bookmarkStart w:id="2047" w:name="_Toc120613766"/>
      <w:bookmarkStart w:id="2048" w:name="_Toc120614196"/>
      <w:bookmarkStart w:id="2049" w:name="_Toc120614639"/>
      <w:bookmarkStart w:id="2050" w:name="_Toc120615098"/>
      <w:bookmarkStart w:id="2051" w:name="_Toc120622275"/>
      <w:bookmarkStart w:id="2052" w:name="_Toc120622781"/>
      <w:bookmarkStart w:id="2053" w:name="_Toc120623400"/>
      <w:bookmarkStart w:id="2054" w:name="_Toc120623925"/>
      <w:bookmarkStart w:id="2055" w:name="_Toc120624462"/>
      <w:bookmarkStart w:id="2056" w:name="_Toc120624999"/>
      <w:bookmarkStart w:id="2057" w:name="_Toc120625536"/>
      <w:bookmarkStart w:id="2058" w:name="_Toc120626073"/>
      <w:bookmarkStart w:id="2059" w:name="_Toc120626620"/>
      <w:bookmarkStart w:id="2060" w:name="_Toc120627176"/>
      <w:bookmarkStart w:id="2061" w:name="_Toc120627741"/>
      <w:bookmarkStart w:id="2062" w:name="_Toc120628317"/>
      <w:bookmarkStart w:id="2063" w:name="_Toc120628902"/>
      <w:bookmarkStart w:id="2064" w:name="_Toc120629490"/>
      <w:bookmarkStart w:id="2065" w:name="_Toc120630991"/>
      <w:bookmarkStart w:id="2066" w:name="_Toc120631642"/>
      <w:bookmarkStart w:id="2067" w:name="_Toc120632292"/>
      <w:bookmarkStart w:id="2068" w:name="_Toc120632942"/>
      <w:bookmarkStart w:id="2069" w:name="_Toc120633592"/>
      <w:bookmarkStart w:id="2070" w:name="_Toc120634243"/>
      <w:bookmarkStart w:id="2071" w:name="_Toc120634894"/>
      <w:bookmarkStart w:id="2072" w:name="_Toc121754018"/>
      <w:bookmarkStart w:id="2073" w:name="_Toc121754688"/>
      <w:bookmarkStart w:id="2074" w:name="_Toc129108639"/>
      <w:bookmarkStart w:id="2075" w:name="_Toc129109300"/>
      <w:bookmarkStart w:id="2076" w:name="_Toc129109962"/>
      <w:bookmarkStart w:id="2077" w:name="_Toc130389082"/>
      <w:bookmarkStart w:id="2078" w:name="_Toc130390155"/>
      <w:bookmarkStart w:id="2079" w:name="_Toc130390843"/>
      <w:bookmarkStart w:id="2080" w:name="_Toc131624607"/>
      <w:bookmarkStart w:id="2081" w:name="_Toc137476040"/>
      <w:bookmarkStart w:id="2082" w:name="_Toc138872695"/>
      <w:bookmarkStart w:id="2083" w:name="_Toc138874281"/>
      <w:bookmarkStart w:id="2084" w:name="_Toc145524880"/>
      <w:bookmarkStart w:id="2085" w:name="_Toc153560005"/>
      <w:bookmarkStart w:id="2086" w:name="_Toc161647305"/>
      <w:bookmarkStart w:id="2087" w:name="_Toc169532892"/>
      <w:bookmarkStart w:id="2088" w:name="_Toc171519493"/>
      <w:bookmarkStart w:id="2089" w:name="_Toc176539222"/>
      <w:r w:rsidRPr="00914BDC">
        <w:rPr>
          <w:lang w:eastAsia="sv-SE"/>
        </w:rPr>
        <w:t>6.6.5.1</w:t>
      </w:r>
      <w:r w:rsidRPr="00914BDC">
        <w:rPr>
          <w:lang w:eastAsia="sv-SE"/>
        </w:rPr>
        <w:tab/>
        <w:t>Definition and applicability</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E5F913B" w14:textId="77777777" w:rsidR="004E06DD" w:rsidRPr="00914BDC" w:rsidRDefault="004E06DD" w:rsidP="004E06DD">
      <w:r w:rsidRPr="00914BDC">
        <w:t xml:space="preserve">The transmitter spurious emission limits shall apply from 30 MHz to 11 GHz,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and</w:t>
      </w:r>
      <w:r w:rsidRPr="00914BDC">
        <w:t xml:space="preserve"> the frequency range </w:t>
      </w:r>
      <w:r>
        <w:rPr>
          <w:lang w:val="en-US"/>
        </w:rPr>
        <w:t>where the out-of-band emissions apply</w:t>
      </w:r>
      <w:r w:rsidRPr="00914BDC">
        <w:t>.</w:t>
      </w:r>
    </w:p>
    <w:p w14:paraId="7353635D" w14:textId="77777777" w:rsidR="004E06DD" w:rsidRPr="00914BDC" w:rsidRDefault="004E06DD" w:rsidP="004E06DD">
      <w:pPr>
        <w:jc w:val="both"/>
      </w:pPr>
      <w:r w:rsidRPr="00914BDC">
        <w:t xml:space="preserve">The lower limit and upper limit are as per ITU-R recommendation SM.329, Table 1: For systems operating within 600 MHz and 5.2 GHz, the lower limit is 30 </w:t>
      </w:r>
      <w:proofErr w:type="gramStart"/>
      <w:r w:rsidRPr="00914BDC">
        <w:t>MHz</w:t>
      </w:r>
      <w:proofErr w:type="gramEnd"/>
      <w:r w:rsidRPr="00914BDC">
        <w:t xml:space="preserve"> and the upper limit is the 5</w:t>
      </w:r>
      <w:r w:rsidRPr="00914BDC">
        <w:rPr>
          <w:vertAlign w:val="superscript"/>
        </w:rPr>
        <w:t>th</w:t>
      </w:r>
      <w:r w:rsidRPr="00914BDC">
        <w:t xml:space="preserve"> harmonic of the higher frequency.</w:t>
      </w:r>
    </w:p>
    <w:p w14:paraId="6117EC4E" w14:textId="77777777" w:rsidR="004E06DD" w:rsidRPr="00914BDC" w:rsidRDefault="004E06DD" w:rsidP="004E06DD">
      <w:pPr>
        <w:jc w:val="both"/>
      </w:pPr>
      <w:r w:rsidRPr="00914BDC">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6DD16066" w14:textId="77777777" w:rsidR="004E06DD" w:rsidRPr="00914BDC" w:rsidRDefault="004E06DD" w:rsidP="004E06DD">
      <w:pPr>
        <w:rPr>
          <w:rFonts w:cs="v5.0.0"/>
        </w:rPr>
      </w:pPr>
      <w:r w:rsidRPr="00914BDC">
        <w:rPr>
          <w:rFonts w:cs="v4.2.0"/>
        </w:rPr>
        <w:t>The requirements shall apply whatever the type of transmitter considered (e.g. single carrier or multi-carrier). It applies for all transmission modes foreseen by the manufacturer</w:t>
      </w:r>
      <w:r w:rsidRPr="00914BDC">
        <w:t>'</w:t>
      </w:r>
      <w:r w:rsidRPr="00914BDC">
        <w:rPr>
          <w:rFonts w:cs="v4.2.0"/>
        </w:rPr>
        <w:t>s specification.</w:t>
      </w:r>
    </w:p>
    <w:p w14:paraId="146C10C2" w14:textId="77777777" w:rsidR="004E06DD" w:rsidRDefault="004E06DD" w:rsidP="004E06DD">
      <w:r w:rsidRPr="00914BDC">
        <w:t>The requirements shall apply to SAN that support NR.</w:t>
      </w:r>
    </w:p>
    <w:p w14:paraId="55D17D13" w14:textId="618CB240" w:rsidR="004E06DD" w:rsidRPr="004E06DD" w:rsidRDefault="004E06DD" w:rsidP="00B639FA">
      <w:ins w:id="2090" w:author="Ojas Choksi" w:date="2025-01-27T14:28:00Z" w16du:dateUtc="2025-01-27T19:28:00Z">
        <w:r w:rsidRPr="008C3753">
          <w:t xml:space="preserve">The requirements shall apply to </w:t>
        </w:r>
        <w:r>
          <w:t>SAN</w:t>
        </w:r>
        <w:r w:rsidRPr="008C3753">
          <w:t xml:space="preserve"> that support NR or NR with NB-IoT operation in NR in-band.</w:t>
        </w:r>
      </w:ins>
    </w:p>
    <w:p w14:paraId="4A804FDE" w14:textId="77777777" w:rsidR="004E06DD" w:rsidRPr="00DE3307" w:rsidRDefault="004E06DD" w:rsidP="004E06DD">
      <w:pPr>
        <w:rPr>
          <w:noProof/>
          <w:color w:val="0070C0"/>
        </w:rPr>
      </w:pPr>
      <w:r w:rsidRPr="00DE3307">
        <w:rPr>
          <w:noProof/>
          <w:color w:val="0070C0"/>
        </w:rPr>
        <w:t>------------------------------------------------------------- NEXT CHANGE ------------------------------------------------------</w:t>
      </w:r>
    </w:p>
    <w:p w14:paraId="33BA404B" w14:textId="77777777" w:rsidR="004E06DD" w:rsidRPr="00914BDC" w:rsidRDefault="004E06DD" w:rsidP="004E06DD">
      <w:pPr>
        <w:pStyle w:val="Heading5"/>
      </w:pPr>
      <w:bookmarkStart w:id="2091" w:name="_Toc21099990"/>
      <w:bookmarkStart w:id="2092" w:name="_Toc29809788"/>
      <w:bookmarkStart w:id="2093" w:name="_Toc36645173"/>
      <w:bookmarkStart w:id="2094" w:name="_Toc37272227"/>
      <w:bookmarkStart w:id="2095" w:name="_Toc45884473"/>
      <w:bookmarkStart w:id="2096" w:name="_Toc53182496"/>
      <w:bookmarkStart w:id="2097" w:name="_Toc58860237"/>
      <w:bookmarkStart w:id="2098" w:name="_Toc58862741"/>
      <w:bookmarkStart w:id="2099" w:name="_Toc61182734"/>
      <w:bookmarkStart w:id="2100" w:name="_Toc66728048"/>
      <w:bookmarkStart w:id="2101" w:name="_Toc74961852"/>
      <w:bookmarkStart w:id="2102" w:name="_Toc75242762"/>
      <w:bookmarkStart w:id="2103" w:name="_Toc76545108"/>
      <w:bookmarkStart w:id="2104" w:name="_Toc82595211"/>
      <w:bookmarkStart w:id="2105" w:name="_Toc89955242"/>
      <w:bookmarkStart w:id="2106" w:name="_Toc98773667"/>
      <w:bookmarkStart w:id="2107" w:name="_Toc106201426"/>
      <w:bookmarkStart w:id="2108" w:name="_Toc120610084"/>
      <w:bookmarkStart w:id="2109" w:name="_Toc120610836"/>
      <w:bookmarkStart w:id="2110" w:name="_Toc120611238"/>
      <w:bookmarkStart w:id="2111" w:name="_Toc120611647"/>
      <w:bookmarkStart w:id="2112" w:name="_Toc120612065"/>
      <w:bookmarkStart w:id="2113" w:name="_Toc120612485"/>
      <w:bookmarkStart w:id="2114" w:name="_Toc120612912"/>
      <w:bookmarkStart w:id="2115" w:name="_Toc120613341"/>
      <w:bookmarkStart w:id="2116" w:name="_Toc120613771"/>
      <w:bookmarkStart w:id="2117" w:name="_Toc120614201"/>
      <w:bookmarkStart w:id="2118" w:name="_Toc120614644"/>
      <w:bookmarkStart w:id="2119" w:name="_Toc120615103"/>
      <w:bookmarkStart w:id="2120" w:name="_Toc120622280"/>
      <w:bookmarkStart w:id="2121" w:name="_Toc120622786"/>
      <w:bookmarkStart w:id="2122" w:name="_Toc120623405"/>
      <w:bookmarkStart w:id="2123" w:name="_Toc120623930"/>
      <w:bookmarkStart w:id="2124" w:name="_Toc120624467"/>
      <w:bookmarkStart w:id="2125" w:name="_Toc120625004"/>
      <w:bookmarkStart w:id="2126" w:name="_Toc120625541"/>
      <w:bookmarkStart w:id="2127" w:name="_Toc120626078"/>
      <w:bookmarkStart w:id="2128" w:name="_Toc120626625"/>
      <w:bookmarkStart w:id="2129" w:name="_Toc120627181"/>
      <w:bookmarkStart w:id="2130" w:name="_Toc120627746"/>
      <w:bookmarkStart w:id="2131" w:name="_Toc120628322"/>
      <w:bookmarkStart w:id="2132" w:name="_Toc120628907"/>
      <w:bookmarkStart w:id="2133" w:name="_Toc120629495"/>
      <w:bookmarkStart w:id="2134" w:name="_Toc120630996"/>
      <w:bookmarkStart w:id="2135" w:name="_Toc120631647"/>
      <w:bookmarkStart w:id="2136" w:name="_Toc120632297"/>
      <w:bookmarkStart w:id="2137" w:name="_Toc120632947"/>
      <w:bookmarkStart w:id="2138" w:name="_Toc120633597"/>
      <w:bookmarkStart w:id="2139" w:name="_Toc120634248"/>
      <w:bookmarkStart w:id="2140" w:name="_Toc120634899"/>
      <w:bookmarkStart w:id="2141" w:name="_Toc121754023"/>
      <w:bookmarkStart w:id="2142" w:name="_Toc121754693"/>
      <w:bookmarkStart w:id="2143" w:name="_Toc129108644"/>
      <w:bookmarkStart w:id="2144" w:name="_Toc129109305"/>
      <w:bookmarkStart w:id="2145" w:name="_Toc129109967"/>
      <w:bookmarkStart w:id="2146" w:name="_Toc130389087"/>
      <w:bookmarkStart w:id="2147" w:name="_Toc130390160"/>
      <w:bookmarkStart w:id="2148" w:name="_Toc130390848"/>
      <w:bookmarkStart w:id="2149" w:name="_Toc131624612"/>
      <w:bookmarkStart w:id="2150" w:name="_Toc137476045"/>
      <w:bookmarkStart w:id="2151" w:name="_Toc138872700"/>
      <w:bookmarkStart w:id="2152" w:name="_Toc138874286"/>
      <w:bookmarkStart w:id="2153" w:name="_Toc145524885"/>
      <w:bookmarkStart w:id="2154" w:name="_Toc153560010"/>
      <w:bookmarkStart w:id="2155" w:name="_Toc161647310"/>
      <w:bookmarkStart w:id="2156" w:name="_Toc169532897"/>
      <w:bookmarkStart w:id="2157" w:name="_Toc171519498"/>
      <w:bookmarkStart w:id="2158" w:name="_Toc176539227"/>
      <w:r w:rsidRPr="00914BDC">
        <w:t>6.6.5.4.2</w:t>
      </w:r>
      <w:r w:rsidRPr="00914BDC">
        <w:tab/>
        <w:t>Procedure</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B413E23" w14:textId="77777777" w:rsidR="004E06DD" w:rsidRPr="00914BDC" w:rsidRDefault="004E06DD" w:rsidP="004E06DD">
      <w:r w:rsidRPr="00914BDC">
        <w:t xml:space="preserve">For </w:t>
      </w:r>
      <w:r w:rsidRPr="00914BDC">
        <w:rPr>
          <w:i/>
        </w:rPr>
        <w:t>SAN type 1-H</w:t>
      </w:r>
      <w:r w:rsidRPr="00914BDC">
        <w:t xml:space="preserve"> where there may be multiple </w:t>
      </w:r>
      <w:r w:rsidRPr="00914BDC">
        <w:rPr>
          <w:i/>
        </w:rPr>
        <w:t>TAB connectors</w:t>
      </w:r>
      <w:r w:rsidRPr="00914BDC">
        <w:t xml:space="preserve">, they may be tested one at a time or multiple </w:t>
      </w:r>
      <w:r w:rsidRPr="00914BDC">
        <w:rPr>
          <w:i/>
        </w:rPr>
        <w:t>TAB connectors</w:t>
      </w:r>
      <w:r w:rsidRPr="00914BDC">
        <w:t xml:space="preserve"> may be tested in parallel as shown in annex D.</w:t>
      </w:r>
      <w:r>
        <w:rPr>
          <w:rFonts w:eastAsiaTheme="minorEastAsia" w:hint="eastAsia"/>
          <w:lang w:eastAsia="zh-CN"/>
        </w:rPr>
        <w:t>1</w:t>
      </w:r>
      <w:r w:rsidRPr="00914BDC">
        <w:t xml:space="preserve">.1. Whichever method is used the procedure is repeated until all </w:t>
      </w:r>
      <w:r w:rsidRPr="00914BDC">
        <w:rPr>
          <w:i/>
        </w:rPr>
        <w:t>TAB connectors</w:t>
      </w:r>
      <w:r w:rsidRPr="00914BDC">
        <w:t xml:space="preserve"> necessary to demonstrate conformance have been tested.</w:t>
      </w:r>
    </w:p>
    <w:p w14:paraId="60F983BA" w14:textId="77777777" w:rsidR="004E06DD" w:rsidRPr="00914BDC" w:rsidRDefault="004E06DD" w:rsidP="004E06DD">
      <w:pPr>
        <w:pStyle w:val="B1"/>
      </w:pPr>
      <w:r w:rsidRPr="00914BDC">
        <w:t>1)</w:t>
      </w:r>
      <w:r w:rsidRPr="00914BDC">
        <w:tab/>
        <w:t xml:space="preserve">Connect the </w:t>
      </w:r>
      <w:r w:rsidRPr="00914BDC">
        <w:rPr>
          <w:i/>
        </w:rPr>
        <w:t>single-band connector</w:t>
      </w:r>
      <w:r w:rsidRPr="00914BDC">
        <w:t xml:space="preserve"> under test to measurement equipment as shown in annex D.</w:t>
      </w:r>
      <w:r>
        <w:rPr>
          <w:rFonts w:eastAsiaTheme="minorEastAsia" w:hint="eastAsia"/>
          <w:lang w:eastAsia="zh-CN"/>
        </w:rPr>
        <w:t>1</w:t>
      </w:r>
      <w:r w:rsidRPr="00914BDC">
        <w:t>.1 for</w:t>
      </w:r>
      <w:r w:rsidRPr="00914BDC">
        <w:rPr>
          <w:i/>
        </w:rPr>
        <w:t xml:space="preserve"> SAN type 1-H</w:t>
      </w:r>
      <w:r w:rsidRPr="00914BDC">
        <w:t>. All connectors not under test shall be terminated with a matched load.</w:t>
      </w:r>
    </w:p>
    <w:p w14:paraId="5F3F6D8E" w14:textId="77777777" w:rsidR="004E06DD" w:rsidRPr="00914BDC" w:rsidRDefault="004E06DD" w:rsidP="004E06DD">
      <w:pPr>
        <w:pStyle w:val="B1"/>
      </w:pPr>
      <w:r w:rsidRPr="00914BDC">
        <w:t>2)</w:t>
      </w:r>
      <w:r w:rsidRPr="00914BDC">
        <w:tab/>
        <w:t xml:space="preserve">Measurements shall use a measurement bandwidth in accordance </w:t>
      </w:r>
      <w:proofErr w:type="gramStart"/>
      <w:r w:rsidRPr="00914BDC">
        <w:t>to</w:t>
      </w:r>
      <w:proofErr w:type="gramEnd"/>
      <w:r w:rsidRPr="00914BDC">
        <w:t xml:space="preserve"> the conditions in clause 6.6.5.5.</w:t>
      </w:r>
    </w:p>
    <w:p w14:paraId="1F5ACB83" w14:textId="77777777" w:rsidR="004E06DD" w:rsidRPr="00914BDC" w:rsidRDefault="004E06DD" w:rsidP="004E06DD">
      <w:pPr>
        <w:pStyle w:val="B1"/>
      </w:pPr>
      <w:r w:rsidRPr="00914BDC">
        <w:tab/>
        <w:t>The measurement device characteristics shall be:</w:t>
      </w:r>
    </w:p>
    <w:p w14:paraId="793E1BC8" w14:textId="77777777" w:rsidR="004E06DD" w:rsidRPr="00914BDC" w:rsidRDefault="004E06DD" w:rsidP="004E06DD">
      <w:pPr>
        <w:pStyle w:val="B2"/>
        <w:rPr>
          <w:rFonts w:eastAsia="SimSun"/>
          <w:lang w:eastAsia="zh-CN"/>
        </w:rPr>
      </w:pPr>
      <w:r w:rsidRPr="00914BDC">
        <w:t>-</w:t>
      </w:r>
      <w:r w:rsidRPr="00914BDC">
        <w:tab/>
        <w:t>Detection mode: True RMS.</w:t>
      </w:r>
    </w:p>
    <w:p w14:paraId="5EBCB487" w14:textId="77777777" w:rsidR="004E06DD" w:rsidRPr="00914BDC" w:rsidRDefault="004E06DD" w:rsidP="004E06DD">
      <w:pPr>
        <w:pStyle w:val="B1"/>
        <w:rPr>
          <w:rFonts w:eastAsia="SimSun"/>
          <w:lang w:eastAsia="zh-CN"/>
        </w:rPr>
      </w:pPr>
      <w:r w:rsidRPr="00914BDC">
        <w:rPr>
          <w:lang w:val="en-US"/>
        </w:rPr>
        <w:tab/>
      </w:r>
      <w:r w:rsidRPr="00914BDC">
        <w:t xml:space="preserve">The emission power should be averaged over an appropriate time duration to ensure the measurement is within the measurement uncertainty in Table 4.1.2.2-1. </w:t>
      </w:r>
    </w:p>
    <w:p w14:paraId="0866760A" w14:textId="77777777" w:rsidR="004E06DD" w:rsidRPr="00914BDC" w:rsidRDefault="004E06DD" w:rsidP="004E06DD">
      <w:pPr>
        <w:pStyle w:val="B1"/>
      </w:pPr>
      <w:r w:rsidRPr="00914BDC">
        <w:t>3)</w:t>
      </w:r>
      <w:r w:rsidRPr="00914BDC">
        <w:tab/>
        <w:t>For a connectors declared to be capable of single carrier operation only (D.</w:t>
      </w:r>
      <w:r>
        <w:rPr>
          <w:rFonts w:eastAsiaTheme="minorEastAsia" w:hint="eastAsia"/>
          <w:lang w:eastAsia="zh-CN"/>
        </w:rPr>
        <w:t>39</w:t>
      </w:r>
      <w:r w:rsidRPr="00914BDC">
        <w:t>), set the representative connectors under test to transmit according to</w:t>
      </w:r>
      <w:r w:rsidRPr="00914BDC">
        <w:rPr>
          <w:lang w:val="en-US" w:eastAsia="zh-CN"/>
        </w:rPr>
        <w:t xml:space="preserve"> </w:t>
      </w:r>
      <w:r w:rsidRPr="00914BDC">
        <w:t>the applicable test configuration in clause 4.</w:t>
      </w:r>
      <w:r w:rsidRPr="00914BDC">
        <w:rPr>
          <w:lang w:val="en-US" w:eastAsia="zh-CN"/>
        </w:rPr>
        <w:t xml:space="preserve">8 </w:t>
      </w:r>
      <w:r w:rsidRPr="00914BDC">
        <w:t xml:space="preserve">at </w:t>
      </w:r>
      <w:r w:rsidRPr="00914BDC">
        <w:rPr>
          <w:i/>
        </w:rPr>
        <w:t>rated carrier output power</w:t>
      </w:r>
      <w:r w:rsidRPr="00914BDC">
        <w:t xml:space="preserve"> (</w:t>
      </w:r>
      <w:proofErr w:type="spellStart"/>
      <w:proofErr w:type="gramStart"/>
      <w:r w:rsidRPr="00914BDC">
        <w:rPr>
          <w:rFonts w:cs="Arial"/>
          <w:szCs w:val="18"/>
          <w:lang w:eastAsia="ko-KR"/>
        </w:rPr>
        <w:t>P</w:t>
      </w:r>
      <w:r w:rsidRPr="00914BDC">
        <w:rPr>
          <w:rFonts w:cs="Arial"/>
          <w:szCs w:val="18"/>
          <w:vertAlign w:val="subscript"/>
          <w:lang w:eastAsia="ko-KR"/>
        </w:rPr>
        <w:t>rated,c</w:t>
      </w:r>
      <w:proofErr w:type="gramEnd"/>
      <w:r w:rsidRPr="00914BDC">
        <w:rPr>
          <w:rFonts w:cs="Arial"/>
          <w:szCs w:val="18"/>
          <w:vertAlign w:val="subscript"/>
          <w:lang w:eastAsia="ko-KR"/>
        </w:rPr>
        <w:t>,TABC</w:t>
      </w:r>
      <w:proofErr w:type="spellEnd"/>
      <w:r w:rsidRPr="00914BDC">
        <w:t>,</w:t>
      </w:r>
      <w:r w:rsidRPr="00914BDC" w:rsidDel="007509C0">
        <w:t xml:space="preserve"> </w:t>
      </w:r>
      <w:r w:rsidRPr="00914BDC">
        <w:t>D.</w:t>
      </w:r>
      <w:r>
        <w:rPr>
          <w:rFonts w:eastAsiaTheme="minorEastAsia" w:hint="eastAsia"/>
          <w:lang w:eastAsia="zh-CN"/>
        </w:rPr>
        <w:t>34</w:t>
      </w:r>
      <w:r w:rsidRPr="00914BDC">
        <w:t>). Channel set-up shall be according to N</w:t>
      </w:r>
      <w:r w:rsidRPr="00914BDC">
        <w:rPr>
          <w:lang w:eastAsia="zh-CN"/>
        </w:rPr>
        <w:t>R-FR1</w:t>
      </w:r>
      <w:r w:rsidRPr="00914BDC">
        <w:t>-TM 1.1.</w:t>
      </w:r>
    </w:p>
    <w:p w14:paraId="5DCB0CB0" w14:textId="77777777" w:rsidR="004E06DD" w:rsidRDefault="004E06DD" w:rsidP="004E06DD">
      <w:pPr>
        <w:pStyle w:val="B1"/>
      </w:pPr>
      <w:r w:rsidRPr="00914BDC">
        <w:rPr>
          <w:snapToGrid w:val="0"/>
        </w:rPr>
        <w:t xml:space="preserve">For a connector under test </w:t>
      </w:r>
      <w:r w:rsidRPr="00914BDC">
        <w:rPr>
          <w:lang w:eastAsia="zh-CN"/>
        </w:rPr>
        <w:t>declared to be capable of multi-carrier</w:t>
      </w:r>
      <w:r w:rsidRPr="00914BDC">
        <w:t xml:space="preserve"> </w:t>
      </w:r>
      <w:r w:rsidRPr="00914BDC">
        <w:rPr>
          <w:lang w:eastAsia="zh-CN"/>
        </w:rPr>
        <w:t>operation</w:t>
      </w:r>
      <w:r w:rsidRPr="00914BDC">
        <w:rPr>
          <w:snapToGrid w:val="0"/>
        </w:rPr>
        <w:t xml:space="preserve"> (</w:t>
      </w:r>
      <w:r>
        <w:rPr>
          <w:rFonts w:eastAsiaTheme="minorEastAsia" w:hint="eastAsia"/>
          <w:snapToGrid w:val="0"/>
          <w:lang w:eastAsia="zh-CN"/>
        </w:rPr>
        <w:t>D.39</w:t>
      </w:r>
      <w:r w:rsidRPr="00914BDC">
        <w:rPr>
          <w:snapToGrid w:val="0"/>
        </w:rPr>
        <w:t xml:space="preserve">) set the connector under test to transmit </w:t>
      </w:r>
      <w:r w:rsidRPr="00914BDC">
        <w:rPr>
          <w:lang w:eastAsia="zh-CN"/>
        </w:rPr>
        <w:t>on all carriers configured using the applicable test configuration and corresponding power setting specified in clauses 4.7</w:t>
      </w:r>
      <w:r w:rsidRPr="00914BDC">
        <w:rPr>
          <w:lang w:val="en-US" w:eastAsia="zh-CN"/>
        </w:rPr>
        <w:t xml:space="preserve"> and 4.8</w:t>
      </w:r>
      <w:r w:rsidRPr="00914BDC">
        <w:rPr>
          <w:lang w:eastAsia="zh-CN"/>
        </w:rPr>
        <w:t xml:space="preserve"> </w:t>
      </w:r>
      <w:r w:rsidRPr="00914BDC">
        <w:t xml:space="preserve">using the corresponding test models or set of physical channels in clause 4.9.2. </w:t>
      </w:r>
    </w:p>
    <w:p w14:paraId="5DE299A1" w14:textId="15F5C6A4" w:rsidR="004E06DD" w:rsidRPr="004E06DD" w:rsidRDefault="004E06DD" w:rsidP="004E06DD">
      <w:pPr>
        <w:ind w:left="540"/>
        <w:rPr>
          <w:ins w:id="2159" w:author="Ojas Choksi" w:date="2025-01-27T14:29:00Z" w16du:dateUtc="2025-01-27T19:29:00Z"/>
          <w:rFonts w:cs="v4.2.0"/>
        </w:rPr>
      </w:pPr>
      <w:ins w:id="2160" w:author="Ojas Choksi" w:date="2025-01-27T14:29:00Z" w16du:dateUtc="2025-01-27T19:29:00Z">
        <w:r w:rsidRPr="008C3753">
          <w:rPr>
            <w:rFonts w:cs="v4.2.0"/>
          </w:rPr>
          <w:t xml:space="preserve">For a </w:t>
        </w:r>
        <w:r>
          <w:rPr>
            <w:rFonts w:cs="v4.2.0"/>
          </w:rPr>
          <w:t>SAN</w:t>
        </w:r>
        <w:r w:rsidRPr="008C3753">
          <w:rPr>
            <w:rFonts w:cs="v4.2.0"/>
          </w:rPr>
          <w:t xml:space="preserve"> declared to be capable of NB-IoT operation in </w:t>
        </w:r>
      </w:ins>
      <w:ins w:id="2161" w:author="Ojas Choksi" w:date="2025-02-06T16:19:00Z" w16du:dateUtc="2025-02-06T21:19:00Z">
        <w:r w:rsidR="00AF22B5">
          <w:rPr>
            <w:rFonts w:cs="v4.2.0"/>
          </w:rPr>
          <w:t xml:space="preserve">NTN </w:t>
        </w:r>
      </w:ins>
      <w:ins w:id="2162" w:author="Ojas Choksi" w:date="2025-01-27T14:29:00Z" w16du:dateUtc="2025-01-27T19:29:00Z">
        <w:r w:rsidRPr="008C3753">
          <w:rPr>
            <w:rFonts w:cs="v4.2.0"/>
          </w:rPr>
          <w:t>NR in-band (D.</w:t>
        </w:r>
        <w:r>
          <w:rPr>
            <w:rFonts w:cs="v4.2.0"/>
          </w:rPr>
          <w:t>60)</w:t>
        </w:r>
        <w:r w:rsidRPr="008C3753">
          <w:rPr>
            <w:rFonts w:cs="v4.2.0"/>
          </w:rPr>
          <w:t xml:space="preserve">, test shall be performed using </w:t>
        </w:r>
      </w:ins>
      <w:ins w:id="2163" w:author="Ojas Choksi" w:date="2025-02-02T15:29:00Z" w16du:dateUtc="2025-02-02T20:29:00Z">
        <w:r w:rsidR="00BC7417">
          <w:rPr>
            <w:rFonts w:cs="v4.2.0"/>
          </w:rPr>
          <w:t>NR-</w:t>
        </w:r>
      </w:ins>
      <w:ins w:id="2164" w:author="Ojas Choksi" w:date="2025-01-27T14:29:00Z" w16du:dateUtc="2025-01-27T19:29:00Z">
        <w:r w:rsidRPr="008C3753">
          <w:rPr>
            <w:rFonts w:cs="v4.2.0"/>
          </w:rPr>
          <w:t>N-TM according to clause 4.9.2.2.</w:t>
        </w:r>
        <w:r>
          <w:rPr>
            <w:rFonts w:cs="v4.2.0"/>
          </w:rPr>
          <w:t>7</w:t>
        </w:r>
        <w:r w:rsidRPr="008C3753">
          <w:rPr>
            <w:rFonts w:cs="v4.2.0"/>
          </w:rPr>
          <w:t>.</w:t>
        </w:r>
      </w:ins>
    </w:p>
    <w:p w14:paraId="316DE7CA" w14:textId="77777777" w:rsidR="004E06DD" w:rsidRPr="00914BDC" w:rsidRDefault="004E06DD" w:rsidP="004E06DD">
      <w:pPr>
        <w:pStyle w:val="B1"/>
        <w:rPr>
          <w:snapToGrid w:val="0"/>
        </w:rPr>
      </w:pPr>
      <w:r w:rsidRPr="00914BDC">
        <w:rPr>
          <w:snapToGrid w:val="0"/>
        </w:rPr>
        <w:t>4)</w:t>
      </w:r>
      <w:r w:rsidRPr="00914BDC">
        <w:rPr>
          <w:snapToGrid w:val="0"/>
        </w:rPr>
        <w:tab/>
        <w:t>Measure the emission at the specified frequencies with specified measurement bandwidth.</w:t>
      </w:r>
    </w:p>
    <w:p w14:paraId="0C26E087" w14:textId="77777777" w:rsidR="004E06DD" w:rsidRDefault="004E06DD" w:rsidP="00B639FA">
      <w:pPr>
        <w:rPr>
          <w:noProof/>
          <w:color w:val="0070C0"/>
        </w:rPr>
      </w:pPr>
    </w:p>
    <w:p w14:paraId="151B10ED" w14:textId="77777777" w:rsidR="004E06DD" w:rsidRPr="00DE3307" w:rsidRDefault="004E06DD" w:rsidP="004E06DD">
      <w:pPr>
        <w:rPr>
          <w:noProof/>
          <w:color w:val="0070C0"/>
        </w:rPr>
      </w:pPr>
      <w:r w:rsidRPr="00DE3307">
        <w:rPr>
          <w:noProof/>
          <w:color w:val="0070C0"/>
        </w:rPr>
        <w:t>------------------------------------------------------------- NEXT CHANGE ------------------------------------------------------</w:t>
      </w:r>
    </w:p>
    <w:p w14:paraId="42817C69" w14:textId="77777777" w:rsidR="00F43D71" w:rsidRDefault="00F43D71" w:rsidP="00F43D71">
      <w:pPr>
        <w:pStyle w:val="Heading2"/>
        <w:rPr>
          <w:lang w:eastAsia="zh-CN"/>
        </w:rPr>
      </w:pPr>
      <w:bookmarkStart w:id="2165" w:name="_Toc120544833"/>
      <w:bookmarkStart w:id="2166" w:name="_Toc120545188"/>
      <w:bookmarkStart w:id="2167" w:name="_Toc120545804"/>
      <w:bookmarkStart w:id="2168" w:name="_Toc120606708"/>
      <w:bookmarkStart w:id="2169" w:name="_Toc120607062"/>
      <w:bookmarkStart w:id="2170" w:name="_Toc120607419"/>
      <w:bookmarkStart w:id="2171" w:name="_Toc120607782"/>
      <w:bookmarkStart w:id="2172" w:name="_Toc120608147"/>
      <w:bookmarkStart w:id="2173" w:name="_Toc120608527"/>
      <w:bookmarkStart w:id="2174" w:name="_Toc120608907"/>
      <w:bookmarkStart w:id="2175" w:name="_Toc120609298"/>
      <w:bookmarkStart w:id="2176" w:name="_Toc120609689"/>
      <w:bookmarkStart w:id="2177" w:name="_Toc120610090"/>
      <w:bookmarkStart w:id="2178" w:name="_Toc120610843"/>
      <w:bookmarkStart w:id="2179" w:name="_Toc120611245"/>
      <w:bookmarkStart w:id="2180" w:name="_Toc120611654"/>
      <w:bookmarkStart w:id="2181" w:name="_Toc120612072"/>
      <w:bookmarkStart w:id="2182" w:name="_Toc120612492"/>
      <w:bookmarkStart w:id="2183" w:name="_Toc120612919"/>
      <w:bookmarkStart w:id="2184" w:name="_Toc120613348"/>
      <w:bookmarkStart w:id="2185" w:name="_Toc120613778"/>
      <w:bookmarkStart w:id="2186" w:name="_Toc120614208"/>
      <w:bookmarkStart w:id="2187" w:name="_Toc120614651"/>
      <w:bookmarkStart w:id="2188" w:name="_Toc120615110"/>
      <w:bookmarkStart w:id="2189" w:name="_Toc120622287"/>
      <w:bookmarkStart w:id="2190" w:name="_Toc120622793"/>
      <w:bookmarkStart w:id="2191" w:name="_Toc120623412"/>
      <w:bookmarkStart w:id="2192" w:name="_Toc120623937"/>
      <w:bookmarkStart w:id="2193" w:name="_Toc120624474"/>
      <w:bookmarkStart w:id="2194" w:name="_Toc120625011"/>
      <w:bookmarkStart w:id="2195" w:name="_Toc120625548"/>
      <w:bookmarkStart w:id="2196" w:name="_Toc120626085"/>
      <w:bookmarkStart w:id="2197" w:name="_Toc120626632"/>
      <w:bookmarkStart w:id="2198" w:name="_Toc120627188"/>
      <w:bookmarkStart w:id="2199" w:name="_Toc120627753"/>
      <w:bookmarkStart w:id="2200" w:name="_Toc120628329"/>
      <w:bookmarkStart w:id="2201" w:name="_Toc120628914"/>
      <w:bookmarkStart w:id="2202" w:name="_Toc120629502"/>
      <w:bookmarkStart w:id="2203" w:name="_Toc120631003"/>
      <w:bookmarkStart w:id="2204" w:name="_Toc120631654"/>
      <w:bookmarkStart w:id="2205" w:name="_Toc120632304"/>
      <w:bookmarkStart w:id="2206" w:name="_Toc120632954"/>
      <w:bookmarkStart w:id="2207" w:name="_Toc120633604"/>
      <w:bookmarkStart w:id="2208" w:name="_Toc120634255"/>
      <w:bookmarkStart w:id="2209" w:name="_Toc120634906"/>
      <w:bookmarkStart w:id="2210" w:name="_Toc121754030"/>
      <w:bookmarkStart w:id="2211" w:name="_Toc121754700"/>
      <w:bookmarkStart w:id="2212" w:name="_Toc129108649"/>
      <w:bookmarkStart w:id="2213" w:name="_Toc129109310"/>
      <w:bookmarkStart w:id="2214" w:name="_Toc129109972"/>
      <w:bookmarkStart w:id="2215" w:name="_Toc130389092"/>
      <w:bookmarkStart w:id="2216" w:name="_Toc130390165"/>
      <w:bookmarkStart w:id="2217" w:name="_Toc130390853"/>
      <w:bookmarkStart w:id="2218" w:name="_Toc131624617"/>
      <w:bookmarkStart w:id="2219" w:name="_Toc137476050"/>
      <w:bookmarkStart w:id="2220" w:name="_Toc138872705"/>
      <w:bookmarkStart w:id="2221" w:name="_Toc138874291"/>
      <w:bookmarkStart w:id="2222" w:name="_Toc145524890"/>
      <w:bookmarkStart w:id="2223" w:name="_Toc153560015"/>
      <w:bookmarkStart w:id="2224" w:name="_Toc161647315"/>
      <w:bookmarkStart w:id="2225" w:name="_Toc169532902"/>
      <w:bookmarkStart w:id="2226" w:name="_Toc171519503"/>
      <w:bookmarkStart w:id="2227" w:name="_Toc176539232"/>
      <w:r>
        <w:rPr>
          <w:rFonts w:hint="eastAsia"/>
          <w:lang w:eastAsia="zh-CN"/>
        </w:rPr>
        <w:lastRenderedPageBreak/>
        <w:t>7.1</w:t>
      </w:r>
      <w:r>
        <w:rPr>
          <w:rFonts w:hint="eastAsia"/>
          <w:lang w:eastAsia="zh-CN"/>
        </w:rPr>
        <w:tab/>
        <w:t>General</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7C8E922C" w14:textId="77777777" w:rsidR="00F43D71" w:rsidRPr="000C0AF1" w:rsidRDefault="00F43D71" w:rsidP="00F43D71">
      <w:pPr>
        <w:rPr>
          <w:rFonts w:eastAsia="DengXian"/>
        </w:rPr>
      </w:pPr>
      <w:r w:rsidRPr="000C0AF1">
        <w:rPr>
          <w:rFonts w:eastAsia="DengXian"/>
        </w:rPr>
        <w:t xml:space="preserve">Conducted receiver characteristics are specified at the </w:t>
      </w:r>
      <w:r w:rsidRPr="000C0AF1">
        <w:rPr>
          <w:rFonts w:eastAsia="DengXian"/>
          <w:i/>
        </w:rPr>
        <w:t>TAB connector</w:t>
      </w:r>
      <w:r w:rsidRPr="000C0AF1">
        <w:rPr>
          <w:rFonts w:eastAsia="DengXian"/>
        </w:rPr>
        <w:t xml:space="preserve"> for </w:t>
      </w:r>
      <w:r w:rsidRPr="000C0AF1">
        <w:rPr>
          <w:rFonts w:eastAsia="DengXian" w:hint="eastAsia"/>
          <w:i/>
        </w:rPr>
        <w:t>SAN</w:t>
      </w:r>
      <w:r w:rsidRPr="000C0AF1">
        <w:rPr>
          <w:rFonts w:eastAsia="DengXian"/>
          <w:i/>
        </w:rPr>
        <w:t xml:space="preserve"> type 1-H</w:t>
      </w:r>
      <w:r w:rsidRPr="000C0AF1">
        <w:rPr>
          <w:rFonts w:eastAsia="DengXian"/>
        </w:rPr>
        <w:t>, with full complement of transceivers for the configuration in normal operating condition.</w:t>
      </w:r>
    </w:p>
    <w:p w14:paraId="048A8D83" w14:textId="77777777" w:rsidR="00F43D71" w:rsidRPr="000C0AF1" w:rsidRDefault="00F43D71" w:rsidP="00F43D71">
      <w:pPr>
        <w:rPr>
          <w:rFonts w:eastAsia="DengXian"/>
        </w:rPr>
      </w:pPr>
      <w:r w:rsidRPr="000C0AF1">
        <w:rPr>
          <w:rFonts w:eastAsia="DengXian" w:cs="v5.0.0"/>
        </w:rPr>
        <w:t>Unless otherwise stated, t</w:t>
      </w:r>
      <w:r w:rsidRPr="000C0AF1">
        <w:rPr>
          <w:rFonts w:eastAsia="DengXian"/>
        </w:rPr>
        <w:t>he following arrangements apply for conducted receiver characteristics requirements in clause 7:</w:t>
      </w:r>
    </w:p>
    <w:p w14:paraId="526380E1" w14:textId="77777777" w:rsidR="00F43D71" w:rsidRPr="000C0AF1" w:rsidRDefault="00F43D71" w:rsidP="00F43D71">
      <w:pPr>
        <w:pStyle w:val="B1"/>
        <w:rPr>
          <w:lang w:eastAsia="zh-CN"/>
        </w:rPr>
      </w:pPr>
      <w:r w:rsidRPr="000C0AF1">
        <w:rPr>
          <w:lang w:eastAsia="zh-CN"/>
        </w:rPr>
        <w:t>-</w:t>
      </w:r>
      <w:r w:rsidRPr="000C0AF1">
        <w:rPr>
          <w:lang w:eastAsia="zh-CN"/>
        </w:rPr>
        <w:tab/>
        <w:t>Requirements shall be met for any transmitter setting.</w:t>
      </w:r>
    </w:p>
    <w:p w14:paraId="4E540A9C" w14:textId="77777777" w:rsidR="00F43D71" w:rsidRPr="000C0AF1" w:rsidRDefault="00F43D71" w:rsidP="00F43D71">
      <w:pPr>
        <w:pStyle w:val="B1"/>
        <w:rPr>
          <w:lang w:eastAsia="zh-CN"/>
        </w:rPr>
      </w:pPr>
      <w:r w:rsidRPr="000C0AF1">
        <w:rPr>
          <w:lang w:eastAsia="zh-CN"/>
        </w:rPr>
        <w:t>-</w:t>
      </w:r>
      <w:r w:rsidRPr="000C0AF1">
        <w:rPr>
          <w:lang w:eastAsia="zh-CN"/>
        </w:rPr>
        <w:tab/>
      </w:r>
      <w:r w:rsidRPr="000C0AF1">
        <w:rPr>
          <w:rFonts w:hint="eastAsia"/>
          <w:lang w:eastAsia="zh-CN"/>
        </w:rPr>
        <w:t>T</w:t>
      </w:r>
      <w:r w:rsidRPr="000C0AF1">
        <w:rPr>
          <w:lang w:eastAsia="zh-CN"/>
        </w:rPr>
        <w:t>he requirements shall be met with the transmitter unit(s) ON.</w:t>
      </w:r>
    </w:p>
    <w:p w14:paraId="0927D878" w14:textId="77777777" w:rsidR="00F43D71" w:rsidRPr="000C0AF1" w:rsidRDefault="00F43D71" w:rsidP="00F43D71">
      <w:pPr>
        <w:pStyle w:val="B1"/>
        <w:rPr>
          <w:lang w:eastAsia="zh-CN"/>
        </w:rPr>
      </w:pPr>
      <w:r w:rsidRPr="000C0AF1">
        <w:rPr>
          <w:lang w:eastAsia="zh-CN"/>
        </w:rPr>
        <w:t>-</w:t>
      </w:r>
      <w:r w:rsidRPr="000C0AF1">
        <w:rPr>
          <w:lang w:eastAsia="zh-CN"/>
        </w:rPr>
        <w:tab/>
        <w:t>Throughput requirements do not assume HARQ retransmissions.</w:t>
      </w:r>
    </w:p>
    <w:p w14:paraId="58A8263E" w14:textId="77777777" w:rsidR="00F43D71" w:rsidRPr="000C0AF1" w:rsidRDefault="00F43D71" w:rsidP="00F43D71">
      <w:pPr>
        <w:pStyle w:val="B1"/>
        <w:rPr>
          <w:lang w:eastAsia="zh-CN"/>
        </w:rPr>
      </w:pPr>
      <w:r w:rsidRPr="000C0AF1">
        <w:rPr>
          <w:lang w:eastAsia="zh-CN"/>
        </w:rPr>
        <w:t>-</w:t>
      </w:r>
      <w:r w:rsidRPr="000C0AF1">
        <w:rPr>
          <w:lang w:eastAsia="zh-CN"/>
        </w:rPr>
        <w:tab/>
        <w:t xml:space="preserve">When </w:t>
      </w:r>
      <w:r w:rsidRPr="000C0AF1">
        <w:rPr>
          <w:rFonts w:hint="eastAsia"/>
          <w:lang w:eastAsia="zh-CN"/>
        </w:rPr>
        <w:t>SAN</w:t>
      </w:r>
      <w:r w:rsidRPr="000C0AF1">
        <w:rPr>
          <w:lang w:eastAsia="zh-CN"/>
        </w:rPr>
        <w:t xml:space="preserve"> is configured to receive multiple carriers, all the throughput requirements are applicable for each received carrier.</w:t>
      </w:r>
    </w:p>
    <w:p w14:paraId="45D010A2" w14:textId="77777777" w:rsidR="00F43D71" w:rsidRDefault="00F43D71" w:rsidP="00F43D71">
      <w:pPr>
        <w:pStyle w:val="B1"/>
      </w:pPr>
      <w:r w:rsidRPr="000C0AF1">
        <w:rPr>
          <w:lang w:val="en-US" w:eastAsia="zh-CN"/>
        </w:rPr>
        <w:t>-</w:t>
      </w:r>
      <w:r w:rsidRPr="000C0AF1">
        <w:rPr>
          <w:lang w:eastAsia="zh-CN"/>
        </w:rPr>
        <w:tab/>
      </w:r>
      <w:r w:rsidRPr="000C0AF1">
        <w:rPr>
          <w:lang w:val="en-US" w:eastAsia="zh-CN"/>
        </w:rPr>
        <w:t>F</w:t>
      </w:r>
      <w:r w:rsidRPr="000C0AF1">
        <w:t>or ACS</w:t>
      </w:r>
      <w:r w:rsidRPr="000C0AF1">
        <w:rPr>
          <w:rFonts w:hint="eastAsia"/>
          <w:lang w:eastAsia="zh-CN"/>
        </w:rPr>
        <w:t xml:space="preserve"> and </w:t>
      </w:r>
      <w:r w:rsidRPr="000C0AF1">
        <w:t xml:space="preserve">blocking characteristics, the negative offsets of the interfering signal apply relative to the lower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edge</w:t>
      </w:r>
      <w:r w:rsidRPr="000C0AF1">
        <w:rPr>
          <w:rFonts w:cs="Arial"/>
        </w:rPr>
        <w:t>,</w:t>
      </w:r>
      <w:r w:rsidRPr="000C0AF1">
        <w:t xml:space="preserve"> and the positive offsets of the interfering signal apply relative to the upper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 xml:space="preserve">edge. </w:t>
      </w:r>
    </w:p>
    <w:p w14:paraId="0140421C" w14:textId="2A3049A0" w:rsidR="00F43D71" w:rsidRPr="00F43D71" w:rsidRDefault="00F43D71" w:rsidP="00F43D71">
      <w:pPr>
        <w:pStyle w:val="B1"/>
        <w:rPr>
          <w:ins w:id="2228" w:author="Ojas Choksi" w:date="2025-01-27T14:31:00Z" w16du:dateUtc="2025-01-27T19:31:00Z"/>
        </w:rPr>
      </w:pPr>
      <w:ins w:id="2229" w:author="Ojas Choksi" w:date="2025-01-27T14:31:00Z" w16du:dateUtc="2025-01-27T19:31:00Z">
        <w:r w:rsidRPr="008C3753">
          <w:t>-</w:t>
        </w:r>
        <w:r w:rsidRPr="008C3753">
          <w:tab/>
          <w:t xml:space="preserve">Requirements shall also apply for </w:t>
        </w:r>
        <w:r>
          <w:t>SAN</w:t>
        </w:r>
        <w:r w:rsidRPr="008C3753">
          <w:t xml:space="preserve"> supporting NB-IoT operation in </w:t>
        </w:r>
      </w:ins>
      <w:ins w:id="2230" w:author="Ojas Choksi" w:date="2025-02-06T16:19:00Z" w16du:dateUtc="2025-02-06T21:19:00Z">
        <w:r w:rsidR="00AF22B5">
          <w:t xml:space="preserve">NTN </w:t>
        </w:r>
      </w:ins>
      <w:ins w:id="2231" w:author="Ojas Choksi" w:date="2025-01-27T14:31:00Z" w16du:dateUtc="2025-01-27T19:31:00Z">
        <w:r w:rsidRPr="008C3753">
          <w:t>NR in-band. The corresponding NB-IoT requirements are specified in clause 7 of TS 36.1</w:t>
        </w:r>
        <w:r>
          <w:t>81</w:t>
        </w:r>
        <w:r w:rsidRPr="008C3753">
          <w:t> [2</w:t>
        </w:r>
        <w:r>
          <w:t>3</w:t>
        </w:r>
        <w:r w:rsidRPr="008C3753">
          <w:t xml:space="preserve">]. </w:t>
        </w:r>
      </w:ins>
    </w:p>
    <w:p w14:paraId="28C1866E" w14:textId="77777777" w:rsidR="004E06DD" w:rsidRPr="00DE3307" w:rsidRDefault="004E06DD" w:rsidP="004E06DD">
      <w:pPr>
        <w:rPr>
          <w:noProof/>
          <w:color w:val="0070C0"/>
        </w:rPr>
      </w:pPr>
      <w:r w:rsidRPr="00DE3307">
        <w:rPr>
          <w:noProof/>
          <w:color w:val="0070C0"/>
        </w:rPr>
        <w:t>------------------------------------------------------------- NEXT CHANGE ------------------------------------------------------</w:t>
      </w:r>
    </w:p>
    <w:p w14:paraId="0050A7B7" w14:textId="77777777" w:rsidR="00F43D71" w:rsidRPr="003267B6" w:rsidRDefault="00F43D71" w:rsidP="00F43D71">
      <w:pPr>
        <w:pStyle w:val="Heading4"/>
      </w:pPr>
      <w:bookmarkStart w:id="2232" w:name="_Toc21100023"/>
      <w:bookmarkStart w:id="2233" w:name="_Toc29809821"/>
      <w:bookmarkStart w:id="2234" w:name="_Toc36645206"/>
      <w:bookmarkStart w:id="2235" w:name="_Toc37272260"/>
      <w:bookmarkStart w:id="2236" w:name="_Toc45884506"/>
      <w:bookmarkStart w:id="2237" w:name="_Toc53182529"/>
      <w:bookmarkStart w:id="2238" w:name="_Toc58860270"/>
      <w:bookmarkStart w:id="2239" w:name="_Toc58862774"/>
      <w:bookmarkStart w:id="2240" w:name="_Toc61182767"/>
      <w:bookmarkStart w:id="2241" w:name="_Toc66728081"/>
      <w:bookmarkStart w:id="2242" w:name="_Toc74961885"/>
      <w:bookmarkStart w:id="2243" w:name="_Toc75242795"/>
      <w:bookmarkStart w:id="2244" w:name="_Toc76545141"/>
      <w:bookmarkStart w:id="2245" w:name="_Toc82595244"/>
      <w:bookmarkStart w:id="2246" w:name="_Toc89955275"/>
      <w:bookmarkStart w:id="2247" w:name="_Toc98773700"/>
      <w:bookmarkStart w:id="2248" w:name="_Toc106201459"/>
      <w:bookmarkStart w:id="2249" w:name="_Toc120611252"/>
      <w:bookmarkStart w:id="2250" w:name="_Toc120611661"/>
      <w:bookmarkStart w:id="2251" w:name="_Toc120612079"/>
      <w:bookmarkStart w:id="2252" w:name="_Toc120612499"/>
      <w:bookmarkStart w:id="2253" w:name="_Toc120612926"/>
      <w:bookmarkStart w:id="2254" w:name="_Toc120613355"/>
      <w:bookmarkStart w:id="2255" w:name="_Toc120613785"/>
      <w:bookmarkStart w:id="2256" w:name="_Toc120614215"/>
      <w:bookmarkStart w:id="2257" w:name="_Toc120614658"/>
      <w:bookmarkStart w:id="2258" w:name="_Toc120615117"/>
      <w:bookmarkStart w:id="2259" w:name="_Toc120622294"/>
      <w:bookmarkStart w:id="2260" w:name="_Toc120622800"/>
      <w:bookmarkStart w:id="2261" w:name="_Toc120623419"/>
      <w:bookmarkStart w:id="2262" w:name="_Toc120623944"/>
      <w:bookmarkStart w:id="2263" w:name="_Toc120624481"/>
      <w:bookmarkStart w:id="2264" w:name="_Toc120625018"/>
      <w:bookmarkStart w:id="2265" w:name="_Toc120625555"/>
      <w:bookmarkStart w:id="2266" w:name="_Toc120626092"/>
      <w:bookmarkStart w:id="2267" w:name="_Toc120626639"/>
      <w:bookmarkStart w:id="2268" w:name="_Toc120627195"/>
      <w:bookmarkStart w:id="2269" w:name="_Toc120627760"/>
      <w:bookmarkStart w:id="2270" w:name="_Toc120628336"/>
      <w:bookmarkStart w:id="2271" w:name="_Toc120628921"/>
      <w:bookmarkStart w:id="2272" w:name="_Toc120629509"/>
      <w:bookmarkStart w:id="2273" w:name="_Toc120631010"/>
      <w:bookmarkStart w:id="2274" w:name="_Toc120631661"/>
      <w:bookmarkStart w:id="2275" w:name="_Toc120632311"/>
      <w:bookmarkStart w:id="2276" w:name="_Toc120632961"/>
      <w:bookmarkStart w:id="2277" w:name="_Toc120633611"/>
      <w:bookmarkStart w:id="2278" w:name="_Toc120634262"/>
      <w:bookmarkStart w:id="2279" w:name="_Toc120634913"/>
      <w:bookmarkStart w:id="2280" w:name="_Toc121754037"/>
      <w:bookmarkStart w:id="2281" w:name="_Toc121754707"/>
      <w:bookmarkStart w:id="2282" w:name="_Toc129108656"/>
      <w:bookmarkStart w:id="2283" w:name="_Toc129109317"/>
      <w:bookmarkStart w:id="2284" w:name="_Toc129109979"/>
      <w:bookmarkStart w:id="2285" w:name="_Toc130389099"/>
      <w:bookmarkStart w:id="2286" w:name="_Toc130390172"/>
      <w:bookmarkStart w:id="2287" w:name="_Toc130390860"/>
      <w:bookmarkStart w:id="2288" w:name="_Toc131624624"/>
      <w:bookmarkStart w:id="2289" w:name="_Toc137476057"/>
      <w:bookmarkStart w:id="2290" w:name="_Toc138872712"/>
      <w:bookmarkStart w:id="2291" w:name="_Toc138874298"/>
      <w:bookmarkStart w:id="2292" w:name="_Toc145524897"/>
      <w:bookmarkStart w:id="2293" w:name="_Toc153560022"/>
      <w:bookmarkStart w:id="2294" w:name="_Toc161647322"/>
      <w:bookmarkStart w:id="2295" w:name="_Toc169532909"/>
      <w:bookmarkStart w:id="2296" w:name="_Toc171519510"/>
      <w:bookmarkStart w:id="2297" w:name="_Toc176539239"/>
      <w:r w:rsidRPr="003267B6">
        <w:t>7.2.4.2</w:t>
      </w:r>
      <w:r w:rsidRPr="003267B6">
        <w:tab/>
        <w:t>Procedure</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313EB9B9" w14:textId="77777777" w:rsidR="00F43D71" w:rsidRPr="00C06229" w:rsidRDefault="00F43D71" w:rsidP="00F43D71">
      <w:pPr>
        <w:rPr>
          <w:rFonts w:eastAsia="DengXian"/>
          <w:i/>
        </w:rPr>
      </w:pPr>
      <w:r w:rsidRPr="00C06229">
        <w:rPr>
          <w:rFonts w:eastAsia="DengXian"/>
        </w:rPr>
        <w:t>The minimum requirement is applied to all connectors under test.</w:t>
      </w:r>
    </w:p>
    <w:p w14:paraId="4E67C86C" w14:textId="77777777" w:rsidR="00F43D71" w:rsidRPr="00C06229" w:rsidRDefault="00F43D71" w:rsidP="00F43D71">
      <w:pPr>
        <w:rPr>
          <w:rFonts w:eastAsia="DengXian"/>
        </w:rPr>
      </w:pPr>
      <w:r w:rsidRPr="00C06229">
        <w:rPr>
          <w:rFonts w:eastAsia="DengXian"/>
        </w:rPr>
        <w:t xml:space="preserve">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the procedure is repeated until all </w:t>
      </w:r>
      <w:r w:rsidRPr="00C06229">
        <w:rPr>
          <w:rFonts w:eastAsia="DengXian"/>
          <w:i/>
        </w:rPr>
        <w:t>TAB connectors</w:t>
      </w:r>
      <w:r w:rsidRPr="00C06229">
        <w:rPr>
          <w:rFonts w:eastAsia="DengXian"/>
        </w:rPr>
        <w:t xml:space="preserve"> necessary to demonstrate conformance have been tested; see clause 7.1.</w:t>
      </w:r>
    </w:p>
    <w:p w14:paraId="7E80B3C4" w14:textId="77777777" w:rsidR="00F43D71" w:rsidRPr="00C06229" w:rsidRDefault="00F43D71" w:rsidP="00F43D71">
      <w:pPr>
        <w:pStyle w:val="B1"/>
      </w:pPr>
      <w:r w:rsidRPr="00C06229">
        <w:t>1)</w:t>
      </w:r>
      <w:r w:rsidRPr="00C06229">
        <w:tab/>
        <w:t>Connect the connector under test to measurement equipment as shown in annex D.</w:t>
      </w:r>
      <w:r>
        <w:rPr>
          <w:rFonts w:eastAsiaTheme="minorEastAsia" w:hint="eastAsia"/>
          <w:lang w:eastAsia="zh-CN"/>
        </w:rPr>
        <w:t>2</w:t>
      </w:r>
      <w:r w:rsidRPr="00C06229">
        <w:t>.1 for</w:t>
      </w:r>
      <w:r w:rsidRPr="00C06229">
        <w:rPr>
          <w:i/>
        </w:rPr>
        <w:t xml:space="preserve"> S</w:t>
      </w:r>
      <w:r w:rsidRPr="00C06229">
        <w:rPr>
          <w:rFonts w:hint="eastAsia"/>
          <w:i/>
          <w:lang w:eastAsia="zh-CN"/>
        </w:rPr>
        <w:t>AN</w:t>
      </w:r>
      <w:r w:rsidRPr="00C06229">
        <w:rPr>
          <w:i/>
        </w:rPr>
        <w:t xml:space="preserve"> type 1-H</w:t>
      </w:r>
      <w:r w:rsidRPr="00C06229">
        <w:t xml:space="preserve">. </w:t>
      </w:r>
    </w:p>
    <w:p w14:paraId="2A7D72EC" w14:textId="77777777" w:rsidR="00F43D71" w:rsidRPr="00C06229" w:rsidRDefault="00F43D71" w:rsidP="00F43D71">
      <w:pPr>
        <w:pStyle w:val="B1"/>
      </w:pPr>
      <w:r w:rsidRPr="00C06229">
        <w:t>2)</w:t>
      </w:r>
      <w:r w:rsidRPr="00C06229">
        <w:tab/>
      </w:r>
      <w:r w:rsidRPr="00C06229">
        <w:rPr>
          <w:rFonts w:hint="eastAsia"/>
          <w:lang w:eastAsia="zh-CN"/>
        </w:rPr>
        <w:t>S</w:t>
      </w:r>
      <w:r w:rsidRPr="00C06229">
        <w:t xml:space="preserve">et the </w:t>
      </w:r>
      <w:r w:rsidRPr="00C06229">
        <w:rPr>
          <w:rFonts w:hint="eastAsia"/>
          <w:lang w:eastAsia="zh-CN"/>
        </w:rPr>
        <w:t>SAN</w:t>
      </w:r>
      <w:r w:rsidRPr="00C06229">
        <w:t xml:space="preserve"> to transmit a signal using the applicable test configuration and corresponding power setting specified in clauses 4.7 and 4.8 using the corresponding test models or set of physical channels in clause 4.9.2, for </w:t>
      </w:r>
      <w:r w:rsidRPr="00C06229">
        <w:rPr>
          <w:i/>
        </w:rPr>
        <w:t>S</w:t>
      </w:r>
      <w:r w:rsidRPr="00C06229">
        <w:rPr>
          <w:rFonts w:hint="eastAsia"/>
          <w:i/>
          <w:lang w:eastAsia="zh-CN"/>
        </w:rPr>
        <w:t>AN</w:t>
      </w:r>
      <w:r w:rsidRPr="00C06229">
        <w:rPr>
          <w:i/>
        </w:rPr>
        <w:t xml:space="preserve"> type 1-</w:t>
      </w:r>
      <w:r w:rsidRPr="00C06229">
        <w:rPr>
          <w:rFonts w:hint="eastAsia"/>
          <w:i/>
          <w:lang w:eastAsia="zh-CN"/>
        </w:rPr>
        <w:t>H</w:t>
      </w:r>
      <w:r w:rsidRPr="00C06229">
        <w:t xml:space="preserve"> set the </w:t>
      </w:r>
      <w:r w:rsidRPr="00C06229">
        <w:rPr>
          <w:rFonts w:hint="eastAsia"/>
          <w:i/>
          <w:lang w:eastAsia="zh-CN"/>
        </w:rPr>
        <w:t>TAB</w:t>
      </w:r>
      <w:r w:rsidRPr="00C06229">
        <w:rPr>
          <w:i/>
        </w:rPr>
        <w:t xml:space="preserve"> connector</w:t>
      </w:r>
      <w:r w:rsidRPr="00C06229">
        <w:t xml:space="preserve"> to the manufacturers declared </w:t>
      </w:r>
      <w:r w:rsidRPr="00C06229">
        <w:rPr>
          <w:i/>
        </w:rPr>
        <w:t>rated carrier output power</w:t>
      </w:r>
      <w:r w:rsidRPr="00C06229">
        <w:t xml:space="preserve"> (</w:t>
      </w:r>
      <w:proofErr w:type="spellStart"/>
      <w:proofErr w:type="gramStart"/>
      <w:r w:rsidRPr="00C06229">
        <w:t>P</w:t>
      </w:r>
      <w:r w:rsidRPr="00C06229">
        <w:rPr>
          <w:vertAlign w:val="subscript"/>
        </w:rPr>
        <w:t>rated,c</w:t>
      </w:r>
      <w:proofErr w:type="gramEnd"/>
      <w:r w:rsidRPr="00C06229">
        <w:rPr>
          <w:vertAlign w:val="subscript"/>
        </w:rPr>
        <w:t>,TABC</w:t>
      </w:r>
      <w:proofErr w:type="spellEnd"/>
      <w:r w:rsidRPr="00C06229">
        <w:t>, D.</w:t>
      </w:r>
      <w:r w:rsidRPr="00C06229">
        <w:rPr>
          <w:rFonts w:hint="eastAsia"/>
          <w:lang w:eastAsia="zh-CN"/>
        </w:rPr>
        <w:t>34</w:t>
      </w:r>
      <w:r w:rsidRPr="00C06229">
        <w:t>).</w:t>
      </w:r>
    </w:p>
    <w:p w14:paraId="29AE7FDB" w14:textId="77777777" w:rsidR="00F43D71" w:rsidRPr="00C06229" w:rsidRDefault="00F43D71" w:rsidP="00F43D71">
      <w:pPr>
        <w:pStyle w:val="B1"/>
      </w:pPr>
      <w:r w:rsidRPr="00C06229">
        <w:t>3)</w:t>
      </w:r>
      <w:r w:rsidRPr="00C06229">
        <w:tab/>
        <w:t>Start the signal generator for the wanted signal to transmit the Fixed Reference Channels for reference sensitivity according to annex A.1.</w:t>
      </w:r>
    </w:p>
    <w:p w14:paraId="266BD046" w14:textId="77777777" w:rsidR="00F43D71" w:rsidRPr="00C06229" w:rsidRDefault="00F43D71" w:rsidP="00F43D71">
      <w:pPr>
        <w:pStyle w:val="B1"/>
      </w:pPr>
      <w:r w:rsidRPr="00C06229">
        <w:t>4)</w:t>
      </w:r>
      <w:r w:rsidRPr="00C06229">
        <w:tab/>
        <w:t>Set the signal generator for the wanted signal power as specified in clause 7.2.5.</w:t>
      </w:r>
    </w:p>
    <w:p w14:paraId="1121CD7F" w14:textId="1F81DC2B" w:rsidR="00F43D71" w:rsidRDefault="00F43D71" w:rsidP="00F43D71">
      <w:pPr>
        <w:pStyle w:val="B1"/>
      </w:pPr>
      <w:r w:rsidRPr="00C06229">
        <w:t>5)</w:t>
      </w:r>
      <w:r w:rsidRPr="00C06229">
        <w:tab/>
        <w:t>Measure the throughput according to annex A.1</w:t>
      </w:r>
      <w:ins w:id="2298" w:author="Ojas Choksi" w:date="2025-01-27T14:32:00Z" w16du:dateUtc="2025-01-27T19:32:00Z">
        <w:r w:rsidRPr="005174FE">
          <w:t xml:space="preserve">, as well as annex </w:t>
        </w:r>
      </w:ins>
      <w:ins w:id="2299" w:author="Ojas Choksi" w:date="2025-02-02T13:08:00Z" w16du:dateUtc="2025-02-02T18:08:00Z">
        <w:r w:rsidR="004902E1">
          <w:t>A.1</w:t>
        </w:r>
      </w:ins>
      <w:ins w:id="2300" w:author="Ojas Choksi" w:date="2025-02-02T13:09:00Z" w16du:dateUtc="2025-02-02T18:09:00Z">
        <w:r w:rsidR="004902E1">
          <w:t>4</w:t>
        </w:r>
      </w:ins>
      <w:ins w:id="2301" w:author="Ojas Choksi" w:date="2025-01-27T14:32:00Z" w16du:dateUtc="2025-01-27T19:32:00Z">
        <w:r w:rsidRPr="005174FE">
          <w:t xml:space="preserve"> of TS 36.1</w:t>
        </w:r>
        <w:r>
          <w:t>8</w:t>
        </w:r>
        <w:r w:rsidRPr="005174FE">
          <w:t xml:space="preserve">1 [23] for a </w:t>
        </w:r>
      </w:ins>
      <w:ins w:id="2302" w:author="Ojas Choksi" w:date="2025-01-27T14:33:00Z" w16du:dateUtc="2025-01-27T19:33:00Z">
        <w:r>
          <w:t>SAN</w:t>
        </w:r>
      </w:ins>
      <w:ins w:id="2303" w:author="Ojas Choksi" w:date="2025-01-27T14:32:00Z" w16du:dateUtc="2025-01-27T19:32:00Z">
        <w:r w:rsidRPr="005174FE">
          <w:t xml:space="preserve"> declared to be capable of NB-IoT operation in </w:t>
        </w:r>
      </w:ins>
      <w:ins w:id="2304" w:author="Ojas Choksi" w:date="2025-02-06T16:19:00Z" w16du:dateUtc="2025-02-06T21:19:00Z">
        <w:r w:rsidR="00AF22B5">
          <w:t xml:space="preserve">NTN </w:t>
        </w:r>
      </w:ins>
      <w:ins w:id="2305" w:author="Ojas Choksi" w:date="2025-01-27T14:32:00Z" w16du:dateUtc="2025-01-27T19:32:00Z">
        <w:r w:rsidRPr="005174FE">
          <w:t>NR in-band (D.</w:t>
        </w:r>
      </w:ins>
      <w:ins w:id="2306" w:author="Ojas Choksi" w:date="2025-01-27T14:33:00Z" w16du:dateUtc="2025-01-27T19:33:00Z">
        <w:r>
          <w:t>60</w:t>
        </w:r>
      </w:ins>
      <w:ins w:id="2307" w:author="Ojas Choksi" w:date="2025-01-27T14:32:00Z" w16du:dateUtc="2025-01-27T19:32:00Z">
        <w:r w:rsidRPr="005174FE">
          <w:t>)</w:t>
        </w:r>
      </w:ins>
      <w:r w:rsidRPr="00C06229">
        <w:t>.</w:t>
      </w:r>
    </w:p>
    <w:p w14:paraId="654BD1EE" w14:textId="77777777" w:rsidR="004E06DD" w:rsidRDefault="004E06DD" w:rsidP="00B639FA">
      <w:pPr>
        <w:rPr>
          <w:noProof/>
          <w:color w:val="0070C0"/>
        </w:rPr>
      </w:pPr>
    </w:p>
    <w:p w14:paraId="1025079F" w14:textId="77777777" w:rsidR="004E06DD" w:rsidRPr="00DE3307" w:rsidRDefault="004E06DD" w:rsidP="004E06DD">
      <w:pPr>
        <w:rPr>
          <w:noProof/>
          <w:color w:val="0070C0"/>
        </w:rPr>
      </w:pPr>
      <w:r w:rsidRPr="00DE3307">
        <w:rPr>
          <w:noProof/>
          <w:color w:val="0070C0"/>
        </w:rPr>
        <w:t>------------------------------------------------------------- NEXT CHANGE ------------------------------------------------------</w:t>
      </w:r>
    </w:p>
    <w:p w14:paraId="62FFF348" w14:textId="77777777" w:rsidR="004E06DD" w:rsidRPr="00DE3307" w:rsidRDefault="004E06DD" w:rsidP="00B639FA">
      <w:pPr>
        <w:rPr>
          <w:noProof/>
          <w:color w:val="0070C0"/>
        </w:rPr>
      </w:pPr>
    </w:p>
    <w:p w14:paraId="0B0FB038" w14:textId="77777777" w:rsidR="00F43D71" w:rsidRPr="00C06229" w:rsidRDefault="00F43D71" w:rsidP="00F43D71">
      <w:pPr>
        <w:pStyle w:val="Heading3"/>
        <w:rPr>
          <w:rFonts w:eastAsia="DengXian"/>
        </w:rPr>
      </w:pPr>
      <w:bookmarkStart w:id="2308" w:name="_Toc21100024"/>
      <w:bookmarkStart w:id="2309" w:name="_Toc29809822"/>
      <w:bookmarkStart w:id="2310" w:name="_Toc36645207"/>
      <w:bookmarkStart w:id="2311" w:name="_Toc37272261"/>
      <w:bookmarkStart w:id="2312" w:name="_Toc45884507"/>
      <w:bookmarkStart w:id="2313" w:name="_Toc53182530"/>
      <w:bookmarkStart w:id="2314" w:name="_Toc58860271"/>
      <w:bookmarkStart w:id="2315" w:name="_Toc58862775"/>
      <w:bookmarkStart w:id="2316" w:name="_Toc61182768"/>
      <w:bookmarkStart w:id="2317" w:name="_Toc66728082"/>
      <w:bookmarkStart w:id="2318" w:name="_Toc74961886"/>
      <w:bookmarkStart w:id="2319" w:name="_Toc75242796"/>
      <w:bookmarkStart w:id="2320" w:name="_Toc76545142"/>
      <w:bookmarkStart w:id="2321" w:name="_Toc82595245"/>
      <w:bookmarkStart w:id="2322" w:name="_Toc89955276"/>
      <w:bookmarkStart w:id="2323" w:name="_Toc98773701"/>
      <w:bookmarkStart w:id="2324" w:name="_Toc106201460"/>
      <w:bookmarkStart w:id="2325" w:name="_Toc120611253"/>
      <w:bookmarkStart w:id="2326" w:name="_Toc120611662"/>
      <w:bookmarkStart w:id="2327" w:name="_Toc120612080"/>
      <w:bookmarkStart w:id="2328" w:name="_Toc120612500"/>
      <w:bookmarkStart w:id="2329" w:name="_Toc120612927"/>
      <w:bookmarkStart w:id="2330" w:name="_Toc120613356"/>
      <w:bookmarkStart w:id="2331" w:name="_Toc120613786"/>
      <w:bookmarkStart w:id="2332" w:name="_Toc120614216"/>
      <w:bookmarkStart w:id="2333" w:name="_Toc120614659"/>
      <w:bookmarkStart w:id="2334" w:name="_Toc120615118"/>
      <w:bookmarkStart w:id="2335" w:name="_Toc120622295"/>
      <w:bookmarkStart w:id="2336" w:name="_Toc120622801"/>
      <w:bookmarkStart w:id="2337" w:name="_Toc120623420"/>
      <w:bookmarkStart w:id="2338" w:name="_Toc120623945"/>
      <w:bookmarkStart w:id="2339" w:name="_Toc120624482"/>
      <w:bookmarkStart w:id="2340" w:name="_Toc120625019"/>
      <w:bookmarkStart w:id="2341" w:name="_Toc120625556"/>
      <w:bookmarkStart w:id="2342" w:name="_Toc120626093"/>
      <w:bookmarkStart w:id="2343" w:name="_Toc120626640"/>
      <w:bookmarkStart w:id="2344" w:name="_Toc120627196"/>
      <w:bookmarkStart w:id="2345" w:name="_Toc120627761"/>
      <w:bookmarkStart w:id="2346" w:name="_Toc120628337"/>
      <w:bookmarkStart w:id="2347" w:name="_Toc120628922"/>
      <w:bookmarkStart w:id="2348" w:name="_Toc120629510"/>
      <w:bookmarkStart w:id="2349" w:name="_Toc120631011"/>
      <w:bookmarkStart w:id="2350" w:name="_Toc120631662"/>
      <w:bookmarkStart w:id="2351" w:name="_Toc120632312"/>
      <w:bookmarkStart w:id="2352" w:name="_Toc120632962"/>
      <w:bookmarkStart w:id="2353" w:name="_Toc120633612"/>
      <w:bookmarkStart w:id="2354" w:name="_Toc120634263"/>
      <w:bookmarkStart w:id="2355" w:name="_Toc120634914"/>
      <w:bookmarkStart w:id="2356" w:name="_Toc121754038"/>
      <w:bookmarkStart w:id="2357" w:name="_Toc121754708"/>
      <w:bookmarkStart w:id="2358" w:name="_Toc129108657"/>
      <w:bookmarkStart w:id="2359" w:name="_Toc129109318"/>
      <w:bookmarkStart w:id="2360" w:name="_Toc129109980"/>
      <w:bookmarkStart w:id="2361" w:name="_Toc130389100"/>
      <w:bookmarkStart w:id="2362" w:name="_Toc130390173"/>
      <w:bookmarkStart w:id="2363" w:name="_Toc130390861"/>
      <w:bookmarkStart w:id="2364" w:name="_Toc131624625"/>
      <w:bookmarkStart w:id="2365" w:name="_Toc137476058"/>
      <w:bookmarkStart w:id="2366" w:name="_Toc138872713"/>
      <w:bookmarkStart w:id="2367" w:name="_Toc138874299"/>
      <w:bookmarkStart w:id="2368" w:name="_Toc145524898"/>
      <w:bookmarkStart w:id="2369" w:name="_Toc153560023"/>
      <w:bookmarkStart w:id="2370" w:name="_Toc161647323"/>
      <w:bookmarkStart w:id="2371" w:name="_Toc169532910"/>
      <w:bookmarkStart w:id="2372" w:name="_Toc171519511"/>
      <w:bookmarkStart w:id="2373" w:name="_Toc176539240"/>
      <w:r w:rsidRPr="00C06229">
        <w:rPr>
          <w:rFonts w:eastAsia="DengXian"/>
        </w:rPr>
        <w:t>7.2.5</w:t>
      </w:r>
      <w:r w:rsidRPr="00C06229">
        <w:rPr>
          <w:rFonts w:eastAsia="DengXian"/>
        </w:rPr>
        <w:tab/>
        <w:t>Test requirements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73E8074B" w14:textId="77777777" w:rsidR="00F43D71" w:rsidRPr="00C06229" w:rsidRDefault="00F43D71" w:rsidP="00F43D71">
      <w:pPr>
        <w:rPr>
          <w:rFonts w:eastAsia="DengXian"/>
        </w:rPr>
      </w:pPr>
      <w:r w:rsidRPr="00C06229">
        <w:rPr>
          <w:rFonts w:eastAsia="DengXian"/>
        </w:rPr>
        <w:t>T</w:t>
      </w:r>
      <w:r w:rsidRPr="00C06229">
        <w:rPr>
          <w:rFonts w:eastAsia="DengXian" w:hint="eastAsia"/>
        </w:rPr>
        <w:t xml:space="preserve">he throughput shall be </w:t>
      </w:r>
      <w:r w:rsidRPr="00C06229">
        <w:rPr>
          <w:rFonts w:eastAsia="DengXian" w:hint="eastAsia"/>
        </w:rPr>
        <w:t>≥</w:t>
      </w:r>
      <w:r w:rsidRPr="00C06229">
        <w:rPr>
          <w:rFonts w:eastAsia="DengXian" w:hint="eastAsia"/>
        </w:rPr>
        <w:t xml:space="preserve"> 95% of the maximum throughput of the reference measurement channel as specified in </w:t>
      </w:r>
      <w:r w:rsidRPr="00C06229">
        <w:rPr>
          <w:rFonts w:eastAsia="DengXian"/>
        </w:rPr>
        <w:t>annex A.1</w:t>
      </w:r>
      <w:r w:rsidRPr="00C06229" w:rsidDel="00B462E4">
        <w:rPr>
          <w:rFonts w:eastAsia="DengXian"/>
        </w:rPr>
        <w:t xml:space="preserve"> </w:t>
      </w:r>
      <w:r w:rsidRPr="00C06229">
        <w:rPr>
          <w:rFonts w:eastAsia="DengXian"/>
        </w:rPr>
        <w:t>with parameters specified in table 7.2.</w:t>
      </w:r>
      <w:r w:rsidRPr="00C06229">
        <w:rPr>
          <w:rFonts w:eastAsia="DengXian" w:hint="eastAsia"/>
          <w:lang w:eastAsia="zh-CN"/>
        </w:rPr>
        <w:t>5</w:t>
      </w:r>
      <w:r w:rsidRPr="00C06229">
        <w:rPr>
          <w:rFonts w:eastAsia="DengXian"/>
        </w:rPr>
        <w:t>-1</w:t>
      </w:r>
      <w:r w:rsidRPr="00C06229">
        <w:rPr>
          <w:rFonts w:eastAsia="DengXian" w:hint="eastAsia"/>
        </w:rPr>
        <w:t xml:space="preserve"> and 7.2.</w:t>
      </w:r>
      <w:r w:rsidRPr="00C06229">
        <w:rPr>
          <w:rFonts w:eastAsia="DengXian" w:hint="eastAsia"/>
          <w:lang w:eastAsia="zh-CN"/>
        </w:rPr>
        <w:t>5</w:t>
      </w:r>
      <w:r w:rsidRPr="00C06229">
        <w:rPr>
          <w:rFonts w:eastAsia="DengXian" w:hint="eastAsia"/>
        </w:rPr>
        <w:t xml:space="preserve">-2 </w:t>
      </w:r>
      <w:r w:rsidRPr="00C06229">
        <w:rPr>
          <w:rFonts w:eastAsia="DengXian"/>
        </w:rPr>
        <w:t xml:space="preserve">for </w:t>
      </w:r>
      <w:r w:rsidRPr="00C06229">
        <w:rPr>
          <w:rFonts w:eastAsia="DengXian"/>
          <w:i/>
        </w:rPr>
        <w:t>SAN type 1-H</w:t>
      </w:r>
      <w:r w:rsidRPr="00C06229">
        <w:rPr>
          <w:rFonts w:eastAsia="DengXian" w:cs="v5.0.0"/>
        </w:rPr>
        <w:t xml:space="preserve"> in </w:t>
      </w:r>
      <w:r w:rsidRPr="00C06229">
        <w:rPr>
          <w:rFonts w:eastAsia="DengXian" w:cs="v5.0.0" w:hint="eastAsia"/>
        </w:rPr>
        <w:t xml:space="preserve">all </w:t>
      </w:r>
      <w:r w:rsidRPr="00C06229">
        <w:rPr>
          <w:rFonts w:eastAsia="DengXian" w:cs="v5.0.0"/>
        </w:rPr>
        <w:t>operating band</w:t>
      </w:r>
      <w:r w:rsidRPr="00C06229">
        <w:rPr>
          <w:rFonts w:eastAsia="DengXian" w:cs="v5.0.0" w:hint="eastAsia"/>
        </w:rPr>
        <w:t xml:space="preserve"> in FR1</w:t>
      </w:r>
      <w:r>
        <w:rPr>
          <w:rFonts w:eastAsia="DengXian" w:cs="v5.0.0" w:hint="eastAsia"/>
          <w:lang w:eastAsia="zh-CN"/>
        </w:rPr>
        <w:t>-NTN</w:t>
      </w:r>
      <w:r w:rsidRPr="00C06229">
        <w:rPr>
          <w:rFonts w:eastAsia="DengXian"/>
        </w:rPr>
        <w:t>.</w:t>
      </w:r>
    </w:p>
    <w:p w14:paraId="3AB6A7F1" w14:textId="77777777" w:rsidR="00F43D71" w:rsidRPr="008C3753" w:rsidRDefault="00F43D71" w:rsidP="00F43D71">
      <w:pPr>
        <w:rPr>
          <w:ins w:id="2374" w:author="Ojas Choksi" w:date="2025-01-27T14:34:00Z" w16du:dateUtc="2025-01-27T19:34:00Z"/>
        </w:rPr>
      </w:pPr>
      <w:ins w:id="2375" w:author="Ojas Choksi" w:date="2025-01-27T14:34:00Z" w16du:dateUtc="2025-01-27T19:34:00Z">
        <w:r w:rsidRPr="008C3753">
          <w:t>The reference sensitivity level requirements for NB-IoT are specified in clause 7.2.5 of TS 36.1</w:t>
        </w:r>
        <w:r>
          <w:t>81</w:t>
        </w:r>
        <w:r w:rsidRPr="008C3753">
          <w:t> [2</w:t>
        </w:r>
        <w:r>
          <w:t>3</w:t>
        </w:r>
        <w:r w:rsidRPr="008C3753">
          <w:t>].</w:t>
        </w:r>
      </w:ins>
    </w:p>
    <w:p w14:paraId="1089D59A" w14:textId="77777777" w:rsidR="00F43D71" w:rsidRPr="00C06229" w:rsidRDefault="00F43D71" w:rsidP="00F43D71">
      <w:pPr>
        <w:rPr>
          <w:rFonts w:eastAsia="DengXian"/>
        </w:rPr>
      </w:pPr>
    </w:p>
    <w:p w14:paraId="12D42128" w14:textId="77777777" w:rsidR="00F43D71" w:rsidRPr="00C06229" w:rsidRDefault="00F43D71" w:rsidP="00F43D71">
      <w:pPr>
        <w:pStyle w:val="TH"/>
        <w:rPr>
          <w:lang w:eastAsia="zh-CN"/>
        </w:rPr>
      </w:pPr>
      <w:r w:rsidRPr="00C06229">
        <w:lastRenderedPageBreak/>
        <w:t>Table 7.2.</w:t>
      </w:r>
      <w:r w:rsidRPr="00C06229">
        <w:rPr>
          <w:rFonts w:hint="eastAsia"/>
          <w:lang w:eastAsia="zh-CN"/>
        </w:rPr>
        <w:t>5</w:t>
      </w:r>
      <w:r w:rsidRPr="00C06229">
        <w:t xml:space="preserve">-1: </w:t>
      </w:r>
      <w:r w:rsidRPr="00C06229">
        <w:rPr>
          <w:rFonts w:hint="eastAsia"/>
          <w:lang w:eastAsia="zh-CN"/>
        </w:rPr>
        <w:t>SAN</w:t>
      </w:r>
      <w:r w:rsidRPr="00C06229">
        <w:t xml:space="preserve"> </w:t>
      </w:r>
      <w:r w:rsidRPr="00C06229">
        <w:rPr>
          <w:rFonts w:hint="eastAsia"/>
          <w:lang w:eastAsia="zh-CN"/>
        </w:rPr>
        <w:t xml:space="preserve">GEO class </w:t>
      </w:r>
      <w:r w:rsidRPr="00C06229">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43D71" w:rsidRPr="00C06229" w14:paraId="2DEC3DF5" w14:textId="77777777" w:rsidTr="000C3E86">
        <w:trPr>
          <w:cantSplit/>
          <w:jc w:val="center"/>
        </w:trPr>
        <w:tc>
          <w:tcPr>
            <w:tcW w:w="2263" w:type="dxa"/>
            <w:tcBorders>
              <w:bottom w:val="single" w:sz="4" w:space="0" w:color="auto"/>
            </w:tcBorders>
          </w:tcPr>
          <w:p w14:paraId="6F08B573" w14:textId="77777777" w:rsidR="00F43D71" w:rsidRPr="00C06229" w:rsidRDefault="00F43D71" w:rsidP="000C3E86">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3C25E647" w14:textId="77777777" w:rsidR="00F43D71" w:rsidRPr="00C06229" w:rsidRDefault="00F43D71" w:rsidP="000C3E86">
            <w:pPr>
              <w:pStyle w:val="TAH"/>
              <w:rPr>
                <w:rFonts w:eastAsia="MS Mincho"/>
              </w:rPr>
            </w:pPr>
            <w:r w:rsidRPr="00C06229">
              <w:rPr>
                <w:rFonts w:eastAsia="DengXian"/>
              </w:rPr>
              <w:t>Sub-carrier spacing (kHz)</w:t>
            </w:r>
          </w:p>
        </w:tc>
        <w:tc>
          <w:tcPr>
            <w:tcW w:w="3119" w:type="dxa"/>
          </w:tcPr>
          <w:p w14:paraId="1500020B" w14:textId="77777777" w:rsidR="00F43D71" w:rsidRPr="00C06229" w:rsidRDefault="00F43D71" w:rsidP="000C3E86">
            <w:pPr>
              <w:pStyle w:val="TAH"/>
              <w:rPr>
                <w:rFonts w:eastAsia="DengXian"/>
              </w:rPr>
            </w:pPr>
            <w:r w:rsidRPr="00C06229">
              <w:rPr>
                <w:rFonts w:eastAsia="DengXian"/>
              </w:rPr>
              <w:t>Reference measurement channel</w:t>
            </w:r>
          </w:p>
          <w:p w14:paraId="3C5B2814" w14:textId="02C87442" w:rsidR="00F43D71" w:rsidRPr="00C06229" w:rsidRDefault="00F43D71" w:rsidP="000C3E86">
            <w:pPr>
              <w:pStyle w:val="TAH"/>
              <w:rPr>
                <w:rFonts w:eastAsia="MS Mincho"/>
              </w:rPr>
            </w:pPr>
            <w:del w:id="2376" w:author="Ojas Choksi" w:date="2025-01-27T14:37:00Z" w16du:dateUtc="2025-01-27T19:37:00Z">
              <w:r w:rsidRPr="00C06229" w:rsidDel="00F43D71">
                <w:rPr>
                  <w:rFonts w:eastAsia="DengXian"/>
                </w:rPr>
                <w:delText>(</w:delText>
              </w:r>
              <w:r w:rsidDel="00F43D71">
                <w:rPr>
                  <w:rFonts w:eastAsia="DengXian"/>
                </w:rPr>
                <w:delText>NOTE)</w:delText>
              </w:r>
            </w:del>
          </w:p>
          <w:p w14:paraId="101D5711" w14:textId="77777777" w:rsidR="00F43D71" w:rsidRPr="00C06229" w:rsidRDefault="00F43D71" w:rsidP="000C3E86">
            <w:pPr>
              <w:pStyle w:val="TAH"/>
              <w:rPr>
                <w:rFonts w:eastAsia="MS Mincho"/>
              </w:rPr>
            </w:pPr>
          </w:p>
        </w:tc>
        <w:tc>
          <w:tcPr>
            <w:tcW w:w="2546" w:type="dxa"/>
          </w:tcPr>
          <w:p w14:paraId="50A1EBCF" w14:textId="77777777" w:rsidR="00F43D71" w:rsidRPr="00C06229" w:rsidRDefault="00F43D71" w:rsidP="000C3E86">
            <w:pPr>
              <w:pStyle w:val="TAH"/>
              <w:rPr>
                <w:rFonts w:eastAsia="MS Mincho"/>
              </w:rPr>
            </w:pPr>
            <w:r w:rsidRPr="00C06229">
              <w:rPr>
                <w:rFonts w:eastAsia="DengXian"/>
              </w:rPr>
              <w:t>Reference sensitivity power level, P</w:t>
            </w:r>
            <w:r w:rsidRPr="00C06229">
              <w:rPr>
                <w:rFonts w:eastAsia="DengXian"/>
                <w:vertAlign w:val="subscript"/>
              </w:rPr>
              <w:t>REFSENS</w:t>
            </w:r>
          </w:p>
          <w:p w14:paraId="6EE04CB9" w14:textId="77777777" w:rsidR="00F43D71" w:rsidRPr="00C06229" w:rsidRDefault="00F43D71" w:rsidP="000C3E86">
            <w:pPr>
              <w:pStyle w:val="TAH"/>
              <w:rPr>
                <w:rFonts w:eastAsia="MS Mincho"/>
                <w:i/>
              </w:rPr>
            </w:pPr>
            <w:r w:rsidRPr="00C06229">
              <w:rPr>
                <w:rFonts w:eastAsia="DengXian"/>
              </w:rPr>
              <w:t xml:space="preserve"> (dBm)</w:t>
            </w:r>
          </w:p>
        </w:tc>
      </w:tr>
      <w:tr w:rsidR="00F43D71" w:rsidRPr="00C06229" w14:paraId="2136557F" w14:textId="77777777" w:rsidTr="000C3E86">
        <w:trPr>
          <w:cantSplit/>
          <w:jc w:val="center"/>
        </w:trPr>
        <w:tc>
          <w:tcPr>
            <w:tcW w:w="2263" w:type="dxa"/>
            <w:tcBorders>
              <w:bottom w:val="nil"/>
            </w:tcBorders>
            <w:vAlign w:val="center"/>
          </w:tcPr>
          <w:p w14:paraId="5B11B74B" w14:textId="77777777" w:rsidR="00F43D71" w:rsidRPr="00C06229" w:rsidRDefault="00F43D71" w:rsidP="000C3E86">
            <w:pPr>
              <w:pStyle w:val="TAC"/>
              <w:rPr>
                <w:rFonts w:eastAsia="MS Mincho"/>
              </w:rPr>
            </w:pPr>
            <w:r w:rsidRPr="00C06229">
              <w:rPr>
                <w:rFonts w:eastAsia="DengXian"/>
              </w:rPr>
              <w:t xml:space="preserve">5, 10, 15 </w:t>
            </w:r>
          </w:p>
        </w:tc>
        <w:tc>
          <w:tcPr>
            <w:tcW w:w="1701" w:type="dxa"/>
            <w:tcBorders>
              <w:bottom w:val="nil"/>
            </w:tcBorders>
          </w:tcPr>
          <w:p w14:paraId="51B1A989" w14:textId="77777777" w:rsidR="00F43D71" w:rsidRPr="00C06229" w:rsidRDefault="00F43D71" w:rsidP="000C3E86">
            <w:pPr>
              <w:pStyle w:val="TAC"/>
              <w:rPr>
                <w:rFonts w:eastAsia="MS Mincho"/>
              </w:rPr>
            </w:pPr>
            <w:r w:rsidRPr="00C06229">
              <w:rPr>
                <w:rFonts w:eastAsia="DengXian"/>
              </w:rPr>
              <w:t>15</w:t>
            </w:r>
          </w:p>
        </w:tc>
        <w:tc>
          <w:tcPr>
            <w:tcW w:w="3119" w:type="dxa"/>
            <w:vAlign w:val="center"/>
          </w:tcPr>
          <w:p w14:paraId="27C1DF30" w14:textId="15B3D75E" w:rsidR="00F43D71" w:rsidRPr="00C06229" w:rsidRDefault="00F43D71" w:rsidP="000C3E86">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ins w:id="2377" w:author="Ojas Choksi" w:date="2025-01-27T14:35:00Z" w16du:dateUtc="2025-01-27T19:35:00Z">
              <w:r>
                <w:rPr>
                  <w:rFonts w:eastAsia="DengXian"/>
                </w:rPr>
                <w:t xml:space="preserve"> (Note 1)</w:t>
              </w:r>
            </w:ins>
            <w:r>
              <w:rPr>
                <w:rFonts w:eastAsia="DengXian"/>
              </w:rPr>
              <w:t xml:space="preserve"> </w:t>
            </w:r>
          </w:p>
        </w:tc>
        <w:tc>
          <w:tcPr>
            <w:tcW w:w="2546" w:type="dxa"/>
          </w:tcPr>
          <w:p w14:paraId="539BF5ED" w14:textId="77777777" w:rsidR="00F43D71" w:rsidRPr="00C06229" w:rsidRDefault="00F43D71" w:rsidP="000C3E86">
            <w:pPr>
              <w:pStyle w:val="TAC"/>
              <w:rPr>
                <w:rFonts w:eastAsia="MS Mincho"/>
              </w:rPr>
            </w:pPr>
            <w:r w:rsidRPr="00C06229">
              <w:rPr>
                <w:rFonts w:eastAsia="DengXian"/>
              </w:rPr>
              <w:t>-98.6</w:t>
            </w:r>
          </w:p>
        </w:tc>
      </w:tr>
      <w:tr w:rsidR="00F43D71" w:rsidRPr="00C06229" w14:paraId="5F352AFB" w14:textId="77777777" w:rsidTr="000C3E86">
        <w:trPr>
          <w:cantSplit/>
          <w:jc w:val="center"/>
        </w:trPr>
        <w:tc>
          <w:tcPr>
            <w:tcW w:w="2263" w:type="dxa"/>
            <w:tcBorders>
              <w:top w:val="nil"/>
              <w:bottom w:val="single" w:sz="4" w:space="0" w:color="auto"/>
            </w:tcBorders>
            <w:vAlign w:val="center"/>
          </w:tcPr>
          <w:p w14:paraId="3C7ABF28" w14:textId="77777777" w:rsidR="00F43D71" w:rsidRPr="00C06229" w:rsidRDefault="00F43D71" w:rsidP="00F43D71">
            <w:pPr>
              <w:pStyle w:val="TAC"/>
              <w:rPr>
                <w:rFonts w:eastAsia="DengXian"/>
              </w:rPr>
            </w:pPr>
          </w:p>
        </w:tc>
        <w:tc>
          <w:tcPr>
            <w:tcW w:w="1701" w:type="dxa"/>
            <w:tcBorders>
              <w:top w:val="nil"/>
              <w:bottom w:val="single" w:sz="4" w:space="0" w:color="auto"/>
            </w:tcBorders>
          </w:tcPr>
          <w:p w14:paraId="4C042916" w14:textId="77777777" w:rsidR="00F43D71" w:rsidRPr="00C06229" w:rsidRDefault="00F43D71" w:rsidP="00F43D71">
            <w:pPr>
              <w:pStyle w:val="TAC"/>
              <w:rPr>
                <w:rFonts w:eastAsia="DengXian"/>
              </w:rPr>
            </w:pPr>
          </w:p>
        </w:tc>
        <w:tc>
          <w:tcPr>
            <w:tcW w:w="3119" w:type="dxa"/>
            <w:vAlign w:val="center"/>
          </w:tcPr>
          <w:p w14:paraId="56A91CBD" w14:textId="5FFEF200" w:rsidR="00F43D71" w:rsidRPr="00C06229" w:rsidRDefault="00F43D71" w:rsidP="00F43D71">
            <w:pPr>
              <w:pStyle w:val="TAC"/>
              <w:rPr>
                <w:rFonts w:eastAsia="DengXian"/>
              </w:rPr>
            </w:pPr>
            <w:ins w:id="2378" w:author="Ojas Choksi" w:date="2025-01-27T14:34:00Z" w16du:dateUtc="2025-01-27T19:34:00Z">
              <w:r w:rsidRPr="00C06229">
                <w:rPr>
                  <w:rFonts w:eastAsia="DengXian"/>
                </w:rPr>
                <w:t>G-FR1-</w:t>
              </w:r>
              <w:r>
                <w:rPr>
                  <w:rFonts w:eastAsia="DengXian" w:hint="eastAsia"/>
                  <w:lang w:eastAsia="zh-CN"/>
                </w:rPr>
                <w:t>NTN-</w:t>
              </w:r>
              <w:r w:rsidRPr="00C06229">
                <w:rPr>
                  <w:rFonts w:eastAsia="DengXian"/>
                </w:rPr>
                <w:t>A1-</w:t>
              </w:r>
              <w:r>
                <w:rPr>
                  <w:rFonts w:eastAsia="DengXian"/>
                </w:rPr>
                <w:t>10 (Note 3)</w:t>
              </w:r>
            </w:ins>
          </w:p>
        </w:tc>
        <w:tc>
          <w:tcPr>
            <w:tcW w:w="2546" w:type="dxa"/>
          </w:tcPr>
          <w:p w14:paraId="30C06025" w14:textId="3C0975DD" w:rsidR="00F43D71" w:rsidRPr="00C06229" w:rsidRDefault="00F43D71" w:rsidP="00F43D71">
            <w:pPr>
              <w:pStyle w:val="TAC"/>
              <w:rPr>
                <w:rFonts w:eastAsia="DengXian"/>
              </w:rPr>
            </w:pPr>
            <w:ins w:id="2379" w:author="Ojas Choksi" w:date="2025-01-27T14:34:00Z" w16du:dateUtc="2025-01-27T19:34:00Z">
              <w:r>
                <w:rPr>
                  <w:rFonts w:eastAsia="DengXian"/>
                </w:rPr>
                <w:t>-98.6 (Note 2)</w:t>
              </w:r>
            </w:ins>
          </w:p>
        </w:tc>
      </w:tr>
      <w:tr w:rsidR="00F43D71" w:rsidRPr="00C06229" w14:paraId="3B483C80" w14:textId="77777777" w:rsidTr="000C3E86">
        <w:trPr>
          <w:cantSplit/>
          <w:jc w:val="center"/>
        </w:trPr>
        <w:tc>
          <w:tcPr>
            <w:tcW w:w="2263" w:type="dxa"/>
            <w:tcBorders>
              <w:top w:val="single" w:sz="4" w:space="0" w:color="auto"/>
            </w:tcBorders>
            <w:vAlign w:val="center"/>
          </w:tcPr>
          <w:p w14:paraId="15BEBA39" w14:textId="77777777" w:rsidR="00F43D71" w:rsidRPr="00C06229" w:rsidRDefault="00F43D71" w:rsidP="00F43D71">
            <w:pPr>
              <w:pStyle w:val="TAC"/>
              <w:rPr>
                <w:rFonts w:eastAsia="MS Mincho"/>
              </w:rPr>
            </w:pPr>
            <w:r w:rsidRPr="00C06229">
              <w:rPr>
                <w:rFonts w:eastAsia="DengXian"/>
              </w:rPr>
              <w:t xml:space="preserve">10, 15 </w:t>
            </w:r>
          </w:p>
        </w:tc>
        <w:tc>
          <w:tcPr>
            <w:tcW w:w="1701" w:type="dxa"/>
            <w:tcBorders>
              <w:top w:val="single" w:sz="4" w:space="0" w:color="auto"/>
            </w:tcBorders>
          </w:tcPr>
          <w:p w14:paraId="50FAEAC8"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450DDED6" w14:textId="26535069"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ins w:id="2380" w:author="Ojas Choksi" w:date="2025-01-27T14:35:00Z" w16du:dateUtc="2025-01-27T19:35:00Z">
              <w:r>
                <w:rPr>
                  <w:rFonts w:eastAsia="DengXian"/>
                </w:rPr>
                <w:t xml:space="preserve"> (Note 1)</w:t>
              </w:r>
            </w:ins>
          </w:p>
        </w:tc>
        <w:tc>
          <w:tcPr>
            <w:tcW w:w="2546" w:type="dxa"/>
          </w:tcPr>
          <w:p w14:paraId="402A8BF6" w14:textId="77777777" w:rsidR="00F43D71" w:rsidRPr="00C06229" w:rsidRDefault="00F43D71" w:rsidP="00F43D71">
            <w:pPr>
              <w:pStyle w:val="TAC"/>
              <w:rPr>
                <w:rFonts w:eastAsia="MS Mincho"/>
              </w:rPr>
            </w:pPr>
            <w:r w:rsidRPr="00C06229">
              <w:rPr>
                <w:rFonts w:eastAsia="DengXian"/>
              </w:rPr>
              <w:t>-98.7</w:t>
            </w:r>
          </w:p>
        </w:tc>
      </w:tr>
      <w:tr w:rsidR="00F43D71" w:rsidRPr="00C06229" w14:paraId="55990436" w14:textId="77777777" w:rsidTr="000C3E86">
        <w:trPr>
          <w:cantSplit/>
          <w:jc w:val="center"/>
        </w:trPr>
        <w:tc>
          <w:tcPr>
            <w:tcW w:w="2263" w:type="dxa"/>
            <w:tcBorders>
              <w:bottom w:val="single" w:sz="4" w:space="0" w:color="auto"/>
            </w:tcBorders>
            <w:vAlign w:val="center"/>
          </w:tcPr>
          <w:p w14:paraId="5D45D610" w14:textId="77777777" w:rsidR="00F43D71" w:rsidRPr="00C06229" w:rsidRDefault="00F43D71" w:rsidP="00F43D71">
            <w:pPr>
              <w:pStyle w:val="TAC"/>
              <w:rPr>
                <w:rFonts w:eastAsia="MS Mincho"/>
              </w:rPr>
            </w:pPr>
            <w:r w:rsidRPr="00C06229">
              <w:rPr>
                <w:rFonts w:eastAsia="DengXian"/>
              </w:rPr>
              <w:t>10, 15</w:t>
            </w:r>
          </w:p>
        </w:tc>
        <w:tc>
          <w:tcPr>
            <w:tcW w:w="1701" w:type="dxa"/>
            <w:tcBorders>
              <w:bottom w:val="single" w:sz="4" w:space="0" w:color="auto"/>
            </w:tcBorders>
          </w:tcPr>
          <w:p w14:paraId="5B31FC4D"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27A903AB" w14:textId="63B3D572"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w:t>
            </w:r>
            <w:ins w:id="2381" w:author="Ojas Choksi" w:date="2025-01-27T14:35:00Z" w16du:dateUtc="2025-01-27T19:35:00Z">
              <w:r>
                <w:t>(Note</w:t>
              </w:r>
            </w:ins>
            <w:ins w:id="2382" w:author="Ojas Choksi" w:date="2025-01-27T14:36:00Z" w16du:dateUtc="2025-01-27T19:36:00Z">
              <w:r>
                <w:t xml:space="preserve"> 1)</w:t>
              </w:r>
            </w:ins>
          </w:p>
        </w:tc>
        <w:tc>
          <w:tcPr>
            <w:tcW w:w="2546" w:type="dxa"/>
          </w:tcPr>
          <w:p w14:paraId="19FE8DF7" w14:textId="77777777" w:rsidR="00F43D71" w:rsidRPr="00C06229" w:rsidRDefault="00F43D71" w:rsidP="00F43D71">
            <w:pPr>
              <w:pStyle w:val="TAC"/>
              <w:rPr>
                <w:rFonts w:eastAsia="MS Mincho"/>
              </w:rPr>
            </w:pPr>
            <w:r w:rsidRPr="00C06229">
              <w:rPr>
                <w:rFonts w:eastAsia="DengXian"/>
              </w:rPr>
              <w:t>-95.8</w:t>
            </w:r>
          </w:p>
        </w:tc>
      </w:tr>
      <w:tr w:rsidR="00F43D71" w:rsidRPr="00C06229" w14:paraId="28070A18" w14:textId="77777777" w:rsidTr="00F43D71">
        <w:trPr>
          <w:cantSplit/>
          <w:jc w:val="center"/>
        </w:trPr>
        <w:tc>
          <w:tcPr>
            <w:tcW w:w="2263" w:type="dxa"/>
            <w:tcBorders>
              <w:bottom w:val="nil"/>
            </w:tcBorders>
            <w:vAlign w:val="center"/>
          </w:tcPr>
          <w:p w14:paraId="6A437065" w14:textId="77777777" w:rsidR="00F43D71" w:rsidRPr="00C06229" w:rsidRDefault="00F43D71" w:rsidP="00F43D71">
            <w:pPr>
              <w:pStyle w:val="TAC"/>
              <w:rPr>
                <w:rFonts w:eastAsia="MS Mincho"/>
              </w:rPr>
            </w:pPr>
            <w:r w:rsidRPr="00C06229">
              <w:rPr>
                <w:rFonts w:eastAsia="DengXian"/>
              </w:rPr>
              <w:t xml:space="preserve">20 </w:t>
            </w:r>
          </w:p>
        </w:tc>
        <w:tc>
          <w:tcPr>
            <w:tcW w:w="1701" w:type="dxa"/>
            <w:tcBorders>
              <w:bottom w:val="nil"/>
            </w:tcBorders>
          </w:tcPr>
          <w:p w14:paraId="383BB84C" w14:textId="77777777" w:rsidR="00F43D71" w:rsidRPr="00C06229" w:rsidRDefault="00F43D71" w:rsidP="00F43D71">
            <w:pPr>
              <w:pStyle w:val="TAC"/>
              <w:rPr>
                <w:rFonts w:eastAsia="MS Mincho"/>
              </w:rPr>
            </w:pPr>
            <w:r w:rsidRPr="00C06229">
              <w:rPr>
                <w:rFonts w:eastAsia="DengXian"/>
              </w:rPr>
              <w:t>15</w:t>
            </w:r>
          </w:p>
        </w:tc>
        <w:tc>
          <w:tcPr>
            <w:tcW w:w="3119" w:type="dxa"/>
            <w:vAlign w:val="center"/>
          </w:tcPr>
          <w:p w14:paraId="6619FAC6" w14:textId="6A407B3B"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ins w:id="2383" w:author="Ojas Choksi" w:date="2025-01-27T14:36:00Z" w16du:dateUtc="2025-01-27T19:36:00Z">
              <w:r>
                <w:t xml:space="preserve"> (Note 1)</w:t>
              </w:r>
            </w:ins>
          </w:p>
        </w:tc>
        <w:tc>
          <w:tcPr>
            <w:tcW w:w="2546" w:type="dxa"/>
          </w:tcPr>
          <w:p w14:paraId="0DB65C7E" w14:textId="77777777" w:rsidR="00F43D71" w:rsidRPr="00C06229" w:rsidRDefault="00F43D71" w:rsidP="00F43D71">
            <w:pPr>
              <w:pStyle w:val="TAC"/>
              <w:rPr>
                <w:rFonts w:eastAsia="MS Mincho"/>
              </w:rPr>
            </w:pPr>
            <w:r w:rsidRPr="00C06229">
              <w:rPr>
                <w:rFonts w:eastAsia="DengXian"/>
              </w:rPr>
              <w:t>-92.2</w:t>
            </w:r>
          </w:p>
        </w:tc>
      </w:tr>
      <w:tr w:rsidR="00F43D71" w:rsidRPr="00C06229" w14:paraId="0965F438" w14:textId="77777777" w:rsidTr="00F43D71">
        <w:trPr>
          <w:cantSplit/>
          <w:jc w:val="center"/>
        </w:trPr>
        <w:tc>
          <w:tcPr>
            <w:tcW w:w="2263" w:type="dxa"/>
            <w:tcBorders>
              <w:bottom w:val="nil"/>
            </w:tcBorders>
            <w:vAlign w:val="center"/>
          </w:tcPr>
          <w:p w14:paraId="311AF6AA" w14:textId="77777777" w:rsidR="00F43D71" w:rsidRPr="00C06229" w:rsidRDefault="00F43D71" w:rsidP="00F43D71">
            <w:pPr>
              <w:pStyle w:val="TAC"/>
              <w:rPr>
                <w:rFonts w:eastAsia="DengXian"/>
              </w:rPr>
            </w:pPr>
          </w:p>
        </w:tc>
        <w:tc>
          <w:tcPr>
            <w:tcW w:w="1701" w:type="dxa"/>
            <w:tcBorders>
              <w:top w:val="nil"/>
              <w:bottom w:val="single" w:sz="4" w:space="0" w:color="auto"/>
            </w:tcBorders>
          </w:tcPr>
          <w:p w14:paraId="72759738" w14:textId="77777777" w:rsidR="00F43D71" w:rsidRPr="00C06229" w:rsidRDefault="00F43D71" w:rsidP="00F43D71">
            <w:pPr>
              <w:pStyle w:val="TAC"/>
              <w:rPr>
                <w:rFonts w:eastAsia="DengXian"/>
              </w:rPr>
            </w:pPr>
          </w:p>
        </w:tc>
        <w:tc>
          <w:tcPr>
            <w:tcW w:w="3119" w:type="dxa"/>
            <w:vAlign w:val="center"/>
          </w:tcPr>
          <w:p w14:paraId="243739C7" w14:textId="01574F9B" w:rsidR="00F43D71" w:rsidRPr="00C06229" w:rsidRDefault="00F43D71" w:rsidP="00F43D71">
            <w:pPr>
              <w:pStyle w:val="TAC"/>
              <w:rPr>
                <w:rFonts w:eastAsia="DengXian"/>
              </w:rPr>
            </w:pPr>
            <w:ins w:id="2384" w:author="Ojas Choksi" w:date="2025-01-27T14:35:00Z" w16du:dateUtc="2025-01-27T19:35:00Z">
              <w:r>
                <w:rPr>
                  <w:rFonts w:eastAsia="DengXian"/>
                </w:rPr>
                <w:t>G-FR1-NTN-A1-11 (Note 4)</w:t>
              </w:r>
            </w:ins>
          </w:p>
        </w:tc>
        <w:tc>
          <w:tcPr>
            <w:tcW w:w="2546" w:type="dxa"/>
          </w:tcPr>
          <w:p w14:paraId="75B0597D" w14:textId="71DA33E5" w:rsidR="00F43D71" w:rsidRPr="00C06229" w:rsidRDefault="00F43D71" w:rsidP="00F43D71">
            <w:pPr>
              <w:pStyle w:val="TAC"/>
              <w:rPr>
                <w:rFonts w:eastAsia="DengXian"/>
              </w:rPr>
            </w:pPr>
            <w:ins w:id="2385" w:author="Ojas Choksi" w:date="2025-01-27T14:35:00Z" w16du:dateUtc="2025-01-27T19:35:00Z">
              <w:r>
                <w:rPr>
                  <w:rFonts w:eastAsia="DengXian"/>
                </w:rPr>
                <w:t>-92.2 (Note 2)</w:t>
              </w:r>
            </w:ins>
          </w:p>
        </w:tc>
      </w:tr>
      <w:tr w:rsidR="00F43D71" w:rsidRPr="00C06229" w14:paraId="7D5D94CF" w14:textId="77777777" w:rsidTr="00F43D71">
        <w:trPr>
          <w:cantSplit/>
          <w:jc w:val="center"/>
        </w:trPr>
        <w:tc>
          <w:tcPr>
            <w:tcW w:w="2263" w:type="dxa"/>
            <w:vAlign w:val="center"/>
          </w:tcPr>
          <w:p w14:paraId="2756B9B9" w14:textId="77777777" w:rsidR="00F43D71" w:rsidRPr="00C06229" w:rsidRDefault="00F43D71" w:rsidP="00F43D71">
            <w:pPr>
              <w:pStyle w:val="TAC"/>
              <w:rPr>
                <w:rFonts w:eastAsia="MS Mincho"/>
              </w:rPr>
            </w:pPr>
            <w:r w:rsidRPr="00C06229">
              <w:rPr>
                <w:rFonts w:eastAsia="DengXian"/>
              </w:rPr>
              <w:t xml:space="preserve">20 </w:t>
            </w:r>
          </w:p>
        </w:tc>
        <w:tc>
          <w:tcPr>
            <w:tcW w:w="1701" w:type="dxa"/>
            <w:tcBorders>
              <w:top w:val="single" w:sz="4" w:space="0" w:color="auto"/>
            </w:tcBorders>
          </w:tcPr>
          <w:p w14:paraId="451FBC95"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6D9279D1" w14:textId="042CC218"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ins w:id="2386" w:author="Ojas Choksi" w:date="2025-01-27T14:36:00Z" w16du:dateUtc="2025-01-27T19:36:00Z">
              <w:r>
                <w:t xml:space="preserve"> (Note 1)</w:t>
              </w:r>
            </w:ins>
          </w:p>
        </w:tc>
        <w:tc>
          <w:tcPr>
            <w:tcW w:w="2546" w:type="dxa"/>
          </w:tcPr>
          <w:p w14:paraId="27583107" w14:textId="77777777" w:rsidR="00F43D71" w:rsidRPr="00C06229" w:rsidRDefault="00F43D71" w:rsidP="00F43D71">
            <w:pPr>
              <w:pStyle w:val="TAC"/>
              <w:rPr>
                <w:rFonts w:eastAsia="MS Mincho"/>
              </w:rPr>
            </w:pPr>
            <w:r w:rsidRPr="00C06229">
              <w:rPr>
                <w:rFonts w:eastAsia="DengXian"/>
              </w:rPr>
              <w:t>-92.5</w:t>
            </w:r>
          </w:p>
        </w:tc>
      </w:tr>
      <w:tr w:rsidR="00F43D71" w:rsidRPr="00C06229" w14:paraId="28785CE8" w14:textId="77777777" w:rsidTr="000C3E86">
        <w:trPr>
          <w:cantSplit/>
          <w:jc w:val="center"/>
        </w:trPr>
        <w:tc>
          <w:tcPr>
            <w:tcW w:w="2263" w:type="dxa"/>
            <w:vAlign w:val="center"/>
          </w:tcPr>
          <w:p w14:paraId="0A22BD0B" w14:textId="77777777" w:rsidR="00F43D71" w:rsidRPr="00C06229" w:rsidRDefault="00F43D71" w:rsidP="00F43D71">
            <w:pPr>
              <w:pStyle w:val="TAC"/>
              <w:rPr>
                <w:rFonts w:eastAsia="MS Mincho"/>
              </w:rPr>
            </w:pPr>
            <w:r w:rsidRPr="00C06229">
              <w:rPr>
                <w:rFonts w:eastAsia="DengXian"/>
              </w:rPr>
              <w:t xml:space="preserve">20 </w:t>
            </w:r>
          </w:p>
        </w:tc>
        <w:tc>
          <w:tcPr>
            <w:tcW w:w="1701" w:type="dxa"/>
          </w:tcPr>
          <w:p w14:paraId="71BAFB6D"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2D4C79C9" w14:textId="24253214"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ins w:id="2387" w:author="Ojas Choksi" w:date="2025-01-27T14:36:00Z" w16du:dateUtc="2025-01-27T19:36:00Z">
              <w:r>
                <w:t xml:space="preserve"> (Note 1)</w:t>
              </w:r>
            </w:ins>
          </w:p>
        </w:tc>
        <w:tc>
          <w:tcPr>
            <w:tcW w:w="2546" w:type="dxa"/>
          </w:tcPr>
          <w:p w14:paraId="69E8F127" w14:textId="77777777" w:rsidR="00F43D71" w:rsidRPr="00C06229" w:rsidRDefault="00F43D71" w:rsidP="00F43D71">
            <w:pPr>
              <w:pStyle w:val="TAC"/>
              <w:rPr>
                <w:rFonts w:eastAsia="MS Mincho"/>
              </w:rPr>
            </w:pPr>
            <w:r w:rsidRPr="00C06229">
              <w:rPr>
                <w:rFonts w:eastAsia="DengXian"/>
              </w:rPr>
              <w:t>-92.6</w:t>
            </w:r>
          </w:p>
        </w:tc>
      </w:tr>
      <w:tr w:rsidR="00F43D71" w:rsidRPr="00C06229" w14:paraId="4FB20987" w14:textId="77777777" w:rsidTr="000C3E86">
        <w:trPr>
          <w:cantSplit/>
          <w:jc w:val="center"/>
        </w:trPr>
        <w:tc>
          <w:tcPr>
            <w:tcW w:w="9629" w:type="dxa"/>
            <w:gridSpan w:val="4"/>
            <w:vAlign w:val="center"/>
          </w:tcPr>
          <w:p w14:paraId="2C90EDCD" w14:textId="455FD5BD" w:rsidR="00F43D71" w:rsidRDefault="00F43D71" w:rsidP="00F43D71">
            <w:pPr>
              <w:pStyle w:val="TAN"/>
              <w:rPr>
                <w:rFonts w:eastAsia="DengXian"/>
                <w:lang w:eastAsia="ko-KR"/>
              </w:rPr>
            </w:pPr>
            <w:r w:rsidRPr="00C06229">
              <w:rPr>
                <w:rFonts w:eastAsia="DengXian"/>
              </w:rPr>
              <w:t>NOTE</w:t>
            </w:r>
            <w:ins w:id="2388" w:author="Ojas Choksi" w:date="2025-02-02T10:21:00Z" w16du:dateUtc="2025-02-02T15:21:00Z">
              <w:r w:rsidR="00881483">
                <w:rPr>
                  <w:rFonts w:eastAsia="DengXian"/>
                </w:rPr>
                <w:t xml:space="preserve"> 1</w:t>
              </w:r>
            </w:ins>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43CFA19C" w14:textId="253B7B85" w:rsidR="00F43D71" w:rsidRPr="008C3753" w:rsidRDefault="00F43D71" w:rsidP="00F43D71">
            <w:pPr>
              <w:pStyle w:val="TAN"/>
              <w:rPr>
                <w:ins w:id="2389" w:author="Ojas Choksi" w:date="2025-01-27T14:36:00Z" w16du:dateUtc="2025-01-27T19:36:00Z"/>
                <w:rFonts w:cs="v5.0.0"/>
              </w:rPr>
            </w:pPr>
            <w:ins w:id="2390" w:author="Ojas Choksi" w:date="2025-01-27T14:36:00Z" w16du:dateUtc="2025-01-27T19:36:00Z">
              <w:r w:rsidRPr="008C3753">
                <w:t>NOTE 2:</w:t>
              </w:r>
              <w:r w:rsidRPr="008C3753">
                <w:tab/>
                <w:t xml:space="preserve">The requirements apply to </w:t>
              </w:r>
            </w:ins>
            <w:ins w:id="2391" w:author="Ojas Choksi" w:date="2025-01-27T14:40:00Z" w16du:dateUtc="2025-01-27T19:40:00Z">
              <w:r w:rsidR="00CF4F2A">
                <w:rPr>
                  <w:rFonts w:cs="v4.2.0"/>
                </w:rPr>
                <w:t>SAN</w:t>
              </w:r>
            </w:ins>
            <w:ins w:id="2392" w:author="Ojas Choksi" w:date="2025-01-27T14:36:00Z" w16du:dateUtc="2025-01-27T19:36:00Z">
              <w:r w:rsidRPr="008C3753">
                <w:rPr>
                  <w:rFonts w:cs="v4.2.0"/>
                </w:rPr>
                <w:t xml:space="preserve"> that supports </w:t>
              </w:r>
              <w:r w:rsidRPr="008C3753">
                <w:rPr>
                  <w:rFonts w:cs="v5.0.0"/>
                </w:rPr>
                <w:t xml:space="preserve">NB-IoT operation in </w:t>
              </w:r>
            </w:ins>
            <w:ins w:id="2393" w:author="Ojas Choksi" w:date="2025-02-06T16:20:00Z" w16du:dateUtc="2025-02-06T21:20:00Z">
              <w:r w:rsidR="00E82D01">
                <w:rPr>
                  <w:rFonts w:cs="v5.0.0"/>
                </w:rPr>
                <w:t xml:space="preserve">NTN </w:t>
              </w:r>
            </w:ins>
            <w:ins w:id="2394" w:author="Ojas Choksi" w:date="2025-01-27T14:36:00Z" w16du:dateUtc="2025-01-27T19:36:00Z">
              <w:r w:rsidRPr="008C3753">
                <w:rPr>
                  <w:rFonts w:cs="v5.0.0"/>
                </w:rPr>
                <w:t>NR in-band.</w:t>
              </w:r>
            </w:ins>
          </w:p>
          <w:p w14:paraId="0F77AAB4" w14:textId="5D5EB55A" w:rsidR="00F43D71" w:rsidRPr="008C3753" w:rsidRDefault="00F43D71" w:rsidP="00F43D71">
            <w:pPr>
              <w:pStyle w:val="TAN"/>
              <w:rPr>
                <w:ins w:id="2395" w:author="Ojas Choksi" w:date="2025-01-27T14:36:00Z" w16du:dateUtc="2025-01-27T19:36:00Z"/>
              </w:rPr>
            </w:pPr>
            <w:ins w:id="2396" w:author="Ojas Choksi" w:date="2025-01-27T14:36:00Z" w16du:dateUtc="2025-01-27T19:36:00Z">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2397" w:author="Ojas Choksi" w:date="2025-02-02T10:20:00Z" w16du:dateUtc="2025-02-02T15:20:00Z">
              <w:r w:rsidR="00881483">
                <w:t>NTN-</w:t>
              </w:r>
            </w:ins>
            <w:ins w:id="2398" w:author="Ojas Choksi" w:date="2025-01-27T14:36:00Z" w16du:dateUtc="2025-01-27T19:36:00Z">
              <w:r w:rsidRPr="008C3753">
                <w:t xml:space="preserve">A1-10 mapped to the 24 </w:t>
              </w:r>
              <w:r w:rsidRPr="008C3753">
                <w:rPr>
                  <w:rFonts w:cs="v5.0.0"/>
                </w:rPr>
                <w:t>NR</w:t>
              </w:r>
              <w:r w:rsidRPr="008C3753">
                <w:t xml:space="preserve"> resource blocks adjacent to the NB-IoT PRB, and for each consecutive application of a single instance of G-FR1-</w:t>
              </w:r>
            </w:ins>
            <w:ins w:id="2399" w:author="Ojas Choksi" w:date="2025-02-02T10:20:00Z" w16du:dateUtc="2025-02-02T15:20:00Z">
              <w:r w:rsidR="00881483">
                <w:t>NTN-</w:t>
              </w:r>
            </w:ins>
            <w:ins w:id="2400" w:author="Ojas Choksi" w:date="2025-01-27T14:36:00Z" w16du:dateUtc="2025-01-27T19:36:00Z">
              <w:r w:rsidRPr="008C3753">
                <w:t>A1-1 mapped to disjoint frequency ranges with a width of 25 resource blocks each.</w:t>
              </w:r>
            </w:ins>
          </w:p>
          <w:p w14:paraId="71C9398F" w14:textId="28E8949B" w:rsidR="00F43D71" w:rsidRPr="000C3E86" w:rsidRDefault="00F43D71" w:rsidP="00F43D71">
            <w:pPr>
              <w:pStyle w:val="TAN"/>
            </w:pPr>
            <w:ins w:id="2401" w:author="Ojas Choksi" w:date="2025-01-27T14:36:00Z" w16du:dateUtc="2025-01-27T19:36:00Z">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2402" w:author="Ojas Choksi" w:date="2025-02-02T10:20:00Z" w16du:dateUtc="2025-02-02T15:20:00Z">
              <w:r w:rsidR="00881483">
                <w:t>NTN-</w:t>
              </w:r>
            </w:ins>
            <w:ins w:id="2403" w:author="Ojas Choksi" w:date="2025-01-27T14:36:00Z" w16du:dateUtc="2025-01-27T19:36:00Z">
              <w:r w:rsidRPr="008C3753">
                <w:t xml:space="preserve">A1-11 mapped to the 105 </w:t>
              </w:r>
              <w:r w:rsidRPr="008C3753">
                <w:rPr>
                  <w:rFonts w:cs="v5.0.0"/>
                </w:rPr>
                <w:t>NR</w:t>
              </w:r>
              <w:r w:rsidRPr="008C3753">
                <w:t xml:space="preserve"> resource blocks adjacent to the NB-IoT PRB, and for each consecutive application of a single instance of G-FR1-</w:t>
              </w:r>
            </w:ins>
            <w:ins w:id="2404" w:author="Ojas Choksi" w:date="2025-02-02T10:20:00Z" w16du:dateUtc="2025-02-02T15:20:00Z">
              <w:r w:rsidR="00881483">
                <w:t>NTN-</w:t>
              </w:r>
            </w:ins>
            <w:ins w:id="2405" w:author="Ojas Choksi" w:date="2025-01-27T14:36:00Z" w16du:dateUtc="2025-01-27T19:36:00Z">
              <w:r w:rsidRPr="008C3753">
                <w:t>A1-4 mapped to disjoint frequency ranges with a width of 106 resource blocks each.</w:t>
              </w:r>
            </w:ins>
          </w:p>
        </w:tc>
      </w:tr>
    </w:tbl>
    <w:p w14:paraId="7C244D24" w14:textId="77777777" w:rsidR="00F43D71" w:rsidRPr="00C06229" w:rsidRDefault="00F43D71" w:rsidP="00F43D71">
      <w:pPr>
        <w:rPr>
          <w:rFonts w:eastAsia="DengXian"/>
        </w:rPr>
      </w:pPr>
    </w:p>
    <w:p w14:paraId="17B05AC3" w14:textId="77777777" w:rsidR="00F43D71" w:rsidRPr="00C06229" w:rsidRDefault="00F43D71" w:rsidP="00F43D71">
      <w:pPr>
        <w:pStyle w:val="TH"/>
      </w:pPr>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43D71" w:rsidRPr="00C06229" w14:paraId="297C9F36" w14:textId="77777777" w:rsidTr="000C3E86">
        <w:trPr>
          <w:cantSplit/>
          <w:jc w:val="center"/>
        </w:trPr>
        <w:tc>
          <w:tcPr>
            <w:tcW w:w="2263" w:type="dxa"/>
            <w:tcBorders>
              <w:bottom w:val="single" w:sz="4" w:space="0" w:color="auto"/>
            </w:tcBorders>
          </w:tcPr>
          <w:p w14:paraId="6396A7E8" w14:textId="77777777" w:rsidR="00F43D71" w:rsidRPr="00C06229" w:rsidRDefault="00F43D71" w:rsidP="000C3E86">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25B44A8C" w14:textId="77777777" w:rsidR="00F43D71" w:rsidRPr="00C06229" w:rsidRDefault="00F43D71" w:rsidP="000C3E86">
            <w:pPr>
              <w:pStyle w:val="TAH"/>
              <w:rPr>
                <w:rFonts w:eastAsia="MS Mincho"/>
              </w:rPr>
            </w:pPr>
            <w:r w:rsidRPr="00C06229">
              <w:rPr>
                <w:rFonts w:eastAsia="DengXian"/>
              </w:rPr>
              <w:t>Sub-carrier spacing (kHz)</w:t>
            </w:r>
          </w:p>
        </w:tc>
        <w:tc>
          <w:tcPr>
            <w:tcW w:w="3119" w:type="dxa"/>
          </w:tcPr>
          <w:p w14:paraId="109C997B" w14:textId="77777777" w:rsidR="00F43D71" w:rsidRPr="00C06229" w:rsidRDefault="00F43D71" w:rsidP="000C3E86">
            <w:pPr>
              <w:pStyle w:val="TAH"/>
              <w:rPr>
                <w:rFonts w:eastAsia="DengXian"/>
              </w:rPr>
            </w:pPr>
            <w:r w:rsidRPr="00C06229">
              <w:rPr>
                <w:rFonts w:eastAsia="DengXian"/>
              </w:rPr>
              <w:t>Reference measurement channel</w:t>
            </w:r>
          </w:p>
          <w:p w14:paraId="62B8B522" w14:textId="6261B598" w:rsidR="00F43D71" w:rsidRPr="00C06229" w:rsidDel="00F43D71" w:rsidRDefault="00F43D71" w:rsidP="000C3E86">
            <w:pPr>
              <w:pStyle w:val="TAH"/>
              <w:rPr>
                <w:del w:id="2406" w:author="Ojas Choksi" w:date="2025-01-27T14:39:00Z" w16du:dateUtc="2025-01-27T19:39:00Z"/>
                <w:rFonts w:eastAsia="MS Mincho"/>
              </w:rPr>
            </w:pPr>
            <w:del w:id="2407" w:author="Ojas Choksi" w:date="2025-01-27T14:39:00Z" w16du:dateUtc="2025-01-27T19:39:00Z">
              <w:r w:rsidRPr="00C06229" w:rsidDel="00F43D71">
                <w:rPr>
                  <w:rFonts w:eastAsia="DengXian"/>
                </w:rPr>
                <w:delText>(NOTE)</w:delText>
              </w:r>
            </w:del>
          </w:p>
          <w:p w14:paraId="6309D50E" w14:textId="77777777" w:rsidR="00F43D71" w:rsidRPr="00C06229" w:rsidRDefault="00F43D71" w:rsidP="00F43D71">
            <w:pPr>
              <w:pStyle w:val="TAH"/>
              <w:rPr>
                <w:rFonts w:eastAsia="MS Mincho"/>
              </w:rPr>
            </w:pPr>
          </w:p>
        </w:tc>
        <w:tc>
          <w:tcPr>
            <w:tcW w:w="2546" w:type="dxa"/>
          </w:tcPr>
          <w:p w14:paraId="0B3F7605" w14:textId="77777777" w:rsidR="00F43D71" w:rsidRPr="00C06229" w:rsidRDefault="00F43D71" w:rsidP="000C3E86">
            <w:pPr>
              <w:pStyle w:val="TAH"/>
              <w:rPr>
                <w:rFonts w:eastAsia="MS Mincho"/>
              </w:rPr>
            </w:pPr>
            <w:r w:rsidRPr="00C06229">
              <w:rPr>
                <w:rFonts w:eastAsia="DengXian"/>
              </w:rPr>
              <w:t>Reference sensitivity power level, P</w:t>
            </w:r>
            <w:r w:rsidRPr="00C06229">
              <w:rPr>
                <w:rFonts w:eastAsia="DengXian"/>
                <w:vertAlign w:val="subscript"/>
              </w:rPr>
              <w:t>REFSENS</w:t>
            </w:r>
          </w:p>
          <w:p w14:paraId="1C9F61EE" w14:textId="77777777" w:rsidR="00F43D71" w:rsidRPr="00C06229" w:rsidRDefault="00F43D71" w:rsidP="000C3E86">
            <w:pPr>
              <w:pStyle w:val="TAH"/>
              <w:rPr>
                <w:rFonts w:eastAsia="MS Mincho"/>
              </w:rPr>
            </w:pPr>
            <w:r w:rsidRPr="00C06229">
              <w:rPr>
                <w:rFonts w:eastAsia="DengXian"/>
              </w:rPr>
              <w:t xml:space="preserve"> (dBm)</w:t>
            </w:r>
          </w:p>
        </w:tc>
      </w:tr>
      <w:tr w:rsidR="00F43D71" w:rsidRPr="00C06229" w14:paraId="25648ADC" w14:textId="77777777" w:rsidTr="00F43D71">
        <w:trPr>
          <w:cantSplit/>
          <w:jc w:val="center"/>
        </w:trPr>
        <w:tc>
          <w:tcPr>
            <w:tcW w:w="2263" w:type="dxa"/>
            <w:tcBorders>
              <w:bottom w:val="nil"/>
            </w:tcBorders>
            <w:vAlign w:val="center"/>
          </w:tcPr>
          <w:p w14:paraId="2CF4937D" w14:textId="77777777" w:rsidR="00F43D71" w:rsidRPr="00C06229" w:rsidRDefault="00F43D71" w:rsidP="000C3E86">
            <w:pPr>
              <w:pStyle w:val="TAC"/>
              <w:rPr>
                <w:rFonts w:eastAsia="MS Mincho"/>
              </w:rPr>
            </w:pPr>
            <w:r w:rsidRPr="00C06229">
              <w:rPr>
                <w:rFonts w:eastAsia="DengXian"/>
              </w:rPr>
              <w:t xml:space="preserve">5, 10, 15 </w:t>
            </w:r>
          </w:p>
        </w:tc>
        <w:tc>
          <w:tcPr>
            <w:tcW w:w="1701" w:type="dxa"/>
            <w:tcBorders>
              <w:bottom w:val="nil"/>
            </w:tcBorders>
          </w:tcPr>
          <w:p w14:paraId="3DCAF714" w14:textId="77777777" w:rsidR="00F43D71" w:rsidRPr="00C06229" w:rsidRDefault="00F43D71" w:rsidP="000C3E86">
            <w:pPr>
              <w:pStyle w:val="TAC"/>
              <w:rPr>
                <w:rFonts w:eastAsia="MS Mincho"/>
              </w:rPr>
            </w:pPr>
            <w:r w:rsidRPr="00C06229">
              <w:rPr>
                <w:rFonts w:eastAsia="DengXian"/>
              </w:rPr>
              <w:t>15</w:t>
            </w:r>
          </w:p>
        </w:tc>
        <w:tc>
          <w:tcPr>
            <w:tcW w:w="3119" w:type="dxa"/>
            <w:vAlign w:val="center"/>
          </w:tcPr>
          <w:p w14:paraId="2E759DD9" w14:textId="058E47F4" w:rsidR="00F43D71" w:rsidRPr="00C06229" w:rsidRDefault="00F43D71" w:rsidP="000C3E86">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ins w:id="2408" w:author="Ojas Choksi" w:date="2025-01-27T14:39:00Z" w16du:dateUtc="2025-01-27T19:39:00Z">
              <w:r>
                <w:rPr>
                  <w:rFonts w:eastAsia="DengXian"/>
                </w:rPr>
                <w:t xml:space="preserve"> (Note 1)</w:t>
              </w:r>
            </w:ins>
          </w:p>
        </w:tc>
        <w:tc>
          <w:tcPr>
            <w:tcW w:w="2546" w:type="dxa"/>
          </w:tcPr>
          <w:p w14:paraId="713550AA" w14:textId="77777777" w:rsidR="00F43D71" w:rsidRPr="00C06229" w:rsidRDefault="00F43D71" w:rsidP="000C3E86">
            <w:pPr>
              <w:pStyle w:val="TAC"/>
              <w:rPr>
                <w:rFonts w:eastAsia="MS Mincho"/>
              </w:rPr>
            </w:pPr>
            <w:r w:rsidRPr="00C06229">
              <w:rPr>
                <w:rFonts w:eastAsia="DengXian"/>
              </w:rPr>
              <w:t>-101.7</w:t>
            </w:r>
          </w:p>
        </w:tc>
      </w:tr>
      <w:tr w:rsidR="00F43D71" w:rsidRPr="00C06229" w14:paraId="42CC7C7F" w14:textId="77777777" w:rsidTr="00F43D71">
        <w:trPr>
          <w:cantSplit/>
          <w:jc w:val="center"/>
          <w:ins w:id="2409" w:author="Ojas Choksi" w:date="2025-01-27T14:38:00Z"/>
        </w:trPr>
        <w:tc>
          <w:tcPr>
            <w:tcW w:w="2263" w:type="dxa"/>
            <w:tcBorders>
              <w:top w:val="nil"/>
            </w:tcBorders>
            <w:vAlign w:val="center"/>
          </w:tcPr>
          <w:p w14:paraId="0EA5D043" w14:textId="77777777" w:rsidR="00F43D71" w:rsidRPr="00C06229" w:rsidRDefault="00F43D71" w:rsidP="00F43D71">
            <w:pPr>
              <w:pStyle w:val="TAC"/>
              <w:rPr>
                <w:ins w:id="2410" w:author="Ojas Choksi" w:date="2025-01-27T14:38:00Z" w16du:dateUtc="2025-01-27T19:38:00Z"/>
                <w:rFonts w:eastAsia="DengXian"/>
              </w:rPr>
            </w:pPr>
          </w:p>
        </w:tc>
        <w:tc>
          <w:tcPr>
            <w:tcW w:w="1701" w:type="dxa"/>
            <w:tcBorders>
              <w:top w:val="nil"/>
            </w:tcBorders>
          </w:tcPr>
          <w:p w14:paraId="0A334367" w14:textId="77777777" w:rsidR="00F43D71" w:rsidRPr="00C06229" w:rsidRDefault="00F43D71" w:rsidP="00F43D71">
            <w:pPr>
              <w:pStyle w:val="TAC"/>
              <w:rPr>
                <w:ins w:id="2411" w:author="Ojas Choksi" w:date="2025-01-27T14:38:00Z" w16du:dateUtc="2025-01-27T19:38:00Z"/>
                <w:rFonts w:eastAsia="DengXian"/>
              </w:rPr>
            </w:pPr>
          </w:p>
        </w:tc>
        <w:tc>
          <w:tcPr>
            <w:tcW w:w="3119" w:type="dxa"/>
            <w:vAlign w:val="center"/>
          </w:tcPr>
          <w:p w14:paraId="6BAD8E92" w14:textId="57BC9105" w:rsidR="00F43D71" w:rsidRPr="00C06229" w:rsidRDefault="00F43D71" w:rsidP="00F43D71">
            <w:pPr>
              <w:pStyle w:val="TAC"/>
              <w:rPr>
                <w:ins w:id="2412" w:author="Ojas Choksi" w:date="2025-01-27T14:38:00Z" w16du:dateUtc="2025-01-27T19:38:00Z"/>
                <w:rFonts w:eastAsia="DengXian"/>
              </w:rPr>
            </w:pPr>
            <w:ins w:id="2413" w:author="Ojas Choksi" w:date="2025-01-27T14:38:00Z" w16du:dateUtc="2025-01-27T19:38:00Z">
              <w:r w:rsidRPr="00C06229">
                <w:rPr>
                  <w:rFonts w:eastAsia="DengXian"/>
                </w:rPr>
                <w:t>G-FR1-</w:t>
              </w:r>
              <w:r>
                <w:rPr>
                  <w:rFonts w:eastAsia="DengXian" w:hint="eastAsia"/>
                  <w:lang w:eastAsia="zh-CN"/>
                </w:rPr>
                <w:t>NTN-</w:t>
              </w:r>
              <w:r w:rsidRPr="00C06229">
                <w:rPr>
                  <w:rFonts w:eastAsia="DengXian"/>
                </w:rPr>
                <w:t>A1-</w:t>
              </w:r>
              <w:r>
                <w:rPr>
                  <w:rFonts w:eastAsia="DengXian"/>
                </w:rPr>
                <w:t>10 (Note 3)</w:t>
              </w:r>
            </w:ins>
          </w:p>
        </w:tc>
        <w:tc>
          <w:tcPr>
            <w:tcW w:w="2546" w:type="dxa"/>
          </w:tcPr>
          <w:p w14:paraId="7C43742A" w14:textId="72A9154F" w:rsidR="00F43D71" w:rsidRPr="00C06229" w:rsidRDefault="00F43D71" w:rsidP="00F43D71">
            <w:pPr>
              <w:pStyle w:val="TAC"/>
              <w:rPr>
                <w:ins w:id="2414" w:author="Ojas Choksi" w:date="2025-01-27T14:38:00Z" w16du:dateUtc="2025-01-27T19:38:00Z"/>
                <w:rFonts w:eastAsia="DengXian"/>
              </w:rPr>
            </w:pPr>
            <w:ins w:id="2415" w:author="Ojas Choksi" w:date="2025-01-27T14:38:00Z" w16du:dateUtc="2025-01-27T19:38:00Z">
              <w:r>
                <w:rPr>
                  <w:rFonts w:eastAsia="DengXian"/>
                </w:rPr>
                <w:t>-</w:t>
              </w:r>
            </w:ins>
            <w:ins w:id="2416" w:author="Ojas Choksi" w:date="2025-01-27T14:39:00Z" w16du:dateUtc="2025-01-27T19:39:00Z">
              <w:r>
                <w:rPr>
                  <w:rFonts w:eastAsia="DengXian"/>
                </w:rPr>
                <w:t>101.7</w:t>
              </w:r>
            </w:ins>
            <w:ins w:id="2417" w:author="Ojas Choksi" w:date="2025-01-27T14:38:00Z" w16du:dateUtc="2025-01-27T19:38:00Z">
              <w:r>
                <w:rPr>
                  <w:rFonts w:eastAsia="DengXian"/>
                </w:rPr>
                <w:t xml:space="preserve"> (Note 2)</w:t>
              </w:r>
            </w:ins>
          </w:p>
        </w:tc>
      </w:tr>
      <w:tr w:rsidR="00F43D71" w:rsidRPr="00C06229" w14:paraId="77604FFD" w14:textId="77777777" w:rsidTr="000C3E86">
        <w:trPr>
          <w:cantSplit/>
          <w:jc w:val="center"/>
        </w:trPr>
        <w:tc>
          <w:tcPr>
            <w:tcW w:w="2263" w:type="dxa"/>
            <w:vAlign w:val="center"/>
          </w:tcPr>
          <w:p w14:paraId="1D2FF291" w14:textId="77777777" w:rsidR="00F43D71" w:rsidRPr="00C06229" w:rsidRDefault="00F43D71" w:rsidP="00F43D71">
            <w:pPr>
              <w:pStyle w:val="TAC"/>
              <w:rPr>
                <w:rFonts w:eastAsia="MS Mincho"/>
              </w:rPr>
            </w:pPr>
            <w:r w:rsidRPr="00C06229">
              <w:rPr>
                <w:rFonts w:eastAsia="DengXian"/>
              </w:rPr>
              <w:t xml:space="preserve">10, 15 </w:t>
            </w:r>
          </w:p>
        </w:tc>
        <w:tc>
          <w:tcPr>
            <w:tcW w:w="1701" w:type="dxa"/>
          </w:tcPr>
          <w:p w14:paraId="53795394"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708849BA" w14:textId="4EC11708"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ins w:id="2418" w:author="Ojas Choksi" w:date="2025-01-27T14:39:00Z" w16du:dateUtc="2025-01-27T19:39:00Z">
              <w:r>
                <w:rPr>
                  <w:rFonts w:eastAsia="DengXian"/>
                </w:rPr>
                <w:t xml:space="preserve"> (Note </w:t>
              </w:r>
              <w:r w:rsidR="00CF4F2A">
                <w:rPr>
                  <w:rFonts w:eastAsia="DengXian"/>
                </w:rPr>
                <w:t>1</w:t>
              </w:r>
              <w:r>
                <w:rPr>
                  <w:rFonts w:eastAsia="DengXian"/>
                </w:rPr>
                <w:t>)</w:t>
              </w:r>
            </w:ins>
          </w:p>
        </w:tc>
        <w:tc>
          <w:tcPr>
            <w:tcW w:w="2546" w:type="dxa"/>
          </w:tcPr>
          <w:p w14:paraId="3781532A" w14:textId="77777777" w:rsidR="00F43D71" w:rsidRPr="00C06229" w:rsidRDefault="00F43D71" w:rsidP="00F43D71">
            <w:pPr>
              <w:pStyle w:val="TAC"/>
              <w:rPr>
                <w:rFonts w:eastAsia="MS Mincho"/>
              </w:rPr>
            </w:pPr>
            <w:r w:rsidRPr="00C06229">
              <w:rPr>
                <w:rFonts w:eastAsia="DengXian"/>
              </w:rPr>
              <w:t>-101.8</w:t>
            </w:r>
          </w:p>
        </w:tc>
      </w:tr>
      <w:tr w:rsidR="00F43D71" w:rsidRPr="00C06229" w14:paraId="60285B5B" w14:textId="77777777" w:rsidTr="000C3E86">
        <w:trPr>
          <w:cantSplit/>
          <w:jc w:val="center"/>
        </w:trPr>
        <w:tc>
          <w:tcPr>
            <w:tcW w:w="2263" w:type="dxa"/>
            <w:tcBorders>
              <w:bottom w:val="single" w:sz="4" w:space="0" w:color="auto"/>
            </w:tcBorders>
            <w:vAlign w:val="center"/>
          </w:tcPr>
          <w:p w14:paraId="44E9A607" w14:textId="77777777" w:rsidR="00F43D71" w:rsidRPr="00C06229" w:rsidRDefault="00F43D71" w:rsidP="00F43D71">
            <w:pPr>
              <w:pStyle w:val="TAC"/>
              <w:rPr>
                <w:rFonts w:eastAsia="MS Mincho"/>
              </w:rPr>
            </w:pPr>
            <w:r w:rsidRPr="00C06229">
              <w:rPr>
                <w:rFonts w:eastAsia="DengXian"/>
              </w:rPr>
              <w:t>10, 15</w:t>
            </w:r>
          </w:p>
        </w:tc>
        <w:tc>
          <w:tcPr>
            <w:tcW w:w="1701" w:type="dxa"/>
            <w:tcBorders>
              <w:bottom w:val="single" w:sz="4" w:space="0" w:color="auto"/>
            </w:tcBorders>
          </w:tcPr>
          <w:p w14:paraId="529343D1"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769D8AA1" w14:textId="7915159E"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ins w:id="2419" w:author="Ojas Choksi" w:date="2025-01-27T14:39:00Z" w16du:dateUtc="2025-01-27T19:39:00Z">
              <w:r>
                <w:t xml:space="preserve"> (Note </w:t>
              </w:r>
              <w:r w:rsidR="00CF4F2A">
                <w:t>1</w:t>
              </w:r>
              <w:r>
                <w:t>)</w:t>
              </w:r>
            </w:ins>
          </w:p>
        </w:tc>
        <w:tc>
          <w:tcPr>
            <w:tcW w:w="2546" w:type="dxa"/>
          </w:tcPr>
          <w:p w14:paraId="14DC3D4C" w14:textId="77777777" w:rsidR="00F43D71" w:rsidRPr="00C06229" w:rsidRDefault="00F43D71" w:rsidP="00F43D71">
            <w:pPr>
              <w:pStyle w:val="TAC"/>
              <w:rPr>
                <w:rFonts w:eastAsia="MS Mincho"/>
              </w:rPr>
            </w:pPr>
            <w:r w:rsidRPr="00C06229">
              <w:rPr>
                <w:rFonts w:eastAsia="DengXian"/>
              </w:rPr>
              <w:t>-98.9</w:t>
            </w:r>
          </w:p>
        </w:tc>
      </w:tr>
      <w:tr w:rsidR="00F43D71" w:rsidRPr="00C06229" w14:paraId="080A9352" w14:textId="77777777" w:rsidTr="00F43D71">
        <w:trPr>
          <w:cantSplit/>
          <w:jc w:val="center"/>
        </w:trPr>
        <w:tc>
          <w:tcPr>
            <w:tcW w:w="2263" w:type="dxa"/>
            <w:tcBorders>
              <w:bottom w:val="nil"/>
            </w:tcBorders>
            <w:vAlign w:val="center"/>
          </w:tcPr>
          <w:p w14:paraId="0745AE98" w14:textId="77777777" w:rsidR="00F43D71" w:rsidRPr="00C06229" w:rsidRDefault="00F43D71" w:rsidP="00F43D71">
            <w:pPr>
              <w:pStyle w:val="TAC"/>
              <w:rPr>
                <w:rFonts w:eastAsia="MS Mincho"/>
              </w:rPr>
            </w:pPr>
            <w:r w:rsidRPr="00C06229">
              <w:rPr>
                <w:rFonts w:eastAsia="DengXian"/>
              </w:rPr>
              <w:t xml:space="preserve">20 </w:t>
            </w:r>
          </w:p>
        </w:tc>
        <w:tc>
          <w:tcPr>
            <w:tcW w:w="1701" w:type="dxa"/>
            <w:tcBorders>
              <w:bottom w:val="nil"/>
            </w:tcBorders>
          </w:tcPr>
          <w:p w14:paraId="1747AC5A" w14:textId="77777777" w:rsidR="00F43D71" w:rsidRPr="00C06229" w:rsidRDefault="00F43D71" w:rsidP="00F43D71">
            <w:pPr>
              <w:pStyle w:val="TAC"/>
              <w:rPr>
                <w:rFonts w:eastAsia="MS Mincho"/>
              </w:rPr>
            </w:pPr>
            <w:r w:rsidRPr="00C06229">
              <w:rPr>
                <w:rFonts w:eastAsia="DengXian"/>
              </w:rPr>
              <w:t>15</w:t>
            </w:r>
          </w:p>
        </w:tc>
        <w:tc>
          <w:tcPr>
            <w:tcW w:w="3119" w:type="dxa"/>
            <w:vAlign w:val="center"/>
          </w:tcPr>
          <w:p w14:paraId="33ABB5D6" w14:textId="5C0EBA49"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ins w:id="2420" w:author="Ojas Choksi" w:date="2025-01-27T14:39:00Z" w16du:dateUtc="2025-01-27T19:39:00Z">
              <w:r>
                <w:t xml:space="preserve"> (Note </w:t>
              </w:r>
              <w:r w:rsidR="00CF4F2A">
                <w:t>1)</w:t>
              </w:r>
            </w:ins>
          </w:p>
        </w:tc>
        <w:tc>
          <w:tcPr>
            <w:tcW w:w="2546" w:type="dxa"/>
          </w:tcPr>
          <w:p w14:paraId="5D6BB4F9" w14:textId="77777777" w:rsidR="00F43D71" w:rsidRPr="00C06229" w:rsidRDefault="00F43D71" w:rsidP="00F43D71">
            <w:pPr>
              <w:pStyle w:val="TAC"/>
              <w:rPr>
                <w:rFonts w:eastAsia="MS Mincho"/>
              </w:rPr>
            </w:pPr>
            <w:r w:rsidRPr="00C06229">
              <w:rPr>
                <w:rFonts w:eastAsia="DengXian"/>
              </w:rPr>
              <w:t>-95.3</w:t>
            </w:r>
          </w:p>
        </w:tc>
      </w:tr>
      <w:tr w:rsidR="00F43D71" w:rsidRPr="00C06229" w14:paraId="717354EF" w14:textId="77777777" w:rsidTr="00F43D71">
        <w:trPr>
          <w:cantSplit/>
          <w:jc w:val="center"/>
          <w:ins w:id="2421" w:author="Ojas Choksi" w:date="2025-01-27T14:38:00Z"/>
        </w:trPr>
        <w:tc>
          <w:tcPr>
            <w:tcW w:w="2263" w:type="dxa"/>
            <w:tcBorders>
              <w:top w:val="nil"/>
            </w:tcBorders>
            <w:vAlign w:val="center"/>
          </w:tcPr>
          <w:p w14:paraId="34CE1E26" w14:textId="77777777" w:rsidR="00F43D71" w:rsidRPr="00C06229" w:rsidRDefault="00F43D71" w:rsidP="00F43D71">
            <w:pPr>
              <w:pStyle w:val="TAC"/>
              <w:rPr>
                <w:ins w:id="2422" w:author="Ojas Choksi" w:date="2025-01-27T14:38:00Z" w16du:dateUtc="2025-01-27T19:38:00Z"/>
                <w:rFonts w:eastAsia="DengXian"/>
              </w:rPr>
            </w:pPr>
          </w:p>
        </w:tc>
        <w:tc>
          <w:tcPr>
            <w:tcW w:w="1701" w:type="dxa"/>
            <w:tcBorders>
              <w:top w:val="nil"/>
            </w:tcBorders>
          </w:tcPr>
          <w:p w14:paraId="626758C5" w14:textId="77777777" w:rsidR="00F43D71" w:rsidRPr="00C06229" w:rsidRDefault="00F43D71" w:rsidP="00F43D71">
            <w:pPr>
              <w:pStyle w:val="TAC"/>
              <w:rPr>
                <w:ins w:id="2423" w:author="Ojas Choksi" w:date="2025-01-27T14:38:00Z" w16du:dateUtc="2025-01-27T19:38:00Z"/>
                <w:rFonts w:eastAsia="DengXian"/>
              </w:rPr>
            </w:pPr>
          </w:p>
        </w:tc>
        <w:tc>
          <w:tcPr>
            <w:tcW w:w="3119" w:type="dxa"/>
            <w:vAlign w:val="center"/>
          </w:tcPr>
          <w:p w14:paraId="31C55A8E" w14:textId="6DD39C56" w:rsidR="00F43D71" w:rsidRPr="00C06229" w:rsidRDefault="00F43D71" w:rsidP="00F43D71">
            <w:pPr>
              <w:pStyle w:val="TAC"/>
              <w:rPr>
                <w:ins w:id="2424" w:author="Ojas Choksi" w:date="2025-01-27T14:38:00Z" w16du:dateUtc="2025-01-27T19:38:00Z"/>
                <w:rFonts w:eastAsia="DengXian"/>
              </w:rPr>
            </w:pPr>
            <w:ins w:id="2425" w:author="Ojas Choksi" w:date="2025-01-27T14:38:00Z" w16du:dateUtc="2025-01-27T19:38:00Z">
              <w:r>
                <w:rPr>
                  <w:rFonts w:eastAsia="DengXian"/>
                </w:rPr>
                <w:t>G-FR1-NTN-A1-11 (Note 4)</w:t>
              </w:r>
            </w:ins>
          </w:p>
        </w:tc>
        <w:tc>
          <w:tcPr>
            <w:tcW w:w="2546" w:type="dxa"/>
          </w:tcPr>
          <w:p w14:paraId="7B2FBD05" w14:textId="5C013AD5" w:rsidR="00F43D71" w:rsidRPr="00C06229" w:rsidRDefault="00F43D71" w:rsidP="00F43D71">
            <w:pPr>
              <w:pStyle w:val="TAC"/>
              <w:rPr>
                <w:ins w:id="2426" w:author="Ojas Choksi" w:date="2025-01-27T14:38:00Z" w16du:dateUtc="2025-01-27T19:38:00Z"/>
                <w:rFonts w:eastAsia="DengXian"/>
              </w:rPr>
            </w:pPr>
            <w:ins w:id="2427" w:author="Ojas Choksi" w:date="2025-01-27T14:38:00Z" w16du:dateUtc="2025-01-27T19:38:00Z">
              <w:r>
                <w:rPr>
                  <w:rFonts w:eastAsia="DengXian"/>
                </w:rPr>
                <w:t>-9</w:t>
              </w:r>
            </w:ins>
            <w:ins w:id="2428" w:author="Ojas Choksi" w:date="2025-01-27T14:39:00Z" w16du:dateUtc="2025-01-27T19:39:00Z">
              <w:r>
                <w:rPr>
                  <w:rFonts w:eastAsia="DengXian"/>
                </w:rPr>
                <w:t>5.3</w:t>
              </w:r>
            </w:ins>
            <w:ins w:id="2429" w:author="Ojas Choksi" w:date="2025-01-27T14:38:00Z" w16du:dateUtc="2025-01-27T19:38:00Z">
              <w:r>
                <w:rPr>
                  <w:rFonts w:eastAsia="DengXian"/>
                </w:rPr>
                <w:t xml:space="preserve"> (Note 2)</w:t>
              </w:r>
            </w:ins>
          </w:p>
        </w:tc>
      </w:tr>
      <w:tr w:rsidR="00F43D71" w:rsidRPr="00C06229" w14:paraId="060FE40C" w14:textId="77777777" w:rsidTr="000C3E86">
        <w:trPr>
          <w:cantSplit/>
          <w:jc w:val="center"/>
        </w:trPr>
        <w:tc>
          <w:tcPr>
            <w:tcW w:w="2263" w:type="dxa"/>
            <w:vAlign w:val="center"/>
          </w:tcPr>
          <w:p w14:paraId="18C2629E" w14:textId="77777777" w:rsidR="00F43D71" w:rsidRPr="00C06229" w:rsidRDefault="00F43D71" w:rsidP="00F43D71">
            <w:pPr>
              <w:pStyle w:val="TAC"/>
              <w:rPr>
                <w:rFonts w:eastAsia="MS Mincho"/>
              </w:rPr>
            </w:pPr>
            <w:r w:rsidRPr="00C06229">
              <w:rPr>
                <w:rFonts w:eastAsia="DengXian"/>
              </w:rPr>
              <w:t xml:space="preserve">20 </w:t>
            </w:r>
          </w:p>
        </w:tc>
        <w:tc>
          <w:tcPr>
            <w:tcW w:w="1701" w:type="dxa"/>
          </w:tcPr>
          <w:p w14:paraId="744E1938"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732A60AB" w14:textId="129A8857"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ins w:id="2430" w:author="Ojas Choksi" w:date="2025-01-27T14:40:00Z" w16du:dateUtc="2025-01-27T19:40:00Z">
              <w:r w:rsidR="00CF4F2A">
                <w:t xml:space="preserve"> (Note 1)</w:t>
              </w:r>
            </w:ins>
          </w:p>
        </w:tc>
        <w:tc>
          <w:tcPr>
            <w:tcW w:w="2546" w:type="dxa"/>
          </w:tcPr>
          <w:p w14:paraId="3BCB6C8B" w14:textId="77777777" w:rsidR="00F43D71" w:rsidRPr="00C06229" w:rsidRDefault="00F43D71" w:rsidP="00F43D71">
            <w:pPr>
              <w:pStyle w:val="TAC"/>
              <w:rPr>
                <w:rFonts w:eastAsia="MS Mincho"/>
              </w:rPr>
            </w:pPr>
            <w:r w:rsidRPr="00C06229">
              <w:rPr>
                <w:rFonts w:eastAsia="DengXian"/>
              </w:rPr>
              <w:t>-95.6</w:t>
            </w:r>
          </w:p>
        </w:tc>
      </w:tr>
      <w:tr w:rsidR="00F43D71" w:rsidRPr="00C06229" w14:paraId="05151A8F" w14:textId="77777777" w:rsidTr="000C3E86">
        <w:trPr>
          <w:cantSplit/>
          <w:jc w:val="center"/>
        </w:trPr>
        <w:tc>
          <w:tcPr>
            <w:tcW w:w="2263" w:type="dxa"/>
            <w:vAlign w:val="center"/>
          </w:tcPr>
          <w:p w14:paraId="2AAC41C7" w14:textId="77777777" w:rsidR="00F43D71" w:rsidRPr="00C06229" w:rsidRDefault="00F43D71" w:rsidP="00F43D71">
            <w:pPr>
              <w:pStyle w:val="TAC"/>
              <w:rPr>
                <w:rFonts w:eastAsia="MS Mincho"/>
              </w:rPr>
            </w:pPr>
            <w:r w:rsidRPr="00C06229">
              <w:rPr>
                <w:rFonts w:eastAsia="DengXian"/>
              </w:rPr>
              <w:t xml:space="preserve">20 </w:t>
            </w:r>
          </w:p>
        </w:tc>
        <w:tc>
          <w:tcPr>
            <w:tcW w:w="1701" w:type="dxa"/>
          </w:tcPr>
          <w:p w14:paraId="2D644995"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7B67AE3F" w14:textId="00A1CE33"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ins w:id="2431" w:author="Ojas Choksi" w:date="2025-01-27T14:40:00Z" w16du:dateUtc="2025-01-27T19:40:00Z">
              <w:r w:rsidR="00CF4F2A">
                <w:t xml:space="preserve"> (Note 1)</w:t>
              </w:r>
            </w:ins>
          </w:p>
        </w:tc>
        <w:tc>
          <w:tcPr>
            <w:tcW w:w="2546" w:type="dxa"/>
          </w:tcPr>
          <w:p w14:paraId="53948DEA" w14:textId="77777777" w:rsidR="00F43D71" w:rsidRPr="00C06229" w:rsidRDefault="00F43D71" w:rsidP="00F43D71">
            <w:pPr>
              <w:pStyle w:val="TAC"/>
              <w:rPr>
                <w:rFonts w:eastAsia="MS Mincho"/>
              </w:rPr>
            </w:pPr>
            <w:r w:rsidRPr="00C06229">
              <w:rPr>
                <w:rFonts w:eastAsia="DengXian"/>
              </w:rPr>
              <w:t>-95.7</w:t>
            </w:r>
          </w:p>
        </w:tc>
      </w:tr>
      <w:tr w:rsidR="00F43D71" w:rsidRPr="00C06229" w14:paraId="00B09CD1" w14:textId="77777777" w:rsidTr="000C3E86">
        <w:trPr>
          <w:cantSplit/>
          <w:jc w:val="center"/>
        </w:trPr>
        <w:tc>
          <w:tcPr>
            <w:tcW w:w="9629" w:type="dxa"/>
            <w:gridSpan w:val="4"/>
            <w:vAlign w:val="center"/>
          </w:tcPr>
          <w:p w14:paraId="43598970" w14:textId="77777777" w:rsidR="00F43D71" w:rsidRDefault="00F43D71" w:rsidP="00F43D71">
            <w:pPr>
              <w:pStyle w:val="TAN"/>
              <w:rPr>
                <w:ins w:id="2432" w:author="Ojas Choksi" w:date="2025-01-27T14:40:00Z" w16du:dateUtc="2025-01-27T19:40:00Z"/>
                <w:rFonts w:eastAsia="DengXian"/>
                <w:lang w:eastAsia="ko-KR"/>
              </w:rPr>
            </w:pPr>
            <w:r w:rsidRPr="00C06229">
              <w:rPr>
                <w:rFonts w:eastAsia="DengXian"/>
              </w:rPr>
              <w:t>NOTE</w:t>
            </w:r>
            <w:ins w:id="2433" w:author="Ojas Choksi" w:date="2025-01-27T14:40:00Z" w16du:dateUtc="2025-01-27T19:40:00Z">
              <w:r w:rsidR="00CF4F2A">
                <w:rPr>
                  <w:rFonts w:eastAsia="DengXian"/>
                </w:rPr>
                <w:t xml:space="preserve"> 1</w:t>
              </w:r>
            </w:ins>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26B43682" w14:textId="79741D98" w:rsidR="00CF4F2A" w:rsidRPr="008C3753" w:rsidRDefault="00CF4F2A" w:rsidP="00CF4F2A">
            <w:pPr>
              <w:pStyle w:val="TAN"/>
              <w:rPr>
                <w:ins w:id="2434" w:author="Ojas Choksi" w:date="2025-01-27T14:40:00Z" w16du:dateUtc="2025-01-27T19:40:00Z"/>
                <w:rFonts w:cs="v5.0.0"/>
              </w:rPr>
            </w:pPr>
            <w:ins w:id="2435" w:author="Ojas Choksi" w:date="2025-01-27T14:40:00Z" w16du:dateUtc="2025-01-27T19:40:00Z">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ins>
            <w:ins w:id="2436" w:author="Ojas Choksi" w:date="2025-02-06T16:22:00Z" w16du:dateUtc="2025-02-06T21:22:00Z">
              <w:r w:rsidR="00E82D01">
                <w:rPr>
                  <w:rFonts w:cs="v5.0.0"/>
                </w:rPr>
                <w:t xml:space="preserve">NTN </w:t>
              </w:r>
            </w:ins>
            <w:ins w:id="2437" w:author="Ojas Choksi" w:date="2025-01-27T14:40:00Z" w16du:dateUtc="2025-01-27T19:40:00Z">
              <w:r w:rsidRPr="008C3753">
                <w:rPr>
                  <w:rFonts w:cs="v5.0.0"/>
                </w:rPr>
                <w:t>NR in-band.</w:t>
              </w:r>
            </w:ins>
          </w:p>
          <w:p w14:paraId="6A9BE5BA" w14:textId="77777777" w:rsidR="00CF4F2A" w:rsidRPr="008C3753" w:rsidRDefault="00CF4F2A" w:rsidP="00CF4F2A">
            <w:pPr>
              <w:pStyle w:val="TAN"/>
              <w:rPr>
                <w:ins w:id="2438" w:author="Ojas Choksi" w:date="2025-01-27T14:40:00Z" w16du:dateUtc="2025-01-27T19:40:00Z"/>
              </w:rPr>
            </w:pPr>
            <w:ins w:id="2439" w:author="Ojas Choksi" w:date="2025-01-27T14:40:00Z" w16du:dateUtc="2025-01-27T19:40:00Z">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ins>
          </w:p>
          <w:p w14:paraId="15A89D8B" w14:textId="79C8FBDD" w:rsidR="00CF4F2A" w:rsidRPr="00C06229" w:rsidRDefault="00CF4F2A" w:rsidP="00CF4F2A">
            <w:pPr>
              <w:pStyle w:val="TAN"/>
              <w:rPr>
                <w:rFonts w:eastAsia="DengXian"/>
                <w:lang w:eastAsia="zh-CN"/>
              </w:rPr>
            </w:pPr>
            <w:ins w:id="2440" w:author="Ojas Choksi" w:date="2025-01-27T14:40:00Z" w16du:dateUtc="2025-01-27T19:40:00Z">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ins>
          </w:p>
        </w:tc>
      </w:tr>
    </w:tbl>
    <w:p w14:paraId="08F2D7DE" w14:textId="68C7729D" w:rsidR="00B639FA" w:rsidRDefault="00B639FA">
      <w:pPr>
        <w:spacing w:after="0"/>
        <w:rPr>
          <w:noProof/>
          <w:color w:val="0070C0"/>
        </w:rPr>
      </w:pPr>
      <w:r>
        <w:rPr>
          <w:noProof/>
          <w:color w:val="0070C0"/>
        </w:rPr>
        <w:br w:type="page"/>
      </w:r>
    </w:p>
    <w:p w14:paraId="4684EC98" w14:textId="77777777" w:rsidR="00B639FA" w:rsidRDefault="00B639FA" w:rsidP="00B639FA">
      <w:pPr>
        <w:rPr>
          <w:noProof/>
          <w:color w:val="0070C0"/>
        </w:rPr>
      </w:pPr>
    </w:p>
    <w:p w14:paraId="02A37AE6" w14:textId="77777777" w:rsidR="00B639FA" w:rsidRPr="00DE3307" w:rsidRDefault="00B639FA" w:rsidP="00B639FA">
      <w:pPr>
        <w:rPr>
          <w:noProof/>
          <w:color w:val="0070C0"/>
        </w:rPr>
      </w:pPr>
      <w:r w:rsidRPr="00DE3307">
        <w:rPr>
          <w:noProof/>
          <w:color w:val="0070C0"/>
        </w:rPr>
        <w:t>------------------------------------------------------------- NEXT CHANGE ------------------------------------------------------</w:t>
      </w:r>
    </w:p>
    <w:p w14:paraId="5CE0F9F0" w14:textId="77777777" w:rsidR="00CF4F2A" w:rsidRDefault="00CF4F2A" w:rsidP="00CF4F2A">
      <w:pPr>
        <w:pStyle w:val="Heading4"/>
      </w:pPr>
      <w:bookmarkStart w:id="2441" w:name="_Toc29809829"/>
      <w:bookmarkStart w:id="2442" w:name="_Toc53182537"/>
      <w:bookmarkStart w:id="2443" w:name="_Toc58860278"/>
      <w:bookmarkStart w:id="2444" w:name="_Toc74961893"/>
      <w:bookmarkStart w:id="2445" w:name="_Toc75242803"/>
      <w:bookmarkStart w:id="2446" w:name="_Toc36645214"/>
      <w:bookmarkStart w:id="2447" w:name="_Toc106201467"/>
      <w:bookmarkStart w:id="2448" w:name="_Toc82595252"/>
      <w:bookmarkStart w:id="2449" w:name="_Toc37272268"/>
      <w:bookmarkStart w:id="2450" w:name="_Toc66728089"/>
      <w:bookmarkStart w:id="2451" w:name="_Toc45884514"/>
      <w:bookmarkStart w:id="2452" w:name="_Toc58862782"/>
      <w:bookmarkStart w:id="2453" w:name="_Toc98773708"/>
      <w:bookmarkStart w:id="2454" w:name="_Toc21100031"/>
      <w:bookmarkStart w:id="2455" w:name="_Toc89955283"/>
      <w:bookmarkStart w:id="2456" w:name="_Toc76545149"/>
      <w:bookmarkStart w:id="2457" w:name="_Toc61182775"/>
      <w:bookmarkStart w:id="2458" w:name="_Toc120544841"/>
      <w:bookmarkStart w:id="2459" w:name="_Toc120545196"/>
      <w:bookmarkStart w:id="2460" w:name="_Toc120545812"/>
      <w:bookmarkStart w:id="2461" w:name="_Toc120606716"/>
      <w:bookmarkStart w:id="2462" w:name="_Toc120607070"/>
      <w:bookmarkStart w:id="2463" w:name="_Toc120607427"/>
      <w:bookmarkStart w:id="2464" w:name="_Toc120607790"/>
      <w:bookmarkStart w:id="2465" w:name="_Toc120608155"/>
      <w:bookmarkStart w:id="2466" w:name="_Toc120608535"/>
      <w:bookmarkStart w:id="2467" w:name="_Toc120608915"/>
      <w:bookmarkStart w:id="2468" w:name="_Toc120609306"/>
      <w:bookmarkStart w:id="2469" w:name="_Toc120609697"/>
      <w:bookmarkStart w:id="2470" w:name="_Toc120610098"/>
      <w:bookmarkStart w:id="2471" w:name="_Toc120610851"/>
      <w:bookmarkStart w:id="2472" w:name="_Toc120611260"/>
      <w:bookmarkStart w:id="2473" w:name="_Toc120611669"/>
      <w:bookmarkStart w:id="2474" w:name="_Toc120612087"/>
      <w:bookmarkStart w:id="2475" w:name="_Toc120612507"/>
      <w:bookmarkStart w:id="2476" w:name="_Toc120612934"/>
      <w:bookmarkStart w:id="2477" w:name="_Toc120613363"/>
      <w:bookmarkStart w:id="2478" w:name="_Toc120613793"/>
      <w:bookmarkStart w:id="2479" w:name="_Toc120614223"/>
      <w:bookmarkStart w:id="2480" w:name="_Toc120614666"/>
      <w:bookmarkStart w:id="2481" w:name="_Toc120615125"/>
      <w:bookmarkStart w:id="2482" w:name="_Toc120622302"/>
      <w:bookmarkStart w:id="2483" w:name="_Toc120622808"/>
      <w:bookmarkStart w:id="2484" w:name="_Toc120623427"/>
      <w:bookmarkStart w:id="2485" w:name="_Toc120623952"/>
      <w:bookmarkStart w:id="2486" w:name="_Toc120624489"/>
      <w:bookmarkStart w:id="2487" w:name="_Toc120625026"/>
      <w:bookmarkStart w:id="2488" w:name="_Toc120625563"/>
      <w:bookmarkStart w:id="2489" w:name="_Toc120626100"/>
      <w:bookmarkStart w:id="2490" w:name="_Toc120626647"/>
      <w:bookmarkStart w:id="2491" w:name="_Toc120627203"/>
      <w:bookmarkStart w:id="2492" w:name="_Toc120627768"/>
      <w:bookmarkStart w:id="2493" w:name="_Toc120628344"/>
      <w:bookmarkStart w:id="2494" w:name="_Toc120628929"/>
      <w:bookmarkStart w:id="2495" w:name="_Toc120629517"/>
      <w:bookmarkStart w:id="2496" w:name="_Toc120631018"/>
      <w:bookmarkStart w:id="2497" w:name="_Toc120631669"/>
      <w:bookmarkStart w:id="2498" w:name="_Toc120632319"/>
      <w:bookmarkStart w:id="2499" w:name="_Toc120632969"/>
      <w:bookmarkStart w:id="2500" w:name="_Toc120633619"/>
      <w:bookmarkStart w:id="2501" w:name="_Toc120634270"/>
      <w:bookmarkStart w:id="2502" w:name="_Toc120634921"/>
      <w:bookmarkStart w:id="2503" w:name="_Toc121754045"/>
      <w:bookmarkStart w:id="2504" w:name="_Toc121754715"/>
      <w:bookmarkStart w:id="2505" w:name="_Toc129108664"/>
      <w:bookmarkStart w:id="2506" w:name="_Toc129109325"/>
      <w:bookmarkStart w:id="2507" w:name="_Toc129109987"/>
      <w:bookmarkStart w:id="2508" w:name="_Toc130389107"/>
      <w:bookmarkStart w:id="2509" w:name="_Toc130390180"/>
      <w:bookmarkStart w:id="2510" w:name="_Toc130390868"/>
      <w:bookmarkStart w:id="2511" w:name="_Toc131624632"/>
      <w:bookmarkStart w:id="2512" w:name="_Toc137476065"/>
      <w:bookmarkStart w:id="2513" w:name="_Toc138872720"/>
      <w:bookmarkStart w:id="2514" w:name="_Toc138874306"/>
      <w:bookmarkStart w:id="2515" w:name="_Toc145524905"/>
      <w:bookmarkStart w:id="2516" w:name="_Toc153560030"/>
      <w:bookmarkStart w:id="2517" w:name="_Toc161647330"/>
      <w:bookmarkStart w:id="2518" w:name="_Toc169532917"/>
      <w:bookmarkStart w:id="2519" w:name="_Toc171519518"/>
      <w:bookmarkStart w:id="2520" w:name="_Toc176539247"/>
      <w:r>
        <w:t>7.3.4.2</w:t>
      </w:r>
      <w:r>
        <w:tab/>
        <w:t>Procedure</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DE143A1" w14:textId="77777777" w:rsidR="00CF4F2A" w:rsidRDefault="00CF4F2A" w:rsidP="00CF4F2A">
      <w:pPr>
        <w:rPr>
          <w:i/>
        </w:rPr>
      </w:pPr>
      <w:r>
        <w:t>The minimum requirement is applied to all connectors under test.</w:t>
      </w:r>
    </w:p>
    <w:p w14:paraId="05EC505B" w14:textId="77777777" w:rsidR="00CF4F2A" w:rsidRDefault="00CF4F2A" w:rsidP="00CF4F2A">
      <w:r>
        <w:t xml:space="preserve">For </w:t>
      </w:r>
      <w:r>
        <w:rPr>
          <w:rFonts w:hint="eastAsia"/>
          <w:i/>
          <w:iCs/>
          <w:lang w:val="en-US" w:eastAsia="zh-CN"/>
        </w:rPr>
        <w:t>SAN</w:t>
      </w:r>
      <w:r w:rsidRPr="003D1F0B">
        <w:rPr>
          <w:i/>
          <w:iCs/>
        </w:rPr>
        <w:t xml:space="preserve"> t</w:t>
      </w:r>
      <w:r>
        <w:rPr>
          <w:i/>
        </w:rPr>
        <w:t>ype 1-H</w:t>
      </w:r>
      <w:r>
        <w:t xml:space="preserve"> the procedure is repeated until all </w:t>
      </w:r>
      <w:r>
        <w:rPr>
          <w:i/>
        </w:rPr>
        <w:t>TAB connectors</w:t>
      </w:r>
      <w:r>
        <w:t xml:space="preserve"> necessary to demonstrate conformance have been tested; see clause 7.1.</w:t>
      </w:r>
    </w:p>
    <w:p w14:paraId="55D376DE" w14:textId="77777777" w:rsidR="00CF4F2A" w:rsidRDefault="00CF4F2A" w:rsidP="00CF4F2A">
      <w:pPr>
        <w:pStyle w:val="B1"/>
      </w:pPr>
      <w:r>
        <w:t>1)</w:t>
      </w:r>
      <w:r>
        <w:tab/>
        <w:t>Connect the connector under test to measurement equipment as shown</w:t>
      </w:r>
      <w:r>
        <w:rPr>
          <w:rFonts w:hint="eastAsia"/>
          <w:lang w:val="en-US" w:eastAsia="zh-CN"/>
        </w:rPr>
        <w:t xml:space="preserve"> </w:t>
      </w:r>
      <w:r>
        <w:t>in annex D.</w:t>
      </w:r>
      <w:r>
        <w:rPr>
          <w:rFonts w:eastAsiaTheme="minorEastAsia" w:hint="eastAsia"/>
          <w:lang w:eastAsia="zh-CN"/>
        </w:rPr>
        <w:t>2</w:t>
      </w:r>
      <w:r>
        <w:t>.2 for</w:t>
      </w:r>
      <w:r>
        <w:rPr>
          <w:i/>
        </w:rPr>
        <w:t xml:space="preserve"> </w:t>
      </w:r>
      <w:r>
        <w:rPr>
          <w:rFonts w:hint="eastAsia"/>
          <w:i/>
          <w:lang w:val="en-US" w:eastAsia="zh-CN"/>
        </w:rPr>
        <w:t>SAN</w:t>
      </w:r>
      <w:r>
        <w:rPr>
          <w:i/>
        </w:rPr>
        <w:t xml:space="preserve"> type 1-H</w:t>
      </w:r>
      <w:r>
        <w:t xml:space="preserve">. </w:t>
      </w:r>
    </w:p>
    <w:p w14:paraId="2C840B40" w14:textId="36EB6223" w:rsidR="00CF4F2A" w:rsidRDefault="00CF4F2A" w:rsidP="00CF4F2A">
      <w:pPr>
        <w:pStyle w:val="B1"/>
      </w:pPr>
      <w:r>
        <w:t>2)</w:t>
      </w:r>
      <w:r>
        <w:tab/>
        <w:t xml:space="preserve">Set the signal generator for the wanted signal to transmit as specified in table 7.3.5-1 according to the appropriate </w:t>
      </w:r>
      <w:r>
        <w:rPr>
          <w:rFonts w:hint="eastAsia"/>
          <w:lang w:val="en-US" w:eastAsia="zh-CN"/>
        </w:rPr>
        <w:t>SAN</w:t>
      </w:r>
      <w:r>
        <w:t xml:space="preserve"> class</w:t>
      </w:r>
      <w:ins w:id="2521" w:author="Ojas Choksi" w:date="2025-01-27T14:42:00Z" w16du:dateUtc="2025-01-27T19:42:00Z">
        <w:r w:rsidRPr="00CF4F2A">
          <w:t xml:space="preserve"> </w:t>
        </w:r>
        <w:r>
          <w:t xml:space="preserve">as well as table 7.3.5-1a for a SAN declared to be capable of NB-IoT operation in </w:t>
        </w:r>
      </w:ins>
      <w:proofErr w:type="gramStart"/>
      <w:ins w:id="2522" w:author="Ojas Choksi" w:date="2025-02-06T16:22:00Z" w16du:dateUtc="2025-02-06T21:22:00Z">
        <w:r w:rsidR="00E82D01">
          <w:t xml:space="preserve">NTN </w:t>
        </w:r>
      </w:ins>
      <w:ins w:id="2523" w:author="Ojas Choksi" w:date="2025-01-27T14:42:00Z" w16du:dateUtc="2025-01-27T19:42:00Z">
        <w:r>
          <w:t xml:space="preserve"> in</w:t>
        </w:r>
        <w:proofErr w:type="gramEnd"/>
        <w:r>
          <w:t>-band (D.60)</w:t>
        </w:r>
      </w:ins>
      <w:r>
        <w:t>.</w:t>
      </w:r>
    </w:p>
    <w:p w14:paraId="60B05F9A" w14:textId="37521A9A" w:rsidR="00CF4F2A" w:rsidRDefault="00CF4F2A" w:rsidP="00CF4F2A">
      <w:pPr>
        <w:pStyle w:val="B1"/>
      </w:pPr>
      <w:r>
        <w:t>3)</w:t>
      </w:r>
      <w:r>
        <w:tab/>
        <w:t>Set the Signal generator for the AWGN interfering signal at the same frequency as the wanted signal to transmit as specified in table 7.3.5-1</w:t>
      </w:r>
      <w:r>
        <w:rPr>
          <w:rFonts w:hint="eastAsia"/>
          <w:lang w:val="en-US" w:eastAsia="zh-CN"/>
        </w:rPr>
        <w:t xml:space="preserve"> </w:t>
      </w:r>
      <w:r>
        <w:t xml:space="preserve">according to the appropriate </w:t>
      </w:r>
      <w:r>
        <w:rPr>
          <w:rFonts w:hint="eastAsia"/>
          <w:lang w:val="en-US" w:eastAsia="zh-CN"/>
        </w:rPr>
        <w:t>SAN</w:t>
      </w:r>
      <w:r>
        <w:t xml:space="preserve"> class</w:t>
      </w:r>
      <w:ins w:id="2524" w:author="Ojas Choksi" w:date="2025-01-27T14:42:00Z" w16du:dateUtc="2025-01-27T19:42:00Z">
        <w:r w:rsidRPr="00CF4F2A">
          <w:t xml:space="preserve"> </w:t>
        </w:r>
        <w:r>
          <w:t xml:space="preserve">as well as table 7.3.5-1a for a SAN declared to be capable of NB-IoT operation in </w:t>
        </w:r>
      </w:ins>
      <w:ins w:id="2525" w:author="Ojas Choksi" w:date="2025-02-06T16:22:00Z" w16du:dateUtc="2025-02-06T21:22:00Z">
        <w:r w:rsidR="00E82D01">
          <w:t xml:space="preserve">NTN </w:t>
        </w:r>
      </w:ins>
      <w:ins w:id="2526" w:author="Ojas Choksi" w:date="2025-01-27T14:42:00Z" w16du:dateUtc="2025-01-27T19:42:00Z">
        <w:r>
          <w:t>NR in-band (D.60)</w:t>
        </w:r>
      </w:ins>
      <w:r>
        <w:t>.</w:t>
      </w:r>
    </w:p>
    <w:p w14:paraId="6950907A" w14:textId="0268A969" w:rsidR="00CF4F2A" w:rsidRDefault="00CF4F2A" w:rsidP="00CF4F2A">
      <w:pPr>
        <w:pStyle w:val="B1"/>
      </w:pPr>
      <w:r>
        <w:t>4)</w:t>
      </w:r>
      <w:r>
        <w:tab/>
        <w:t>Measure the throughput according to annex A.2</w:t>
      </w:r>
      <w:ins w:id="2527" w:author="Ojas Choksi" w:date="2025-01-27T14:42:00Z" w16du:dateUtc="2025-01-27T19:42:00Z">
        <w:r w:rsidRPr="00CF4F2A">
          <w:t xml:space="preserve"> </w:t>
        </w:r>
        <w:r>
          <w:t xml:space="preserve">as well as annex A.15 of TS 36.181 [23] for a SAN declared to be capable of NB-IoT operation in </w:t>
        </w:r>
      </w:ins>
      <w:ins w:id="2528" w:author="Ojas Choksi" w:date="2025-02-06T16:22:00Z" w16du:dateUtc="2025-02-06T21:22:00Z">
        <w:r w:rsidR="00E82D01">
          <w:t xml:space="preserve">NTN </w:t>
        </w:r>
      </w:ins>
      <w:ins w:id="2529" w:author="Ojas Choksi" w:date="2025-01-27T14:42:00Z" w16du:dateUtc="2025-01-27T19:42:00Z">
        <w:r>
          <w:t>NR in-band (D.60)</w:t>
        </w:r>
      </w:ins>
      <w:r>
        <w:t>.</w:t>
      </w:r>
    </w:p>
    <w:p w14:paraId="0B521089" w14:textId="77777777" w:rsidR="00B639FA" w:rsidRDefault="00B639FA" w:rsidP="00B639FA">
      <w:pPr>
        <w:rPr>
          <w:noProof/>
          <w:color w:val="0070C0"/>
        </w:rPr>
      </w:pPr>
    </w:p>
    <w:p w14:paraId="2E46F7D4" w14:textId="77777777" w:rsidR="00B639FA" w:rsidRPr="00DE3307" w:rsidRDefault="00B639FA" w:rsidP="00B639FA">
      <w:pPr>
        <w:rPr>
          <w:noProof/>
          <w:color w:val="0070C0"/>
        </w:rPr>
      </w:pPr>
      <w:r w:rsidRPr="00DE3307">
        <w:rPr>
          <w:noProof/>
          <w:color w:val="0070C0"/>
        </w:rPr>
        <w:t>------------------------------------------------------------- NEXT CHANGE ------------------------------------------------------</w:t>
      </w:r>
    </w:p>
    <w:p w14:paraId="7741A9E5" w14:textId="77777777" w:rsidR="00CF4F2A" w:rsidRDefault="00CF4F2A" w:rsidP="00CF4F2A">
      <w:pPr>
        <w:pStyle w:val="Heading3"/>
      </w:pPr>
      <w:bookmarkStart w:id="2530" w:name="_Toc58862783"/>
      <w:bookmarkStart w:id="2531" w:name="_Toc45884515"/>
      <w:bookmarkStart w:id="2532" w:name="_Toc89955284"/>
      <w:bookmarkStart w:id="2533" w:name="_Toc82595253"/>
      <w:bookmarkStart w:id="2534" w:name="_Toc36645215"/>
      <w:bookmarkStart w:id="2535" w:name="_Toc75242804"/>
      <w:bookmarkStart w:id="2536" w:name="_Toc66728090"/>
      <w:bookmarkStart w:id="2537" w:name="_Toc21100032"/>
      <w:bookmarkStart w:id="2538" w:name="_Toc58860279"/>
      <w:bookmarkStart w:id="2539" w:name="_Toc98773709"/>
      <w:bookmarkStart w:id="2540" w:name="_Toc29809830"/>
      <w:bookmarkStart w:id="2541" w:name="_Toc76545150"/>
      <w:bookmarkStart w:id="2542" w:name="_Toc53182538"/>
      <w:bookmarkStart w:id="2543" w:name="_Toc74961894"/>
      <w:bookmarkStart w:id="2544" w:name="_Toc61182776"/>
      <w:bookmarkStart w:id="2545" w:name="_Toc37272269"/>
      <w:bookmarkStart w:id="2546" w:name="_Toc106201468"/>
      <w:bookmarkStart w:id="2547" w:name="_Toc120544842"/>
      <w:bookmarkStart w:id="2548" w:name="_Toc120545197"/>
      <w:bookmarkStart w:id="2549" w:name="_Toc120545813"/>
      <w:bookmarkStart w:id="2550" w:name="_Toc120606717"/>
      <w:bookmarkStart w:id="2551" w:name="_Toc120607071"/>
      <w:bookmarkStart w:id="2552" w:name="_Toc120607428"/>
      <w:bookmarkStart w:id="2553" w:name="_Toc120607791"/>
      <w:bookmarkStart w:id="2554" w:name="_Toc120608156"/>
      <w:bookmarkStart w:id="2555" w:name="_Toc120608536"/>
      <w:bookmarkStart w:id="2556" w:name="_Toc120608916"/>
      <w:bookmarkStart w:id="2557" w:name="_Toc120609307"/>
      <w:bookmarkStart w:id="2558" w:name="_Toc120609698"/>
      <w:bookmarkStart w:id="2559" w:name="_Toc120610099"/>
      <w:bookmarkStart w:id="2560" w:name="_Toc120610852"/>
      <w:bookmarkStart w:id="2561" w:name="_Toc120611261"/>
      <w:bookmarkStart w:id="2562" w:name="_Toc120611670"/>
      <w:bookmarkStart w:id="2563" w:name="_Toc120612088"/>
      <w:bookmarkStart w:id="2564" w:name="_Toc120612508"/>
      <w:bookmarkStart w:id="2565" w:name="_Toc120612935"/>
      <w:bookmarkStart w:id="2566" w:name="_Toc120613364"/>
      <w:bookmarkStart w:id="2567" w:name="_Toc120613794"/>
      <w:bookmarkStart w:id="2568" w:name="_Toc120614224"/>
      <w:bookmarkStart w:id="2569" w:name="_Toc120614667"/>
      <w:bookmarkStart w:id="2570" w:name="_Toc120615126"/>
      <w:bookmarkStart w:id="2571" w:name="_Toc120622303"/>
      <w:bookmarkStart w:id="2572" w:name="_Toc120622809"/>
      <w:bookmarkStart w:id="2573" w:name="_Toc120623428"/>
      <w:bookmarkStart w:id="2574" w:name="_Toc120623953"/>
      <w:bookmarkStart w:id="2575" w:name="_Toc120624490"/>
      <w:bookmarkStart w:id="2576" w:name="_Toc120625027"/>
      <w:bookmarkStart w:id="2577" w:name="_Toc120625564"/>
      <w:bookmarkStart w:id="2578" w:name="_Toc120626101"/>
      <w:bookmarkStart w:id="2579" w:name="_Toc120626648"/>
      <w:bookmarkStart w:id="2580" w:name="_Toc120627204"/>
      <w:bookmarkStart w:id="2581" w:name="_Toc120627769"/>
      <w:bookmarkStart w:id="2582" w:name="_Toc120628345"/>
      <w:bookmarkStart w:id="2583" w:name="_Toc120628930"/>
      <w:bookmarkStart w:id="2584" w:name="_Toc120629518"/>
      <w:bookmarkStart w:id="2585" w:name="_Toc120631019"/>
      <w:bookmarkStart w:id="2586" w:name="_Toc120631670"/>
      <w:bookmarkStart w:id="2587" w:name="_Toc120632320"/>
      <w:bookmarkStart w:id="2588" w:name="_Toc120632970"/>
      <w:bookmarkStart w:id="2589" w:name="_Toc120633620"/>
      <w:bookmarkStart w:id="2590" w:name="_Toc120634271"/>
      <w:bookmarkStart w:id="2591" w:name="_Toc120634922"/>
      <w:bookmarkStart w:id="2592" w:name="_Toc121754046"/>
      <w:bookmarkStart w:id="2593" w:name="_Toc121754716"/>
      <w:bookmarkStart w:id="2594" w:name="_Toc129108665"/>
      <w:bookmarkStart w:id="2595" w:name="_Toc129109326"/>
      <w:bookmarkStart w:id="2596" w:name="_Toc129109988"/>
      <w:bookmarkStart w:id="2597" w:name="_Toc130389108"/>
      <w:bookmarkStart w:id="2598" w:name="_Toc130390181"/>
      <w:bookmarkStart w:id="2599" w:name="_Toc130390869"/>
      <w:bookmarkStart w:id="2600" w:name="_Toc131624633"/>
      <w:bookmarkStart w:id="2601" w:name="_Toc137476066"/>
      <w:bookmarkStart w:id="2602" w:name="_Toc138872721"/>
      <w:bookmarkStart w:id="2603" w:name="_Toc138874307"/>
      <w:bookmarkStart w:id="2604" w:name="_Toc145524906"/>
      <w:bookmarkStart w:id="2605" w:name="_Toc153560031"/>
      <w:bookmarkStart w:id="2606" w:name="_Toc161647331"/>
      <w:bookmarkStart w:id="2607" w:name="_Toc169532918"/>
      <w:bookmarkStart w:id="2608" w:name="_Toc171519519"/>
      <w:bookmarkStart w:id="2609" w:name="_Toc176539248"/>
      <w:r>
        <w:t>7.3.5</w:t>
      </w:r>
      <w:r>
        <w:tab/>
        <w:t>Test requirements</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2D1FC010" w14:textId="77777777" w:rsidR="00CF4F2A" w:rsidRDefault="00CF4F2A" w:rsidP="00CF4F2A">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14:paraId="3F0E961E" w14:textId="44D5F557" w:rsidR="00CF4F2A" w:rsidRDefault="00CF4F2A" w:rsidP="00CF4F2A">
      <w:pPr>
        <w:rPr>
          <w:ins w:id="2610" w:author="Ojas Choksi" w:date="2025-01-27T14:44:00Z" w16du:dateUtc="2025-01-27T19:44:00Z"/>
        </w:rPr>
      </w:pPr>
      <w:ins w:id="2611" w:author="Ojas Choksi" w:date="2025-01-27T14:44:00Z" w16du:dateUtc="2025-01-27T19:44:00Z">
        <w:r>
          <w:t>F</w:t>
        </w:r>
        <w:r w:rsidRPr="008C3753">
          <w:t xml:space="preserve">or NB-IoT operation in </w:t>
        </w:r>
      </w:ins>
      <w:ins w:id="2612" w:author="Ojas Choksi" w:date="2025-02-06T16:24:00Z" w16du:dateUtc="2025-02-06T21:24:00Z">
        <w:r w:rsidR="00E82D01">
          <w:t xml:space="preserve">NTN </w:t>
        </w:r>
      </w:ins>
      <w:ins w:id="2613" w:author="Ojas Choksi" w:date="2025-01-27T14:44:00Z" w16du:dateUtc="2025-01-27T19:44:00Z">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xml:space="preserve">] with parameters specified in table 7.3.5-1a for </w:t>
        </w:r>
        <w:r>
          <w:t>SAN LEO class.</w:t>
        </w:r>
      </w:ins>
    </w:p>
    <w:p w14:paraId="4D39AF12" w14:textId="77777777" w:rsidR="00CF4F2A" w:rsidRDefault="00CF4F2A" w:rsidP="00CF4F2A">
      <w:pPr>
        <w:pStyle w:val="TH"/>
      </w:pPr>
      <w:r>
        <w:t xml:space="preserve">Table 7.3.5-1: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5"/>
        <w:gridCol w:w="1689"/>
        <w:gridCol w:w="1420"/>
        <w:gridCol w:w="1709"/>
        <w:gridCol w:w="1549"/>
      </w:tblGrid>
      <w:tr w:rsidR="00CF4F2A" w14:paraId="3BBF6552" w14:textId="77777777" w:rsidTr="000C3E86">
        <w:trPr>
          <w:cantSplit/>
          <w:jc w:val="center"/>
        </w:trPr>
        <w:tc>
          <w:tcPr>
            <w:tcW w:w="1750" w:type="dxa"/>
            <w:tcBorders>
              <w:bottom w:val="single" w:sz="4" w:space="0" w:color="auto"/>
            </w:tcBorders>
          </w:tcPr>
          <w:p w14:paraId="38FE1DBB" w14:textId="77777777" w:rsidR="00CF4F2A" w:rsidRDefault="00CF4F2A" w:rsidP="000C3E86">
            <w:pPr>
              <w:pStyle w:val="TAH"/>
            </w:pPr>
            <w:r>
              <w:rPr>
                <w:rFonts w:hint="eastAsia"/>
                <w:lang w:val="en-US" w:eastAsia="zh-CN"/>
              </w:rPr>
              <w:t>SAN</w:t>
            </w:r>
            <w:r>
              <w:t xml:space="preserve"> channel bandwidth (MHz)</w:t>
            </w:r>
          </w:p>
        </w:tc>
        <w:tc>
          <w:tcPr>
            <w:tcW w:w="1592" w:type="dxa"/>
          </w:tcPr>
          <w:p w14:paraId="07C760C2" w14:textId="77777777" w:rsidR="00CF4F2A" w:rsidRDefault="00CF4F2A" w:rsidP="000C3E86">
            <w:pPr>
              <w:pStyle w:val="TAH"/>
            </w:pPr>
            <w:r>
              <w:rPr>
                <w:lang w:eastAsia="zh-CN"/>
              </w:rPr>
              <w:t>Subcarrier spacing (kHz)</w:t>
            </w:r>
          </w:p>
        </w:tc>
        <w:tc>
          <w:tcPr>
            <w:tcW w:w="1729" w:type="dxa"/>
          </w:tcPr>
          <w:p w14:paraId="06D7B371" w14:textId="77777777" w:rsidR="00CF4F2A" w:rsidRDefault="00CF4F2A" w:rsidP="000C3E86">
            <w:pPr>
              <w:pStyle w:val="TAH"/>
            </w:pPr>
            <w:r>
              <w:t>Reference measurement channel</w:t>
            </w:r>
          </w:p>
        </w:tc>
        <w:tc>
          <w:tcPr>
            <w:tcW w:w="1453" w:type="dxa"/>
          </w:tcPr>
          <w:p w14:paraId="1C0BBC09" w14:textId="77777777" w:rsidR="00CF4F2A" w:rsidRDefault="00CF4F2A" w:rsidP="000C3E86">
            <w:pPr>
              <w:pStyle w:val="TAH"/>
            </w:pPr>
            <w:r>
              <w:t>Wanted signal mean power (dBm)</w:t>
            </w:r>
          </w:p>
        </w:tc>
        <w:tc>
          <w:tcPr>
            <w:tcW w:w="1750" w:type="dxa"/>
            <w:tcBorders>
              <w:bottom w:val="single" w:sz="4" w:space="0" w:color="auto"/>
            </w:tcBorders>
          </w:tcPr>
          <w:p w14:paraId="093971C6" w14:textId="77777777" w:rsidR="00CF4F2A" w:rsidRDefault="00CF4F2A" w:rsidP="000C3E86">
            <w:pPr>
              <w:pStyle w:val="TAH"/>
            </w:pPr>
            <w:r>
              <w:t xml:space="preserve">Interfering signal mean power (dBm) / </w:t>
            </w:r>
            <w:proofErr w:type="spellStart"/>
            <w:r>
              <w:t>BW</w:t>
            </w:r>
            <w:r>
              <w:rPr>
                <w:vertAlign w:val="subscript"/>
              </w:rPr>
              <w:t>Config</w:t>
            </w:r>
            <w:proofErr w:type="spellEnd"/>
          </w:p>
        </w:tc>
        <w:tc>
          <w:tcPr>
            <w:tcW w:w="1585" w:type="dxa"/>
            <w:tcBorders>
              <w:bottom w:val="single" w:sz="4" w:space="0" w:color="auto"/>
            </w:tcBorders>
          </w:tcPr>
          <w:p w14:paraId="7BCE7DDC" w14:textId="77777777" w:rsidR="00CF4F2A" w:rsidRDefault="00CF4F2A" w:rsidP="000C3E86">
            <w:pPr>
              <w:pStyle w:val="TAH"/>
            </w:pPr>
            <w:r>
              <w:t>Type of interfering signal</w:t>
            </w:r>
          </w:p>
        </w:tc>
      </w:tr>
      <w:tr w:rsidR="00CF4F2A" w14:paraId="661E98E1" w14:textId="77777777" w:rsidTr="000C3E86">
        <w:trPr>
          <w:cantSplit/>
          <w:jc w:val="center"/>
        </w:trPr>
        <w:tc>
          <w:tcPr>
            <w:tcW w:w="1750" w:type="dxa"/>
            <w:vMerge w:val="restart"/>
            <w:vAlign w:val="center"/>
          </w:tcPr>
          <w:p w14:paraId="389ED321" w14:textId="77777777" w:rsidR="00CF4F2A" w:rsidRDefault="00CF4F2A" w:rsidP="000C3E86">
            <w:pPr>
              <w:pStyle w:val="TAC"/>
            </w:pPr>
            <w:r>
              <w:rPr>
                <w:rFonts w:cs="v5.0.0"/>
                <w:lang w:eastAsia="zh-CN"/>
              </w:rPr>
              <w:t>5</w:t>
            </w:r>
          </w:p>
        </w:tc>
        <w:tc>
          <w:tcPr>
            <w:tcW w:w="1592" w:type="dxa"/>
          </w:tcPr>
          <w:p w14:paraId="401678BF" w14:textId="77777777" w:rsidR="00CF4F2A" w:rsidRDefault="00CF4F2A" w:rsidP="000C3E86">
            <w:pPr>
              <w:pStyle w:val="TAC"/>
            </w:pPr>
            <w:r>
              <w:rPr>
                <w:rFonts w:cs="v5.0.0"/>
                <w:lang w:eastAsia="zh-CN"/>
              </w:rPr>
              <w:t>15</w:t>
            </w:r>
          </w:p>
        </w:tc>
        <w:tc>
          <w:tcPr>
            <w:tcW w:w="1729" w:type="dxa"/>
            <w:vAlign w:val="center"/>
          </w:tcPr>
          <w:p w14:paraId="39231679" w14:textId="77777777" w:rsidR="00CF4F2A" w:rsidRDefault="00CF4F2A" w:rsidP="000C3E86">
            <w:pPr>
              <w:pStyle w:val="TAC"/>
            </w:pPr>
            <w:r>
              <w:t>G-FR1-</w:t>
            </w:r>
            <w:r>
              <w:rPr>
                <w:rFonts w:hint="eastAsia"/>
                <w:lang w:eastAsia="zh-CN"/>
              </w:rPr>
              <w:t>NTN-</w:t>
            </w:r>
            <w:r>
              <w:t>A2-1</w:t>
            </w:r>
          </w:p>
        </w:tc>
        <w:tc>
          <w:tcPr>
            <w:tcW w:w="1453" w:type="dxa"/>
            <w:vAlign w:val="bottom"/>
          </w:tcPr>
          <w:p w14:paraId="1221E6B1" w14:textId="77777777" w:rsidR="00CF4F2A" w:rsidRDefault="00CF4F2A" w:rsidP="000C3E86">
            <w:pPr>
              <w:pStyle w:val="TAC"/>
              <w:rPr>
                <w:rFonts w:cs="v5.0.0"/>
                <w:lang w:eastAsia="zh-CN"/>
              </w:rPr>
            </w:pPr>
            <w:r>
              <w:rPr>
                <w:rFonts w:eastAsia="DengXian" w:cs="v5.0.0"/>
                <w:lang w:val="en-US" w:eastAsia="zh-CN" w:bidi="ar"/>
              </w:rPr>
              <w:t>-76.1</w:t>
            </w:r>
          </w:p>
        </w:tc>
        <w:tc>
          <w:tcPr>
            <w:tcW w:w="1750" w:type="dxa"/>
            <w:vMerge w:val="restart"/>
            <w:vAlign w:val="center"/>
          </w:tcPr>
          <w:p w14:paraId="399BD9C3" w14:textId="77777777" w:rsidR="00CF4F2A" w:rsidRDefault="00CF4F2A" w:rsidP="000C3E86">
            <w:pPr>
              <w:pStyle w:val="TAC"/>
              <w:rPr>
                <w:rFonts w:cs="v5.0.0"/>
                <w:lang w:eastAsia="zh-CN"/>
              </w:rPr>
            </w:pPr>
            <w:r>
              <w:rPr>
                <w:rFonts w:cs="v5.0.0" w:hint="eastAsia"/>
                <w:lang w:val="en-US" w:eastAsia="zh-CN"/>
              </w:rPr>
              <w:t xml:space="preserve">-88.2 </w:t>
            </w:r>
          </w:p>
        </w:tc>
        <w:tc>
          <w:tcPr>
            <w:tcW w:w="1585" w:type="dxa"/>
            <w:vMerge w:val="restart"/>
            <w:vAlign w:val="center"/>
          </w:tcPr>
          <w:p w14:paraId="2AFDCFEE" w14:textId="77777777" w:rsidR="00CF4F2A" w:rsidRDefault="00CF4F2A" w:rsidP="000C3E86">
            <w:pPr>
              <w:pStyle w:val="TAC"/>
            </w:pPr>
            <w:r>
              <w:rPr>
                <w:rFonts w:cs="v5.0.0"/>
                <w:lang w:eastAsia="zh-CN"/>
              </w:rPr>
              <w:t>AWGN</w:t>
            </w:r>
          </w:p>
        </w:tc>
      </w:tr>
      <w:tr w:rsidR="00CF4F2A" w14:paraId="25A9BAF2" w14:textId="77777777" w:rsidTr="000C3E86">
        <w:trPr>
          <w:cantSplit/>
          <w:jc w:val="center"/>
        </w:trPr>
        <w:tc>
          <w:tcPr>
            <w:tcW w:w="1750" w:type="dxa"/>
            <w:vMerge/>
            <w:tcBorders>
              <w:bottom w:val="single" w:sz="4" w:space="0" w:color="auto"/>
            </w:tcBorders>
            <w:vAlign w:val="center"/>
          </w:tcPr>
          <w:p w14:paraId="3EDBCB27" w14:textId="77777777" w:rsidR="00CF4F2A" w:rsidRDefault="00CF4F2A" w:rsidP="000C3E86">
            <w:pPr>
              <w:pStyle w:val="TAC"/>
            </w:pPr>
          </w:p>
        </w:tc>
        <w:tc>
          <w:tcPr>
            <w:tcW w:w="1592" w:type="dxa"/>
          </w:tcPr>
          <w:p w14:paraId="110D61BA" w14:textId="77777777" w:rsidR="00CF4F2A" w:rsidRDefault="00CF4F2A" w:rsidP="000C3E86">
            <w:pPr>
              <w:pStyle w:val="TAC"/>
            </w:pPr>
            <w:r>
              <w:rPr>
                <w:rFonts w:cs="v5.0.0"/>
                <w:lang w:eastAsia="zh-CN"/>
              </w:rPr>
              <w:t>30</w:t>
            </w:r>
          </w:p>
        </w:tc>
        <w:tc>
          <w:tcPr>
            <w:tcW w:w="1729" w:type="dxa"/>
            <w:vAlign w:val="center"/>
          </w:tcPr>
          <w:p w14:paraId="496AC5C8" w14:textId="77777777" w:rsidR="00CF4F2A" w:rsidRDefault="00CF4F2A" w:rsidP="000C3E86">
            <w:pPr>
              <w:pStyle w:val="TAC"/>
            </w:pPr>
            <w:r>
              <w:t>G-FR1-</w:t>
            </w:r>
            <w:r>
              <w:rPr>
                <w:rFonts w:hint="eastAsia"/>
                <w:lang w:eastAsia="zh-CN"/>
              </w:rPr>
              <w:t>NTN-</w:t>
            </w:r>
            <w:r>
              <w:t xml:space="preserve">A2-2 </w:t>
            </w:r>
          </w:p>
        </w:tc>
        <w:tc>
          <w:tcPr>
            <w:tcW w:w="1453" w:type="dxa"/>
            <w:vAlign w:val="bottom"/>
          </w:tcPr>
          <w:p w14:paraId="20325FC0" w14:textId="77777777" w:rsidR="00CF4F2A" w:rsidRDefault="00CF4F2A" w:rsidP="000C3E86">
            <w:pPr>
              <w:pStyle w:val="TAC"/>
              <w:rPr>
                <w:rFonts w:cs="v5.0.0"/>
                <w:lang w:eastAsia="zh-CN"/>
              </w:rPr>
            </w:pPr>
            <w:r>
              <w:rPr>
                <w:rFonts w:eastAsia="DengXian" w:cs="v5.0.0"/>
                <w:lang w:val="en-US" w:eastAsia="zh-CN" w:bidi="ar"/>
              </w:rPr>
              <w:t>-76.8</w:t>
            </w:r>
          </w:p>
        </w:tc>
        <w:tc>
          <w:tcPr>
            <w:tcW w:w="1750" w:type="dxa"/>
            <w:vMerge/>
            <w:tcBorders>
              <w:bottom w:val="single" w:sz="4" w:space="0" w:color="auto"/>
            </w:tcBorders>
            <w:vAlign w:val="center"/>
          </w:tcPr>
          <w:p w14:paraId="47901746"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7DD9C00D" w14:textId="77777777" w:rsidR="00CF4F2A" w:rsidRDefault="00CF4F2A" w:rsidP="000C3E86">
            <w:pPr>
              <w:pStyle w:val="TAC"/>
              <w:jc w:val="left"/>
              <w:rPr>
                <w:lang w:eastAsia="zh-CN"/>
              </w:rPr>
            </w:pPr>
          </w:p>
        </w:tc>
      </w:tr>
      <w:tr w:rsidR="00CF4F2A" w14:paraId="1A23247E" w14:textId="77777777" w:rsidTr="000C3E86">
        <w:trPr>
          <w:cantSplit/>
          <w:jc w:val="center"/>
        </w:trPr>
        <w:tc>
          <w:tcPr>
            <w:tcW w:w="1750" w:type="dxa"/>
            <w:vMerge w:val="restart"/>
            <w:vAlign w:val="center"/>
          </w:tcPr>
          <w:p w14:paraId="7B7591EE" w14:textId="77777777" w:rsidR="00CF4F2A" w:rsidRDefault="00CF4F2A" w:rsidP="000C3E86">
            <w:pPr>
              <w:pStyle w:val="TAC"/>
            </w:pPr>
            <w:r>
              <w:rPr>
                <w:rFonts w:cs="v5.0.0"/>
                <w:lang w:eastAsia="zh-CN"/>
              </w:rPr>
              <w:t>10</w:t>
            </w:r>
          </w:p>
        </w:tc>
        <w:tc>
          <w:tcPr>
            <w:tcW w:w="1592" w:type="dxa"/>
          </w:tcPr>
          <w:p w14:paraId="686C4441" w14:textId="77777777" w:rsidR="00CF4F2A" w:rsidRDefault="00CF4F2A" w:rsidP="000C3E86">
            <w:pPr>
              <w:pStyle w:val="TAC"/>
            </w:pPr>
            <w:r>
              <w:rPr>
                <w:rFonts w:cs="v5.0.0"/>
                <w:lang w:eastAsia="zh-CN"/>
              </w:rPr>
              <w:t>15</w:t>
            </w:r>
          </w:p>
        </w:tc>
        <w:tc>
          <w:tcPr>
            <w:tcW w:w="1729" w:type="dxa"/>
            <w:vAlign w:val="center"/>
          </w:tcPr>
          <w:p w14:paraId="1C8367ED" w14:textId="77777777" w:rsidR="00CF4F2A" w:rsidRDefault="00CF4F2A" w:rsidP="000C3E86">
            <w:pPr>
              <w:pStyle w:val="TAC"/>
            </w:pPr>
            <w:r>
              <w:t>G-FR1-</w:t>
            </w:r>
            <w:r>
              <w:rPr>
                <w:rFonts w:hint="eastAsia"/>
                <w:lang w:eastAsia="zh-CN"/>
              </w:rPr>
              <w:t>NTN-</w:t>
            </w:r>
            <w:r>
              <w:t>A2-1</w:t>
            </w:r>
          </w:p>
        </w:tc>
        <w:tc>
          <w:tcPr>
            <w:tcW w:w="1453" w:type="dxa"/>
            <w:vAlign w:val="bottom"/>
          </w:tcPr>
          <w:p w14:paraId="7836C1AA" w14:textId="77777777" w:rsidR="00CF4F2A" w:rsidRDefault="00CF4F2A" w:rsidP="000C3E86">
            <w:pPr>
              <w:pStyle w:val="TAC"/>
              <w:rPr>
                <w:rFonts w:cs="v5.0.0"/>
                <w:lang w:eastAsia="zh-CN"/>
              </w:rPr>
            </w:pPr>
            <w:r>
              <w:rPr>
                <w:rFonts w:eastAsia="DengXian" w:cs="v5.0.0"/>
                <w:lang w:val="en-US" w:eastAsia="zh-CN" w:bidi="ar"/>
              </w:rPr>
              <w:t>-76.1</w:t>
            </w:r>
          </w:p>
        </w:tc>
        <w:tc>
          <w:tcPr>
            <w:tcW w:w="1750" w:type="dxa"/>
            <w:vMerge w:val="restart"/>
            <w:vAlign w:val="center"/>
          </w:tcPr>
          <w:p w14:paraId="67B09D67" w14:textId="77777777" w:rsidR="00CF4F2A" w:rsidRDefault="00CF4F2A" w:rsidP="000C3E86">
            <w:pPr>
              <w:pStyle w:val="TAC"/>
              <w:rPr>
                <w:rFonts w:cs="v5.0.0"/>
                <w:lang w:eastAsia="zh-CN"/>
              </w:rPr>
            </w:pPr>
            <w:r>
              <w:rPr>
                <w:rFonts w:cs="v5.0.0" w:hint="eastAsia"/>
                <w:lang w:val="en-US" w:eastAsia="zh-CN"/>
              </w:rPr>
              <w:t xml:space="preserve">-85.0 </w:t>
            </w:r>
          </w:p>
        </w:tc>
        <w:tc>
          <w:tcPr>
            <w:tcW w:w="1585" w:type="dxa"/>
            <w:vMerge w:val="restart"/>
            <w:vAlign w:val="center"/>
          </w:tcPr>
          <w:p w14:paraId="7D9361FD" w14:textId="77777777" w:rsidR="00CF4F2A" w:rsidRDefault="00CF4F2A" w:rsidP="000C3E86">
            <w:pPr>
              <w:pStyle w:val="TAC"/>
            </w:pPr>
            <w:r>
              <w:rPr>
                <w:rFonts w:cs="v5.0.0"/>
                <w:lang w:eastAsia="zh-CN"/>
              </w:rPr>
              <w:t>AWGN</w:t>
            </w:r>
          </w:p>
        </w:tc>
      </w:tr>
      <w:tr w:rsidR="00CF4F2A" w14:paraId="39D26B92" w14:textId="77777777" w:rsidTr="000C3E86">
        <w:trPr>
          <w:cantSplit/>
          <w:jc w:val="center"/>
        </w:trPr>
        <w:tc>
          <w:tcPr>
            <w:tcW w:w="1750" w:type="dxa"/>
            <w:vMerge/>
            <w:vAlign w:val="center"/>
          </w:tcPr>
          <w:p w14:paraId="513BB9BC" w14:textId="77777777" w:rsidR="00CF4F2A" w:rsidRDefault="00CF4F2A" w:rsidP="000C3E86">
            <w:pPr>
              <w:pStyle w:val="TAC"/>
            </w:pPr>
          </w:p>
        </w:tc>
        <w:tc>
          <w:tcPr>
            <w:tcW w:w="1592" w:type="dxa"/>
          </w:tcPr>
          <w:p w14:paraId="7B513178" w14:textId="77777777" w:rsidR="00CF4F2A" w:rsidRDefault="00CF4F2A" w:rsidP="000C3E86">
            <w:pPr>
              <w:pStyle w:val="TAC"/>
            </w:pPr>
            <w:r>
              <w:rPr>
                <w:rFonts w:cs="v5.0.0"/>
                <w:lang w:eastAsia="zh-CN"/>
              </w:rPr>
              <w:t>30</w:t>
            </w:r>
          </w:p>
        </w:tc>
        <w:tc>
          <w:tcPr>
            <w:tcW w:w="1729" w:type="dxa"/>
            <w:vAlign w:val="center"/>
          </w:tcPr>
          <w:p w14:paraId="74E3B011" w14:textId="77777777" w:rsidR="00CF4F2A" w:rsidRDefault="00CF4F2A" w:rsidP="000C3E86">
            <w:pPr>
              <w:pStyle w:val="TAC"/>
            </w:pPr>
            <w:r>
              <w:t>G-FR1-</w:t>
            </w:r>
            <w:r>
              <w:rPr>
                <w:rFonts w:hint="eastAsia"/>
                <w:lang w:eastAsia="zh-CN"/>
              </w:rPr>
              <w:t>NTN-</w:t>
            </w:r>
            <w:r>
              <w:t xml:space="preserve">A2-2 </w:t>
            </w:r>
          </w:p>
        </w:tc>
        <w:tc>
          <w:tcPr>
            <w:tcW w:w="1453" w:type="dxa"/>
            <w:vAlign w:val="bottom"/>
          </w:tcPr>
          <w:p w14:paraId="5DE67688" w14:textId="77777777" w:rsidR="00CF4F2A" w:rsidRDefault="00CF4F2A" w:rsidP="000C3E86">
            <w:pPr>
              <w:pStyle w:val="TAC"/>
              <w:rPr>
                <w:rFonts w:cs="v5.0.0"/>
                <w:lang w:eastAsia="zh-CN"/>
              </w:rPr>
            </w:pPr>
            <w:r>
              <w:rPr>
                <w:rFonts w:eastAsia="DengXian" w:cs="v5.0.0"/>
                <w:lang w:val="en-US" w:eastAsia="zh-CN" w:bidi="ar"/>
              </w:rPr>
              <w:t>-76.8</w:t>
            </w:r>
          </w:p>
        </w:tc>
        <w:tc>
          <w:tcPr>
            <w:tcW w:w="1750" w:type="dxa"/>
            <w:vMerge/>
            <w:vAlign w:val="center"/>
          </w:tcPr>
          <w:p w14:paraId="6D5E3112" w14:textId="77777777" w:rsidR="00CF4F2A" w:rsidRDefault="00CF4F2A" w:rsidP="000C3E86">
            <w:pPr>
              <w:pStyle w:val="TAC"/>
              <w:rPr>
                <w:rFonts w:cs="v5.0.0"/>
                <w:lang w:eastAsia="zh-CN"/>
              </w:rPr>
            </w:pPr>
          </w:p>
        </w:tc>
        <w:tc>
          <w:tcPr>
            <w:tcW w:w="1585" w:type="dxa"/>
            <w:vMerge/>
            <w:vAlign w:val="center"/>
          </w:tcPr>
          <w:p w14:paraId="518D6E6F" w14:textId="77777777" w:rsidR="00CF4F2A" w:rsidRDefault="00CF4F2A" w:rsidP="000C3E86">
            <w:pPr>
              <w:pStyle w:val="TAC"/>
            </w:pPr>
          </w:p>
        </w:tc>
      </w:tr>
      <w:tr w:rsidR="00CF4F2A" w14:paraId="0B0B0F9F" w14:textId="77777777" w:rsidTr="000C3E86">
        <w:trPr>
          <w:cantSplit/>
          <w:jc w:val="center"/>
        </w:trPr>
        <w:tc>
          <w:tcPr>
            <w:tcW w:w="1750" w:type="dxa"/>
            <w:vMerge/>
            <w:tcBorders>
              <w:bottom w:val="single" w:sz="4" w:space="0" w:color="auto"/>
            </w:tcBorders>
            <w:vAlign w:val="center"/>
          </w:tcPr>
          <w:p w14:paraId="5875924F" w14:textId="77777777" w:rsidR="00CF4F2A" w:rsidRDefault="00CF4F2A" w:rsidP="000C3E86">
            <w:pPr>
              <w:pStyle w:val="TAC"/>
            </w:pPr>
          </w:p>
        </w:tc>
        <w:tc>
          <w:tcPr>
            <w:tcW w:w="1592" w:type="dxa"/>
          </w:tcPr>
          <w:p w14:paraId="317ACB79" w14:textId="77777777" w:rsidR="00CF4F2A" w:rsidRDefault="00CF4F2A" w:rsidP="000C3E86">
            <w:pPr>
              <w:pStyle w:val="TAC"/>
            </w:pPr>
            <w:r>
              <w:rPr>
                <w:rFonts w:cs="v5.0.0"/>
                <w:lang w:eastAsia="zh-CN"/>
              </w:rPr>
              <w:t>60</w:t>
            </w:r>
          </w:p>
        </w:tc>
        <w:tc>
          <w:tcPr>
            <w:tcW w:w="1729" w:type="dxa"/>
            <w:vAlign w:val="center"/>
          </w:tcPr>
          <w:p w14:paraId="4EDCB494" w14:textId="77777777" w:rsidR="00CF4F2A" w:rsidRDefault="00CF4F2A" w:rsidP="000C3E86">
            <w:pPr>
              <w:pStyle w:val="TAC"/>
            </w:pPr>
            <w:r>
              <w:t>G-FR1-</w:t>
            </w:r>
            <w:r>
              <w:rPr>
                <w:rFonts w:hint="eastAsia"/>
                <w:lang w:eastAsia="zh-CN"/>
              </w:rPr>
              <w:t>NTN-</w:t>
            </w:r>
            <w:r>
              <w:t>A2-3</w:t>
            </w:r>
            <w:r>
              <w:rPr>
                <w:rFonts w:eastAsia="DengXian" w:hint="eastAsia"/>
                <w:lang w:eastAsia="zh-CN"/>
              </w:rPr>
              <w:t xml:space="preserve"> </w:t>
            </w:r>
          </w:p>
        </w:tc>
        <w:tc>
          <w:tcPr>
            <w:tcW w:w="1453" w:type="dxa"/>
            <w:vAlign w:val="bottom"/>
          </w:tcPr>
          <w:p w14:paraId="04086085" w14:textId="77777777" w:rsidR="00CF4F2A" w:rsidRDefault="00CF4F2A" w:rsidP="000C3E86">
            <w:pPr>
              <w:pStyle w:val="TAC"/>
              <w:rPr>
                <w:rFonts w:cs="v5.0.0"/>
                <w:lang w:eastAsia="zh-CN"/>
              </w:rPr>
            </w:pPr>
            <w:r>
              <w:rPr>
                <w:rFonts w:eastAsia="DengXian" w:cs="v5.0.0"/>
                <w:lang w:val="en-US" w:eastAsia="zh-CN" w:bidi="ar"/>
              </w:rPr>
              <w:t>-73.8</w:t>
            </w:r>
          </w:p>
        </w:tc>
        <w:tc>
          <w:tcPr>
            <w:tcW w:w="1750" w:type="dxa"/>
            <w:vMerge/>
            <w:tcBorders>
              <w:bottom w:val="single" w:sz="4" w:space="0" w:color="auto"/>
            </w:tcBorders>
            <w:vAlign w:val="center"/>
          </w:tcPr>
          <w:p w14:paraId="506B7E1F"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46D240C1" w14:textId="77777777" w:rsidR="00CF4F2A" w:rsidRDefault="00CF4F2A" w:rsidP="000C3E86">
            <w:pPr>
              <w:pStyle w:val="TAC"/>
            </w:pPr>
          </w:p>
        </w:tc>
      </w:tr>
      <w:tr w:rsidR="00CF4F2A" w14:paraId="0CE080B6" w14:textId="77777777" w:rsidTr="000C3E86">
        <w:trPr>
          <w:cantSplit/>
          <w:jc w:val="center"/>
        </w:trPr>
        <w:tc>
          <w:tcPr>
            <w:tcW w:w="1750" w:type="dxa"/>
            <w:vMerge w:val="restart"/>
            <w:vAlign w:val="center"/>
          </w:tcPr>
          <w:p w14:paraId="426302A1" w14:textId="77777777" w:rsidR="00CF4F2A" w:rsidRDefault="00CF4F2A" w:rsidP="000C3E86">
            <w:pPr>
              <w:pStyle w:val="TAC"/>
            </w:pPr>
            <w:r>
              <w:rPr>
                <w:rFonts w:cs="v5.0.0"/>
                <w:lang w:eastAsia="zh-CN"/>
              </w:rPr>
              <w:t>15</w:t>
            </w:r>
          </w:p>
        </w:tc>
        <w:tc>
          <w:tcPr>
            <w:tcW w:w="1592" w:type="dxa"/>
          </w:tcPr>
          <w:p w14:paraId="6B68B958" w14:textId="77777777" w:rsidR="00CF4F2A" w:rsidRDefault="00CF4F2A" w:rsidP="000C3E86">
            <w:pPr>
              <w:pStyle w:val="TAC"/>
              <w:rPr>
                <w:rFonts w:cs="v5.0.0"/>
                <w:lang w:eastAsia="zh-CN"/>
              </w:rPr>
            </w:pPr>
            <w:r>
              <w:rPr>
                <w:rFonts w:cs="v5.0.0"/>
                <w:lang w:eastAsia="zh-CN"/>
              </w:rPr>
              <w:t>15</w:t>
            </w:r>
          </w:p>
        </w:tc>
        <w:tc>
          <w:tcPr>
            <w:tcW w:w="1729" w:type="dxa"/>
            <w:vAlign w:val="center"/>
          </w:tcPr>
          <w:p w14:paraId="2B9B6386" w14:textId="77777777" w:rsidR="00CF4F2A" w:rsidRDefault="00CF4F2A" w:rsidP="000C3E86">
            <w:pPr>
              <w:pStyle w:val="TAC"/>
            </w:pPr>
            <w:r>
              <w:t>G-FR1-</w:t>
            </w:r>
            <w:r>
              <w:rPr>
                <w:rFonts w:hint="eastAsia"/>
                <w:lang w:eastAsia="zh-CN"/>
              </w:rPr>
              <w:t>NTN-</w:t>
            </w:r>
            <w:r>
              <w:t>A2-1</w:t>
            </w:r>
          </w:p>
        </w:tc>
        <w:tc>
          <w:tcPr>
            <w:tcW w:w="1453" w:type="dxa"/>
            <w:vAlign w:val="bottom"/>
          </w:tcPr>
          <w:p w14:paraId="0345DD95" w14:textId="77777777" w:rsidR="00CF4F2A" w:rsidRDefault="00CF4F2A" w:rsidP="000C3E86">
            <w:pPr>
              <w:pStyle w:val="TAC"/>
              <w:rPr>
                <w:rFonts w:cs="v5.0.0"/>
                <w:lang w:eastAsia="zh-CN"/>
              </w:rPr>
            </w:pPr>
            <w:r>
              <w:rPr>
                <w:rFonts w:eastAsia="DengXian" w:cs="v5.0.0"/>
                <w:lang w:val="en-US" w:eastAsia="zh-CN" w:bidi="ar"/>
              </w:rPr>
              <w:t>-76.1</w:t>
            </w:r>
          </w:p>
        </w:tc>
        <w:tc>
          <w:tcPr>
            <w:tcW w:w="1750" w:type="dxa"/>
            <w:vMerge w:val="restart"/>
            <w:vAlign w:val="center"/>
          </w:tcPr>
          <w:p w14:paraId="2A523EB3" w14:textId="77777777" w:rsidR="00CF4F2A" w:rsidRDefault="00CF4F2A" w:rsidP="000C3E86">
            <w:pPr>
              <w:pStyle w:val="TAC"/>
              <w:rPr>
                <w:rFonts w:cs="v5.0.0"/>
                <w:lang w:eastAsia="zh-CN"/>
              </w:rPr>
            </w:pPr>
            <w:r>
              <w:rPr>
                <w:rFonts w:cs="v5.0.0" w:hint="eastAsia"/>
                <w:lang w:val="en-US" w:eastAsia="zh-CN"/>
              </w:rPr>
              <w:t xml:space="preserve">-83.2 </w:t>
            </w:r>
          </w:p>
        </w:tc>
        <w:tc>
          <w:tcPr>
            <w:tcW w:w="1585" w:type="dxa"/>
            <w:vMerge w:val="restart"/>
            <w:vAlign w:val="center"/>
          </w:tcPr>
          <w:p w14:paraId="303C1AE5" w14:textId="77777777" w:rsidR="00CF4F2A" w:rsidRDefault="00CF4F2A" w:rsidP="000C3E86">
            <w:pPr>
              <w:pStyle w:val="TAC"/>
            </w:pPr>
            <w:r>
              <w:rPr>
                <w:rFonts w:cs="v5.0.0"/>
                <w:lang w:eastAsia="zh-CN"/>
              </w:rPr>
              <w:t>AWGN</w:t>
            </w:r>
          </w:p>
        </w:tc>
      </w:tr>
      <w:tr w:rsidR="00CF4F2A" w14:paraId="31D5194D" w14:textId="77777777" w:rsidTr="000C3E86">
        <w:trPr>
          <w:cantSplit/>
          <w:jc w:val="center"/>
        </w:trPr>
        <w:tc>
          <w:tcPr>
            <w:tcW w:w="1750" w:type="dxa"/>
            <w:vMerge/>
            <w:vAlign w:val="center"/>
          </w:tcPr>
          <w:p w14:paraId="1BB67E77" w14:textId="77777777" w:rsidR="00CF4F2A" w:rsidRDefault="00CF4F2A" w:rsidP="000C3E86">
            <w:pPr>
              <w:pStyle w:val="TAC"/>
            </w:pPr>
          </w:p>
        </w:tc>
        <w:tc>
          <w:tcPr>
            <w:tcW w:w="1592" w:type="dxa"/>
          </w:tcPr>
          <w:p w14:paraId="431E657C" w14:textId="77777777" w:rsidR="00CF4F2A" w:rsidRDefault="00CF4F2A" w:rsidP="000C3E86">
            <w:pPr>
              <w:pStyle w:val="TAC"/>
              <w:rPr>
                <w:rFonts w:cs="v5.0.0"/>
                <w:lang w:eastAsia="zh-CN"/>
              </w:rPr>
            </w:pPr>
            <w:r>
              <w:rPr>
                <w:rFonts w:cs="v5.0.0"/>
                <w:lang w:eastAsia="zh-CN"/>
              </w:rPr>
              <w:t>30</w:t>
            </w:r>
          </w:p>
        </w:tc>
        <w:tc>
          <w:tcPr>
            <w:tcW w:w="1729" w:type="dxa"/>
            <w:vAlign w:val="center"/>
          </w:tcPr>
          <w:p w14:paraId="0028201D" w14:textId="77777777" w:rsidR="00CF4F2A" w:rsidRDefault="00CF4F2A" w:rsidP="000C3E86">
            <w:pPr>
              <w:pStyle w:val="TAC"/>
            </w:pPr>
            <w:r>
              <w:t>G-FR1-</w:t>
            </w:r>
            <w:r>
              <w:rPr>
                <w:rFonts w:hint="eastAsia"/>
                <w:lang w:eastAsia="zh-CN"/>
              </w:rPr>
              <w:t>NTN-</w:t>
            </w:r>
            <w:r>
              <w:t xml:space="preserve">A2-2 </w:t>
            </w:r>
          </w:p>
        </w:tc>
        <w:tc>
          <w:tcPr>
            <w:tcW w:w="1453" w:type="dxa"/>
            <w:vAlign w:val="bottom"/>
          </w:tcPr>
          <w:p w14:paraId="1E64B8C0" w14:textId="77777777" w:rsidR="00CF4F2A" w:rsidRDefault="00CF4F2A" w:rsidP="000C3E86">
            <w:pPr>
              <w:pStyle w:val="TAC"/>
              <w:rPr>
                <w:rFonts w:cs="v5.0.0"/>
                <w:lang w:eastAsia="zh-CN"/>
              </w:rPr>
            </w:pPr>
            <w:r>
              <w:rPr>
                <w:rFonts w:eastAsia="DengXian" w:cs="v5.0.0"/>
                <w:lang w:val="en-US" w:eastAsia="zh-CN" w:bidi="ar"/>
              </w:rPr>
              <w:t>-76.8</w:t>
            </w:r>
          </w:p>
        </w:tc>
        <w:tc>
          <w:tcPr>
            <w:tcW w:w="1750" w:type="dxa"/>
            <w:vMerge/>
            <w:vAlign w:val="center"/>
          </w:tcPr>
          <w:p w14:paraId="19106AC8" w14:textId="77777777" w:rsidR="00CF4F2A" w:rsidRDefault="00CF4F2A" w:rsidP="000C3E86">
            <w:pPr>
              <w:pStyle w:val="TAC"/>
              <w:rPr>
                <w:rFonts w:cs="v5.0.0"/>
                <w:lang w:eastAsia="zh-CN"/>
              </w:rPr>
            </w:pPr>
          </w:p>
        </w:tc>
        <w:tc>
          <w:tcPr>
            <w:tcW w:w="1585" w:type="dxa"/>
            <w:vMerge/>
            <w:vAlign w:val="center"/>
          </w:tcPr>
          <w:p w14:paraId="25DD3208" w14:textId="77777777" w:rsidR="00CF4F2A" w:rsidRDefault="00CF4F2A" w:rsidP="000C3E86">
            <w:pPr>
              <w:pStyle w:val="TAC"/>
            </w:pPr>
          </w:p>
        </w:tc>
      </w:tr>
      <w:tr w:rsidR="00CF4F2A" w14:paraId="77C2254B" w14:textId="77777777" w:rsidTr="000C3E86">
        <w:trPr>
          <w:cantSplit/>
          <w:jc w:val="center"/>
        </w:trPr>
        <w:tc>
          <w:tcPr>
            <w:tcW w:w="1750" w:type="dxa"/>
            <w:vMerge/>
            <w:tcBorders>
              <w:bottom w:val="single" w:sz="4" w:space="0" w:color="auto"/>
            </w:tcBorders>
            <w:vAlign w:val="center"/>
          </w:tcPr>
          <w:p w14:paraId="573861E2" w14:textId="77777777" w:rsidR="00CF4F2A" w:rsidRDefault="00CF4F2A" w:rsidP="000C3E86">
            <w:pPr>
              <w:pStyle w:val="TAC"/>
            </w:pPr>
          </w:p>
        </w:tc>
        <w:tc>
          <w:tcPr>
            <w:tcW w:w="1592" w:type="dxa"/>
          </w:tcPr>
          <w:p w14:paraId="290FFCCF" w14:textId="77777777" w:rsidR="00CF4F2A" w:rsidRDefault="00CF4F2A" w:rsidP="000C3E86">
            <w:pPr>
              <w:pStyle w:val="TAC"/>
              <w:rPr>
                <w:rFonts w:cs="v5.0.0"/>
                <w:lang w:eastAsia="zh-CN"/>
              </w:rPr>
            </w:pPr>
            <w:r>
              <w:rPr>
                <w:rFonts w:cs="v5.0.0"/>
                <w:lang w:eastAsia="zh-CN"/>
              </w:rPr>
              <w:t>60</w:t>
            </w:r>
          </w:p>
        </w:tc>
        <w:tc>
          <w:tcPr>
            <w:tcW w:w="1729" w:type="dxa"/>
            <w:vAlign w:val="center"/>
          </w:tcPr>
          <w:p w14:paraId="656265A4" w14:textId="77777777" w:rsidR="00CF4F2A" w:rsidRDefault="00CF4F2A" w:rsidP="000C3E86">
            <w:pPr>
              <w:pStyle w:val="TAC"/>
            </w:pPr>
            <w:r>
              <w:t>G-FR1-</w:t>
            </w:r>
            <w:r>
              <w:rPr>
                <w:rFonts w:hint="eastAsia"/>
                <w:lang w:eastAsia="zh-CN"/>
              </w:rPr>
              <w:t>NTN-</w:t>
            </w:r>
            <w:r>
              <w:t>A2-3</w:t>
            </w:r>
          </w:p>
        </w:tc>
        <w:tc>
          <w:tcPr>
            <w:tcW w:w="1453" w:type="dxa"/>
            <w:vAlign w:val="bottom"/>
          </w:tcPr>
          <w:p w14:paraId="0AE2399F" w14:textId="77777777" w:rsidR="00CF4F2A" w:rsidRDefault="00CF4F2A" w:rsidP="000C3E86">
            <w:pPr>
              <w:pStyle w:val="TAC"/>
              <w:rPr>
                <w:rFonts w:cs="v5.0.0"/>
                <w:lang w:eastAsia="zh-CN"/>
              </w:rPr>
            </w:pPr>
            <w:r>
              <w:rPr>
                <w:rFonts w:eastAsia="DengXian" w:cs="v5.0.0"/>
                <w:lang w:val="en-US" w:eastAsia="zh-CN" w:bidi="ar"/>
              </w:rPr>
              <w:t>-73.8</w:t>
            </w:r>
          </w:p>
        </w:tc>
        <w:tc>
          <w:tcPr>
            <w:tcW w:w="1750" w:type="dxa"/>
            <w:vMerge/>
            <w:tcBorders>
              <w:bottom w:val="single" w:sz="4" w:space="0" w:color="auto"/>
            </w:tcBorders>
            <w:vAlign w:val="center"/>
          </w:tcPr>
          <w:p w14:paraId="23C9319A"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78809431" w14:textId="77777777" w:rsidR="00CF4F2A" w:rsidRDefault="00CF4F2A" w:rsidP="000C3E86">
            <w:pPr>
              <w:pStyle w:val="TAC"/>
            </w:pPr>
          </w:p>
        </w:tc>
      </w:tr>
      <w:tr w:rsidR="00CF4F2A" w14:paraId="54471F7A" w14:textId="77777777" w:rsidTr="000C3E86">
        <w:trPr>
          <w:cantSplit/>
          <w:jc w:val="center"/>
        </w:trPr>
        <w:tc>
          <w:tcPr>
            <w:tcW w:w="1750" w:type="dxa"/>
            <w:vMerge w:val="restart"/>
            <w:vAlign w:val="center"/>
          </w:tcPr>
          <w:p w14:paraId="6E1D9412" w14:textId="77777777" w:rsidR="00CF4F2A" w:rsidRDefault="00CF4F2A" w:rsidP="000C3E86">
            <w:pPr>
              <w:pStyle w:val="TAC"/>
            </w:pPr>
            <w:r>
              <w:rPr>
                <w:rFonts w:cs="v5.0.0"/>
                <w:lang w:eastAsia="zh-CN"/>
              </w:rPr>
              <w:t>20</w:t>
            </w:r>
          </w:p>
        </w:tc>
        <w:tc>
          <w:tcPr>
            <w:tcW w:w="1592" w:type="dxa"/>
          </w:tcPr>
          <w:p w14:paraId="7FC6710B" w14:textId="77777777" w:rsidR="00CF4F2A" w:rsidRDefault="00CF4F2A" w:rsidP="000C3E86">
            <w:pPr>
              <w:pStyle w:val="TAC"/>
              <w:rPr>
                <w:rFonts w:cs="v5.0.0"/>
                <w:lang w:eastAsia="zh-CN"/>
              </w:rPr>
            </w:pPr>
            <w:r>
              <w:rPr>
                <w:rFonts w:cs="v5.0.0"/>
                <w:lang w:eastAsia="zh-CN"/>
              </w:rPr>
              <w:t>15</w:t>
            </w:r>
          </w:p>
        </w:tc>
        <w:tc>
          <w:tcPr>
            <w:tcW w:w="1729" w:type="dxa"/>
            <w:vAlign w:val="center"/>
          </w:tcPr>
          <w:p w14:paraId="7AEBB299" w14:textId="77777777" w:rsidR="00CF4F2A" w:rsidRDefault="00CF4F2A" w:rsidP="000C3E86">
            <w:pPr>
              <w:pStyle w:val="TAC"/>
            </w:pPr>
            <w:r>
              <w:t>G-FR1-</w:t>
            </w:r>
            <w:r>
              <w:rPr>
                <w:rFonts w:hint="eastAsia"/>
                <w:lang w:eastAsia="zh-CN"/>
              </w:rPr>
              <w:t>NTN-</w:t>
            </w:r>
            <w:r>
              <w:t>A2-4</w:t>
            </w:r>
          </w:p>
        </w:tc>
        <w:tc>
          <w:tcPr>
            <w:tcW w:w="1453" w:type="dxa"/>
            <w:vAlign w:val="bottom"/>
          </w:tcPr>
          <w:p w14:paraId="3F2F7E4F" w14:textId="77777777" w:rsidR="00CF4F2A" w:rsidRDefault="00CF4F2A" w:rsidP="000C3E86">
            <w:pPr>
              <w:pStyle w:val="TAC"/>
              <w:rPr>
                <w:rFonts w:cs="v5.0.0"/>
                <w:lang w:eastAsia="zh-CN"/>
              </w:rPr>
            </w:pPr>
            <w:r>
              <w:rPr>
                <w:rFonts w:eastAsia="DengXian" w:cs="v5.0.0"/>
                <w:lang w:val="en-US" w:eastAsia="zh-CN" w:bidi="ar"/>
              </w:rPr>
              <w:t>-69.9</w:t>
            </w:r>
          </w:p>
        </w:tc>
        <w:tc>
          <w:tcPr>
            <w:tcW w:w="1750" w:type="dxa"/>
            <w:vMerge w:val="restart"/>
            <w:vAlign w:val="center"/>
          </w:tcPr>
          <w:p w14:paraId="1C0D77BD" w14:textId="77777777" w:rsidR="00CF4F2A" w:rsidRDefault="00CF4F2A" w:rsidP="000C3E86">
            <w:pPr>
              <w:pStyle w:val="TAC"/>
              <w:rPr>
                <w:rFonts w:cs="v5.0.0"/>
                <w:lang w:eastAsia="zh-CN"/>
              </w:rPr>
            </w:pPr>
            <w:r>
              <w:rPr>
                <w:rFonts w:cs="v5.0.0" w:hint="eastAsia"/>
                <w:lang w:val="en-US" w:eastAsia="zh-CN"/>
              </w:rPr>
              <w:t xml:space="preserve">-81.9 </w:t>
            </w:r>
          </w:p>
        </w:tc>
        <w:tc>
          <w:tcPr>
            <w:tcW w:w="1585" w:type="dxa"/>
            <w:vMerge w:val="restart"/>
            <w:vAlign w:val="center"/>
          </w:tcPr>
          <w:p w14:paraId="4BB75BBC" w14:textId="77777777" w:rsidR="00CF4F2A" w:rsidRDefault="00CF4F2A" w:rsidP="000C3E86">
            <w:pPr>
              <w:pStyle w:val="TAC"/>
            </w:pPr>
            <w:r>
              <w:rPr>
                <w:rFonts w:cs="v5.0.0"/>
                <w:lang w:eastAsia="zh-CN"/>
              </w:rPr>
              <w:t>AWGN</w:t>
            </w:r>
          </w:p>
        </w:tc>
      </w:tr>
      <w:tr w:rsidR="00CF4F2A" w14:paraId="563DEDAA" w14:textId="77777777" w:rsidTr="000C3E86">
        <w:trPr>
          <w:cantSplit/>
          <w:jc w:val="center"/>
        </w:trPr>
        <w:tc>
          <w:tcPr>
            <w:tcW w:w="1750" w:type="dxa"/>
            <w:vMerge/>
            <w:vAlign w:val="center"/>
          </w:tcPr>
          <w:p w14:paraId="478F5F8A" w14:textId="77777777" w:rsidR="00CF4F2A" w:rsidRDefault="00CF4F2A" w:rsidP="000C3E86">
            <w:pPr>
              <w:pStyle w:val="TAC"/>
            </w:pPr>
          </w:p>
        </w:tc>
        <w:tc>
          <w:tcPr>
            <w:tcW w:w="1592" w:type="dxa"/>
          </w:tcPr>
          <w:p w14:paraId="62511144" w14:textId="77777777" w:rsidR="00CF4F2A" w:rsidRDefault="00CF4F2A" w:rsidP="000C3E86">
            <w:pPr>
              <w:pStyle w:val="TAC"/>
              <w:rPr>
                <w:rFonts w:cs="v5.0.0"/>
                <w:lang w:eastAsia="zh-CN"/>
              </w:rPr>
            </w:pPr>
            <w:r>
              <w:rPr>
                <w:rFonts w:cs="v5.0.0"/>
                <w:lang w:eastAsia="zh-CN"/>
              </w:rPr>
              <w:t>30</w:t>
            </w:r>
          </w:p>
        </w:tc>
        <w:tc>
          <w:tcPr>
            <w:tcW w:w="1729" w:type="dxa"/>
            <w:vAlign w:val="center"/>
          </w:tcPr>
          <w:p w14:paraId="5B103944" w14:textId="77777777" w:rsidR="00CF4F2A" w:rsidRDefault="00CF4F2A" w:rsidP="000C3E86">
            <w:pPr>
              <w:pStyle w:val="TAC"/>
            </w:pPr>
            <w:r>
              <w:t>G-FR1-</w:t>
            </w:r>
            <w:r>
              <w:rPr>
                <w:rFonts w:hint="eastAsia"/>
                <w:lang w:eastAsia="zh-CN"/>
              </w:rPr>
              <w:t>NTN-</w:t>
            </w:r>
            <w:r>
              <w:t>A2-5</w:t>
            </w:r>
          </w:p>
        </w:tc>
        <w:tc>
          <w:tcPr>
            <w:tcW w:w="1453" w:type="dxa"/>
            <w:vAlign w:val="bottom"/>
          </w:tcPr>
          <w:p w14:paraId="1871BE32" w14:textId="77777777" w:rsidR="00CF4F2A" w:rsidRDefault="00CF4F2A" w:rsidP="000C3E86">
            <w:pPr>
              <w:pStyle w:val="TAC"/>
              <w:rPr>
                <w:rFonts w:cs="v5.0.0"/>
                <w:lang w:eastAsia="zh-CN"/>
              </w:rPr>
            </w:pPr>
            <w:r>
              <w:rPr>
                <w:rFonts w:eastAsia="DengXian" w:cs="v5.0.0"/>
                <w:lang w:val="en-US" w:eastAsia="zh-CN" w:bidi="ar"/>
              </w:rPr>
              <w:t>-69.9</w:t>
            </w:r>
          </w:p>
        </w:tc>
        <w:tc>
          <w:tcPr>
            <w:tcW w:w="1750" w:type="dxa"/>
            <w:vMerge/>
            <w:vAlign w:val="center"/>
          </w:tcPr>
          <w:p w14:paraId="5E9A4B7F" w14:textId="77777777" w:rsidR="00CF4F2A" w:rsidRDefault="00CF4F2A" w:rsidP="000C3E86">
            <w:pPr>
              <w:pStyle w:val="TAC"/>
              <w:rPr>
                <w:rFonts w:cs="v5.0.0"/>
                <w:lang w:eastAsia="zh-CN"/>
              </w:rPr>
            </w:pPr>
          </w:p>
        </w:tc>
        <w:tc>
          <w:tcPr>
            <w:tcW w:w="1585" w:type="dxa"/>
            <w:vMerge/>
            <w:vAlign w:val="center"/>
          </w:tcPr>
          <w:p w14:paraId="604F1DFA" w14:textId="77777777" w:rsidR="00CF4F2A" w:rsidRDefault="00CF4F2A" w:rsidP="000C3E86">
            <w:pPr>
              <w:pStyle w:val="TAC"/>
            </w:pPr>
          </w:p>
        </w:tc>
      </w:tr>
      <w:tr w:rsidR="00CF4F2A" w14:paraId="3553DA04" w14:textId="77777777" w:rsidTr="000C3E86">
        <w:trPr>
          <w:cantSplit/>
          <w:jc w:val="center"/>
        </w:trPr>
        <w:tc>
          <w:tcPr>
            <w:tcW w:w="1750" w:type="dxa"/>
            <w:vMerge/>
            <w:tcBorders>
              <w:bottom w:val="single" w:sz="4" w:space="0" w:color="auto"/>
            </w:tcBorders>
            <w:vAlign w:val="center"/>
          </w:tcPr>
          <w:p w14:paraId="20D3778A" w14:textId="77777777" w:rsidR="00CF4F2A" w:rsidRDefault="00CF4F2A" w:rsidP="000C3E86">
            <w:pPr>
              <w:pStyle w:val="TAC"/>
            </w:pPr>
          </w:p>
        </w:tc>
        <w:tc>
          <w:tcPr>
            <w:tcW w:w="1592" w:type="dxa"/>
          </w:tcPr>
          <w:p w14:paraId="6B9DA85F" w14:textId="77777777" w:rsidR="00CF4F2A" w:rsidRDefault="00CF4F2A" w:rsidP="000C3E86">
            <w:pPr>
              <w:pStyle w:val="TAC"/>
              <w:rPr>
                <w:rFonts w:cs="v5.0.0"/>
                <w:lang w:eastAsia="zh-CN"/>
              </w:rPr>
            </w:pPr>
            <w:r>
              <w:rPr>
                <w:rFonts w:cs="v5.0.0"/>
                <w:lang w:eastAsia="zh-CN"/>
              </w:rPr>
              <w:t>60</w:t>
            </w:r>
          </w:p>
        </w:tc>
        <w:tc>
          <w:tcPr>
            <w:tcW w:w="1729" w:type="dxa"/>
            <w:vAlign w:val="center"/>
          </w:tcPr>
          <w:p w14:paraId="1A512A0B" w14:textId="77777777" w:rsidR="00CF4F2A" w:rsidRDefault="00CF4F2A" w:rsidP="000C3E86">
            <w:pPr>
              <w:pStyle w:val="TAC"/>
            </w:pPr>
            <w:r>
              <w:t>G-FR1-</w:t>
            </w:r>
            <w:r>
              <w:rPr>
                <w:rFonts w:hint="eastAsia"/>
                <w:lang w:eastAsia="zh-CN"/>
              </w:rPr>
              <w:t>NTN-</w:t>
            </w:r>
            <w:r>
              <w:t>A2-6</w:t>
            </w:r>
          </w:p>
        </w:tc>
        <w:tc>
          <w:tcPr>
            <w:tcW w:w="1453" w:type="dxa"/>
            <w:vAlign w:val="bottom"/>
          </w:tcPr>
          <w:p w14:paraId="36C6A045" w14:textId="77777777" w:rsidR="00CF4F2A" w:rsidRDefault="00CF4F2A" w:rsidP="000C3E86">
            <w:pPr>
              <w:pStyle w:val="TAC"/>
              <w:rPr>
                <w:rFonts w:cs="v5.0.0"/>
                <w:lang w:eastAsia="zh-CN"/>
              </w:rPr>
            </w:pPr>
            <w:r>
              <w:rPr>
                <w:rFonts w:eastAsia="DengXian" w:cs="v5.0.0"/>
                <w:lang w:val="en-US" w:eastAsia="zh-CN" w:bidi="ar"/>
              </w:rPr>
              <w:t>-70.2</w:t>
            </w:r>
          </w:p>
        </w:tc>
        <w:tc>
          <w:tcPr>
            <w:tcW w:w="1750" w:type="dxa"/>
            <w:vMerge/>
            <w:tcBorders>
              <w:bottom w:val="single" w:sz="4" w:space="0" w:color="auto"/>
            </w:tcBorders>
            <w:vAlign w:val="center"/>
          </w:tcPr>
          <w:p w14:paraId="7CFF3A59"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666E6CE1" w14:textId="77777777" w:rsidR="00CF4F2A" w:rsidRDefault="00CF4F2A" w:rsidP="000C3E86">
            <w:pPr>
              <w:pStyle w:val="TAC"/>
            </w:pPr>
          </w:p>
        </w:tc>
      </w:tr>
      <w:tr w:rsidR="00CF4F2A" w14:paraId="5A7BE3ED" w14:textId="77777777" w:rsidTr="000C3E86">
        <w:trPr>
          <w:cantSplit/>
          <w:jc w:val="center"/>
        </w:trPr>
        <w:tc>
          <w:tcPr>
            <w:tcW w:w="9859" w:type="dxa"/>
            <w:gridSpan w:val="6"/>
            <w:tcBorders>
              <w:top w:val="single" w:sz="4" w:space="0" w:color="auto"/>
            </w:tcBorders>
            <w:vAlign w:val="center"/>
          </w:tcPr>
          <w:p w14:paraId="6CDFA2F8" w14:textId="77777777" w:rsidR="00CF4F2A" w:rsidRDefault="00CF4F2A" w:rsidP="000C3E86">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5DE3E139" w14:textId="77777777" w:rsidR="00CF4F2A" w:rsidRDefault="00CF4F2A" w:rsidP="00CF4F2A">
      <w:pPr>
        <w:rPr>
          <w:lang w:eastAsia="zh-CN"/>
        </w:rPr>
      </w:pPr>
    </w:p>
    <w:p w14:paraId="1E016860" w14:textId="41F4AC80" w:rsidR="00CF4F2A" w:rsidRPr="008C3753" w:rsidRDefault="00CF4F2A" w:rsidP="00CF4F2A">
      <w:pPr>
        <w:pStyle w:val="TH"/>
        <w:rPr>
          <w:ins w:id="2614" w:author="Ojas Choksi" w:date="2025-01-27T14:44:00Z" w16du:dateUtc="2025-01-27T19:44:00Z"/>
        </w:rPr>
      </w:pPr>
      <w:ins w:id="2615" w:author="Ojas Choksi" w:date="2025-01-27T14:44:00Z" w16du:dateUtc="2025-01-27T19:44:00Z">
        <w:r w:rsidRPr="008C3753">
          <w:lastRenderedPageBreak/>
          <w:t xml:space="preserve">Table 7.3.5-1a: </w:t>
        </w:r>
        <w:r>
          <w:t xml:space="preserve">SAN LEO class </w:t>
        </w:r>
        <w:r w:rsidRPr="008C3753">
          <w:t xml:space="preserve">dynamic range for NB-IoT operation in </w:t>
        </w:r>
      </w:ins>
      <w:ins w:id="2616" w:author="Ojas Choksi" w:date="2025-02-06T16:24:00Z" w16du:dateUtc="2025-02-06T21:24:00Z">
        <w:r w:rsidR="00E82D01">
          <w:t xml:space="preserve">NTN </w:t>
        </w:r>
      </w:ins>
      <w:ins w:id="2617" w:author="Ojas Choksi" w:date="2025-01-27T14:44:00Z" w16du:dateUtc="2025-01-27T19:44:00Z">
        <w:r w:rsidRPr="008C3753">
          <w:t>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CF4F2A" w:rsidRPr="008C3753" w14:paraId="76665416" w14:textId="77777777" w:rsidTr="000C3E86">
        <w:trPr>
          <w:cantSplit/>
          <w:jc w:val="center"/>
          <w:ins w:id="2618"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370DF80D" w14:textId="77777777" w:rsidR="00CF4F2A" w:rsidRPr="008C3753" w:rsidRDefault="00CF4F2A" w:rsidP="000C3E86">
            <w:pPr>
              <w:pStyle w:val="TAH"/>
              <w:rPr>
                <w:ins w:id="2619" w:author="Ojas Choksi" w:date="2025-01-27T14:44:00Z" w16du:dateUtc="2025-01-27T19:44:00Z"/>
              </w:rPr>
            </w:pPr>
          </w:p>
          <w:p w14:paraId="2DF1E803" w14:textId="44F64573" w:rsidR="00CF4F2A" w:rsidRPr="008C3753" w:rsidRDefault="00BC7417" w:rsidP="000C3E86">
            <w:pPr>
              <w:pStyle w:val="TAH"/>
              <w:rPr>
                <w:ins w:id="2620" w:author="Ojas Choksi" w:date="2025-01-27T14:44:00Z" w16du:dateUtc="2025-01-27T19:44:00Z"/>
              </w:rPr>
            </w:pPr>
            <w:ins w:id="2621" w:author="Ojas Choksi" w:date="2025-02-02T15:23:00Z" w16du:dateUtc="2025-02-02T20:23:00Z">
              <w:r>
                <w:rPr>
                  <w:i/>
                  <w:iCs/>
                </w:rPr>
                <w:t>SAN</w:t>
              </w:r>
            </w:ins>
            <w:ins w:id="2622" w:author="Ojas Choksi" w:date="2025-01-27T14:44:00Z" w16du:dateUtc="2025-01-27T19:44:00Z">
              <w:r w:rsidR="00CF4F2A" w:rsidRPr="008C3753">
                <w:rPr>
                  <w:i/>
                  <w:iCs/>
                </w:rPr>
                <w:t xml:space="preserve"> channel bandwidth</w:t>
              </w:r>
              <w:r w:rsidR="00CF4F2A" w:rsidRPr="008C3753">
                <w:t xml:space="preserve"> (MHz)</w:t>
              </w:r>
            </w:ins>
          </w:p>
        </w:tc>
        <w:tc>
          <w:tcPr>
            <w:tcW w:w="1416" w:type="dxa"/>
            <w:tcBorders>
              <w:top w:val="single" w:sz="4" w:space="0" w:color="auto"/>
              <w:left w:val="single" w:sz="4" w:space="0" w:color="auto"/>
              <w:bottom w:val="single" w:sz="4" w:space="0" w:color="auto"/>
              <w:right w:val="single" w:sz="4" w:space="0" w:color="auto"/>
            </w:tcBorders>
            <w:hideMark/>
          </w:tcPr>
          <w:p w14:paraId="345E7409" w14:textId="77777777" w:rsidR="00CF4F2A" w:rsidRPr="008C3753" w:rsidRDefault="00CF4F2A" w:rsidP="000C3E86">
            <w:pPr>
              <w:pStyle w:val="TAH"/>
              <w:rPr>
                <w:ins w:id="2623" w:author="Ojas Choksi" w:date="2025-01-27T14:44:00Z" w16du:dateUtc="2025-01-27T19:44:00Z"/>
              </w:rPr>
            </w:pPr>
            <w:ins w:id="2624" w:author="Ojas Choksi" w:date="2025-01-27T14:44:00Z" w16du:dateUtc="2025-01-27T19:44:00Z">
              <w:r w:rsidRPr="008C3753">
                <w:t>Reference measurement channel</w:t>
              </w:r>
            </w:ins>
          </w:p>
        </w:tc>
        <w:tc>
          <w:tcPr>
            <w:tcW w:w="1416" w:type="dxa"/>
            <w:tcBorders>
              <w:top w:val="single" w:sz="4" w:space="0" w:color="auto"/>
              <w:left w:val="single" w:sz="4" w:space="0" w:color="auto"/>
              <w:bottom w:val="single" w:sz="4" w:space="0" w:color="auto"/>
              <w:right w:val="single" w:sz="4" w:space="0" w:color="auto"/>
            </w:tcBorders>
            <w:hideMark/>
          </w:tcPr>
          <w:p w14:paraId="269658E9" w14:textId="77777777" w:rsidR="00CF4F2A" w:rsidRPr="008C3753" w:rsidRDefault="00CF4F2A" w:rsidP="000C3E86">
            <w:pPr>
              <w:pStyle w:val="TAH"/>
              <w:rPr>
                <w:ins w:id="2625" w:author="Ojas Choksi" w:date="2025-01-27T14:44:00Z" w16du:dateUtc="2025-01-27T19:44:00Z"/>
                <w:rFonts w:cs="v5.0.0"/>
              </w:rPr>
            </w:pPr>
            <w:ins w:id="2626" w:author="Ojas Choksi" w:date="2025-01-27T14:44:00Z" w16du:dateUtc="2025-01-27T19:44:00Z">
              <w:r w:rsidRPr="008C3753">
                <w:rPr>
                  <w:rFonts w:cs="v5.0.0"/>
                </w:rPr>
                <w:t>Wanted signal mean power (dBm)</w:t>
              </w:r>
            </w:ins>
          </w:p>
        </w:tc>
        <w:tc>
          <w:tcPr>
            <w:tcW w:w="1416" w:type="dxa"/>
            <w:tcBorders>
              <w:top w:val="single" w:sz="4" w:space="0" w:color="auto"/>
              <w:left w:val="single" w:sz="4" w:space="0" w:color="auto"/>
              <w:bottom w:val="single" w:sz="4" w:space="0" w:color="auto"/>
              <w:right w:val="single" w:sz="4" w:space="0" w:color="auto"/>
            </w:tcBorders>
            <w:hideMark/>
          </w:tcPr>
          <w:p w14:paraId="70DD9BBD" w14:textId="77777777" w:rsidR="00CF4F2A" w:rsidRPr="008C3753" w:rsidRDefault="00CF4F2A" w:rsidP="000C3E86">
            <w:pPr>
              <w:pStyle w:val="TAH"/>
              <w:rPr>
                <w:ins w:id="2627" w:author="Ojas Choksi" w:date="2025-01-27T14:44:00Z" w16du:dateUtc="2025-01-27T19:44:00Z"/>
                <w:rFonts w:cs="v5.0.0"/>
              </w:rPr>
            </w:pPr>
            <w:ins w:id="2628" w:author="Ojas Choksi" w:date="2025-01-27T14:44:00Z" w16du:dateUtc="2025-01-27T19:44:00Z">
              <w:r w:rsidRPr="008C3753">
                <w:rPr>
                  <w:rFonts w:cs="v5.0.0"/>
                </w:rPr>
                <w:t xml:space="preserve">Interfering signal mean power (dBm) / </w:t>
              </w:r>
              <w:proofErr w:type="spellStart"/>
              <w:r w:rsidRPr="008C3753">
                <w:t>BW</w:t>
              </w:r>
              <w:r w:rsidRPr="008C3753">
                <w:rPr>
                  <w:vertAlign w:val="subscript"/>
                </w:rPr>
                <w:t>Config</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00AC8B3D" w14:textId="77777777" w:rsidR="00CF4F2A" w:rsidRPr="008C3753" w:rsidRDefault="00CF4F2A" w:rsidP="000C3E86">
            <w:pPr>
              <w:pStyle w:val="TAH"/>
              <w:rPr>
                <w:ins w:id="2629" w:author="Ojas Choksi" w:date="2025-01-27T14:44:00Z" w16du:dateUtc="2025-01-27T19:44:00Z"/>
              </w:rPr>
            </w:pPr>
            <w:ins w:id="2630" w:author="Ojas Choksi" w:date="2025-01-27T14:44:00Z" w16du:dateUtc="2025-01-27T19:44:00Z">
              <w:r w:rsidRPr="008C3753">
                <w:t>Type of interfering signal</w:t>
              </w:r>
            </w:ins>
          </w:p>
        </w:tc>
      </w:tr>
      <w:tr w:rsidR="00FB5254" w:rsidRPr="008C3753" w14:paraId="6CE4F7BC" w14:textId="77777777" w:rsidTr="000C3E86">
        <w:trPr>
          <w:cantSplit/>
          <w:jc w:val="center"/>
          <w:ins w:id="2631"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4EB4C149" w14:textId="77777777" w:rsidR="00FB5254" w:rsidRPr="008C3753" w:rsidRDefault="00FB5254" w:rsidP="00FB5254">
            <w:pPr>
              <w:pStyle w:val="TAC"/>
              <w:rPr>
                <w:ins w:id="2632" w:author="Ojas Choksi" w:date="2025-01-27T14:44:00Z" w16du:dateUtc="2025-01-27T19:44:00Z"/>
              </w:rPr>
            </w:pPr>
            <w:ins w:id="2633" w:author="Ojas Choksi" w:date="2025-01-27T14:44:00Z" w16du:dateUtc="2025-01-27T19:44:00Z">
              <w:r w:rsidRPr="008C3753">
                <w:rPr>
                  <w:rFonts w:cs="v5.0.0"/>
                  <w:lang w:val="fr-FR"/>
                </w:rPr>
                <w:t>5</w:t>
              </w:r>
            </w:ins>
          </w:p>
        </w:tc>
        <w:tc>
          <w:tcPr>
            <w:tcW w:w="1416" w:type="dxa"/>
            <w:tcBorders>
              <w:top w:val="nil"/>
              <w:left w:val="single" w:sz="4" w:space="0" w:color="auto"/>
              <w:bottom w:val="nil"/>
              <w:right w:val="single" w:sz="4" w:space="0" w:color="auto"/>
            </w:tcBorders>
          </w:tcPr>
          <w:p w14:paraId="0767E51D" w14:textId="3ECCFDB1" w:rsidR="00FB5254" w:rsidRPr="008C3753" w:rsidRDefault="00FB5254" w:rsidP="00FB5254">
            <w:pPr>
              <w:pStyle w:val="TAC"/>
              <w:rPr>
                <w:ins w:id="2634" w:author="Ojas Choksi" w:date="2025-01-27T14:44:00Z" w16du:dateUtc="2025-01-27T19:44:00Z"/>
              </w:rPr>
            </w:pPr>
            <w:ins w:id="2635" w:author="Ojas Choksi" w:date="2025-01-27T14:52:00Z" w16du:dateUtc="2025-01-27T19:52:00Z">
              <w:r w:rsidRPr="008C3753">
                <w:rPr>
                  <w:rFonts w:cs="v5.0.0"/>
                </w:rPr>
                <w:t>FRC A15-1 in</w:t>
              </w:r>
            </w:ins>
          </w:p>
        </w:tc>
        <w:tc>
          <w:tcPr>
            <w:tcW w:w="1416" w:type="dxa"/>
            <w:tcBorders>
              <w:top w:val="nil"/>
              <w:left w:val="single" w:sz="4" w:space="0" w:color="auto"/>
              <w:bottom w:val="nil"/>
              <w:right w:val="single" w:sz="4" w:space="0" w:color="auto"/>
            </w:tcBorders>
          </w:tcPr>
          <w:p w14:paraId="37CD49F9" w14:textId="77777777" w:rsidR="00FB5254" w:rsidRPr="008C3753" w:rsidRDefault="00FB5254" w:rsidP="00FB5254">
            <w:pPr>
              <w:pStyle w:val="TAC"/>
              <w:rPr>
                <w:ins w:id="2636"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599BB763" w14:textId="000C4E52" w:rsidR="00FB5254" w:rsidRPr="008C3753" w:rsidRDefault="00FB5254" w:rsidP="00FB5254">
            <w:pPr>
              <w:pStyle w:val="TAC"/>
              <w:rPr>
                <w:ins w:id="2637" w:author="Ojas Choksi" w:date="2025-01-27T14:44:00Z" w16du:dateUtc="2025-01-27T19:44:00Z"/>
              </w:rPr>
            </w:pPr>
            <w:ins w:id="2638" w:author="Ojas Choksi" w:date="2025-01-27T14:44:00Z" w16du:dateUtc="2025-01-27T19:44:00Z">
              <w:r w:rsidRPr="008C3753">
                <w:rPr>
                  <w:rFonts w:cs="v5.0.0"/>
                  <w:lang w:val="fr-FR"/>
                </w:rPr>
                <w:t>-8</w:t>
              </w:r>
            </w:ins>
            <w:ins w:id="2639" w:author="Ojas Choksi" w:date="2025-01-27T14:49:00Z" w16du:dateUtc="2025-01-27T19:49:00Z">
              <w:r>
                <w:rPr>
                  <w:rFonts w:cs="v5.0.0"/>
                  <w:lang w:val="fr-FR"/>
                </w:rPr>
                <w:t>8.2</w:t>
              </w:r>
            </w:ins>
          </w:p>
        </w:tc>
        <w:tc>
          <w:tcPr>
            <w:tcW w:w="1416" w:type="dxa"/>
            <w:tcBorders>
              <w:top w:val="nil"/>
              <w:left w:val="single" w:sz="4" w:space="0" w:color="auto"/>
              <w:bottom w:val="nil"/>
              <w:right w:val="single" w:sz="4" w:space="0" w:color="auto"/>
            </w:tcBorders>
          </w:tcPr>
          <w:p w14:paraId="45D73A50" w14:textId="77777777" w:rsidR="00FB5254" w:rsidRPr="008C3753" w:rsidRDefault="00FB5254" w:rsidP="00FB5254">
            <w:pPr>
              <w:pStyle w:val="TAC"/>
              <w:rPr>
                <w:ins w:id="2640" w:author="Ojas Choksi" w:date="2025-01-27T14:44:00Z" w16du:dateUtc="2025-01-27T19:44:00Z"/>
              </w:rPr>
            </w:pPr>
          </w:p>
        </w:tc>
      </w:tr>
      <w:tr w:rsidR="00FB5254" w:rsidRPr="008C3753" w14:paraId="11791564" w14:textId="77777777" w:rsidTr="000C3E86">
        <w:trPr>
          <w:cantSplit/>
          <w:jc w:val="center"/>
          <w:ins w:id="2641"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2700DDFC" w14:textId="77777777" w:rsidR="00FB5254" w:rsidRPr="008C3753" w:rsidRDefault="00FB5254" w:rsidP="00FB5254">
            <w:pPr>
              <w:pStyle w:val="TAC"/>
              <w:rPr>
                <w:ins w:id="2642" w:author="Ojas Choksi" w:date="2025-01-27T14:44:00Z" w16du:dateUtc="2025-01-27T19:44:00Z"/>
              </w:rPr>
            </w:pPr>
            <w:ins w:id="2643" w:author="Ojas Choksi" w:date="2025-01-27T14:44:00Z" w16du:dateUtc="2025-01-27T19:44:00Z">
              <w:r w:rsidRPr="008C3753">
                <w:rPr>
                  <w:rFonts w:cs="v5.0.0"/>
                  <w:lang w:val="fr-FR"/>
                </w:rPr>
                <w:t>10</w:t>
              </w:r>
            </w:ins>
          </w:p>
        </w:tc>
        <w:tc>
          <w:tcPr>
            <w:tcW w:w="1416" w:type="dxa"/>
            <w:tcBorders>
              <w:top w:val="nil"/>
              <w:left w:val="single" w:sz="4" w:space="0" w:color="auto"/>
              <w:bottom w:val="nil"/>
              <w:right w:val="single" w:sz="4" w:space="0" w:color="auto"/>
            </w:tcBorders>
          </w:tcPr>
          <w:p w14:paraId="6750DB98" w14:textId="6F4B71C8" w:rsidR="00FB5254" w:rsidRPr="008C3753" w:rsidRDefault="00FB5254" w:rsidP="00FB5254">
            <w:pPr>
              <w:pStyle w:val="TAC"/>
              <w:rPr>
                <w:ins w:id="2644" w:author="Ojas Choksi" w:date="2025-01-27T14:44:00Z" w16du:dateUtc="2025-01-27T19:44:00Z"/>
              </w:rPr>
            </w:pPr>
            <w:ins w:id="2645" w:author="Ojas Choksi" w:date="2025-01-27T14:52:00Z" w16du:dateUtc="2025-01-27T19:52:00Z">
              <w:r w:rsidRPr="008C3753">
                <w:rPr>
                  <w:rFonts w:cs="v5.0.0"/>
                </w:rPr>
                <w:t>Annex A.15 in</w:t>
              </w:r>
            </w:ins>
          </w:p>
        </w:tc>
        <w:tc>
          <w:tcPr>
            <w:tcW w:w="1416" w:type="dxa"/>
            <w:tcBorders>
              <w:top w:val="nil"/>
              <w:left w:val="single" w:sz="4" w:space="0" w:color="auto"/>
              <w:bottom w:val="nil"/>
              <w:right w:val="single" w:sz="4" w:space="0" w:color="auto"/>
            </w:tcBorders>
          </w:tcPr>
          <w:p w14:paraId="24054843" w14:textId="68E99030" w:rsidR="00FB5254" w:rsidRPr="008C3753" w:rsidRDefault="00FB5254" w:rsidP="00FB5254">
            <w:pPr>
              <w:pStyle w:val="TAC"/>
              <w:rPr>
                <w:ins w:id="2646" w:author="Ojas Choksi" w:date="2025-01-27T14:44:00Z" w16du:dateUtc="2025-01-27T19:44:00Z"/>
              </w:rPr>
            </w:pPr>
            <w:ins w:id="2647" w:author="Ojas Choksi" w:date="2025-01-27T14:44:00Z" w16du:dateUtc="2025-01-27T19:44:00Z">
              <w:r w:rsidRPr="008C3753">
                <w:rPr>
                  <w:rFonts w:cs="v5.0.0"/>
                  <w:lang w:val="fr-FR"/>
                </w:rPr>
                <w:t>-</w:t>
              </w:r>
            </w:ins>
            <w:ins w:id="2648" w:author="Ojas Choksi" w:date="2025-01-28T17:18:00Z" w16du:dateUtc="2025-01-28T22:18:00Z">
              <w:r w:rsidR="007B6803">
                <w:rPr>
                  <w:rFonts w:cs="v5.0.0"/>
                  <w:lang w:val="fr-FR"/>
                </w:rPr>
                <w:t>89.1</w:t>
              </w:r>
            </w:ins>
          </w:p>
        </w:tc>
        <w:tc>
          <w:tcPr>
            <w:tcW w:w="1416" w:type="dxa"/>
            <w:tcBorders>
              <w:top w:val="single" w:sz="4" w:space="0" w:color="auto"/>
              <w:left w:val="single" w:sz="4" w:space="0" w:color="auto"/>
              <w:bottom w:val="single" w:sz="4" w:space="0" w:color="auto"/>
              <w:right w:val="single" w:sz="4" w:space="0" w:color="auto"/>
            </w:tcBorders>
          </w:tcPr>
          <w:p w14:paraId="79B1F758" w14:textId="1AA642B3" w:rsidR="00FB5254" w:rsidRPr="008C3753" w:rsidRDefault="00FB5254" w:rsidP="00FB5254">
            <w:pPr>
              <w:pStyle w:val="TAC"/>
              <w:rPr>
                <w:ins w:id="2649" w:author="Ojas Choksi" w:date="2025-01-27T14:44:00Z" w16du:dateUtc="2025-01-27T19:44:00Z"/>
              </w:rPr>
            </w:pPr>
            <w:ins w:id="2650" w:author="Ojas Choksi" w:date="2025-01-27T14:44:00Z" w16du:dateUtc="2025-01-27T19:44:00Z">
              <w:r w:rsidRPr="008C3753">
                <w:rPr>
                  <w:rFonts w:cs="v5.0.0"/>
                  <w:lang w:val="fr-FR"/>
                </w:rPr>
                <w:t>-</w:t>
              </w:r>
            </w:ins>
            <w:ins w:id="2651" w:author="Ojas Choksi" w:date="2025-01-27T14:49:00Z" w16du:dateUtc="2025-01-27T19:49:00Z">
              <w:r>
                <w:rPr>
                  <w:rFonts w:cs="v5.0.0"/>
                  <w:lang w:val="fr-FR"/>
                </w:rPr>
                <w:t>85.</w:t>
              </w:r>
            </w:ins>
            <w:ins w:id="2652" w:author="Ojas Choksi" w:date="2025-02-02T13:41:00Z" w16du:dateUtc="2025-02-02T18:41:00Z">
              <w:r w:rsidR="001C79F5">
                <w:rPr>
                  <w:rFonts w:cs="v5.0.0"/>
                  <w:lang w:val="fr-FR"/>
                </w:rPr>
                <w:t>0</w:t>
              </w:r>
            </w:ins>
          </w:p>
        </w:tc>
        <w:tc>
          <w:tcPr>
            <w:tcW w:w="1416" w:type="dxa"/>
            <w:tcBorders>
              <w:top w:val="nil"/>
              <w:left w:val="single" w:sz="4" w:space="0" w:color="auto"/>
              <w:bottom w:val="nil"/>
              <w:right w:val="single" w:sz="4" w:space="0" w:color="auto"/>
            </w:tcBorders>
          </w:tcPr>
          <w:p w14:paraId="3B6AF656" w14:textId="77777777" w:rsidR="00FB5254" w:rsidRPr="008C3753" w:rsidRDefault="00FB5254" w:rsidP="00FB5254">
            <w:pPr>
              <w:pStyle w:val="TAC"/>
              <w:rPr>
                <w:ins w:id="2653" w:author="Ojas Choksi" w:date="2025-01-27T14:44:00Z" w16du:dateUtc="2025-01-27T19:44:00Z"/>
              </w:rPr>
            </w:pPr>
            <w:ins w:id="2654" w:author="Ojas Choksi" w:date="2025-01-27T14:44:00Z" w16du:dateUtc="2025-01-27T19:44:00Z">
              <w:r w:rsidRPr="008C3753">
                <w:rPr>
                  <w:rFonts w:cs="v5.0.0"/>
                  <w:lang w:val="fr-FR"/>
                </w:rPr>
                <w:t>AWGN</w:t>
              </w:r>
            </w:ins>
          </w:p>
        </w:tc>
      </w:tr>
      <w:tr w:rsidR="00FB5254" w:rsidRPr="008C3753" w14:paraId="0DB401C4" w14:textId="77777777" w:rsidTr="000C3E86">
        <w:trPr>
          <w:cantSplit/>
          <w:jc w:val="center"/>
          <w:ins w:id="2655"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6D365021" w14:textId="77777777" w:rsidR="00FB5254" w:rsidRPr="008C3753" w:rsidRDefault="00FB5254" w:rsidP="00FB5254">
            <w:pPr>
              <w:pStyle w:val="TAC"/>
              <w:rPr>
                <w:ins w:id="2656" w:author="Ojas Choksi" w:date="2025-01-27T14:44:00Z" w16du:dateUtc="2025-01-27T19:44:00Z"/>
                <w:rFonts w:cs="v5.0.0"/>
                <w:lang w:val="fr-FR"/>
              </w:rPr>
            </w:pPr>
            <w:ins w:id="2657" w:author="Ojas Choksi" w:date="2025-01-27T14:44:00Z" w16du:dateUtc="2025-01-27T19:44:00Z">
              <w:r w:rsidRPr="008C3753">
                <w:rPr>
                  <w:rFonts w:cs="v5.0.0"/>
                  <w:lang w:val="fr-FR"/>
                </w:rPr>
                <w:t>15</w:t>
              </w:r>
            </w:ins>
          </w:p>
        </w:tc>
        <w:tc>
          <w:tcPr>
            <w:tcW w:w="1416" w:type="dxa"/>
            <w:tcBorders>
              <w:top w:val="nil"/>
              <w:left w:val="single" w:sz="4" w:space="0" w:color="auto"/>
              <w:bottom w:val="nil"/>
              <w:right w:val="single" w:sz="4" w:space="0" w:color="auto"/>
            </w:tcBorders>
          </w:tcPr>
          <w:p w14:paraId="57ACE1AC" w14:textId="3C58EA49" w:rsidR="00FB5254" w:rsidRPr="008C3753" w:rsidRDefault="00FB5254" w:rsidP="00FB5254">
            <w:pPr>
              <w:pStyle w:val="TAC"/>
              <w:rPr>
                <w:ins w:id="2658" w:author="Ojas Choksi" w:date="2025-01-27T14:44:00Z" w16du:dateUtc="2025-01-27T19:44:00Z"/>
              </w:rPr>
            </w:pPr>
            <w:ins w:id="2659" w:author="Ojas Choksi" w:date="2025-01-27T14:52:00Z" w16du:dateUtc="2025-01-27T19:52:00Z">
              <w:r w:rsidRPr="008C3753">
                <w:rPr>
                  <w:rFonts w:cs="v5.0.0"/>
                </w:rPr>
                <w:t>TS 36.1</w:t>
              </w:r>
              <w:r>
                <w:rPr>
                  <w:rFonts w:cs="v5.0.0"/>
                </w:rPr>
                <w:t>8</w:t>
              </w:r>
              <w:r w:rsidRPr="008C3753">
                <w:rPr>
                  <w:rFonts w:cs="v5.0.0"/>
                </w:rPr>
                <w:t>1 [2</w:t>
              </w:r>
              <w:r>
                <w:rPr>
                  <w:rFonts w:cs="v5.0.0"/>
                </w:rPr>
                <w:t>3</w:t>
              </w:r>
              <w:r w:rsidRPr="008C3753">
                <w:rPr>
                  <w:rFonts w:cs="v5.0.0"/>
                </w:rPr>
                <w:t>]</w:t>
              </w:r>
            </w:ins>
          </w:p>
        </w:tc>
        <w:tc>
          <w:tcPr>
            <w:tcW w:w="1416" w:type="dxa"/>
            <w:tcBorders>
              <w:top w:val="nil"/>
              <w:left w:val="single" w:sz="4" w:space="0" w:color="auto"/>
              <w:bottom w:val="nil"/>
              <w:right w:val="single" w:sz="4" w:space="0" w:color="auto"/>
            </w:tcBorders>
          </w:tcPr>
          <w:p w14:paraId="1E5A5BAD" w14:textId="77777777" w:rsidR="00FB5254" w:rsidRPr="008C3753" w:rsidRDefault="00FB5254" w:rsidP="00FB5254">
            <w:pPr>
              <w:pStyle w:val="TAC"/>
              <w:rPr>
                <w:ins w:id="2660"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0B7BCDAC" w14:textId="2A733F83" w:rsidR="00FB5254" w:rsidRPr="008C3753" w:rsidRDefault="00FB5254" w:rsidP="00FB5254">
            <w:pPr>
              <w:pStyle w:val="TAC"/>
              <w:rPr>
                <w:ins w:id="2661" w:author="Ojas Choksi" w:date="2025-01-27T14:44:00Z" w16du:dateUtc="2025-01-27T19:44:00Z"/>
              </w:rPr>
            </w:pPr>
            <w:ins w:id="2662" w:author="Ojas Choksi" w:date="2025-01-27T14:50:00Z" w16du:dateUtc="2025-01-27T19:50:00Z">
              <w:r>
                <w:rPr>
                  <w:rFonts w:cs="v5.0.0"/>
                  <w:lang w:val="fr-FR"/>
                </w:rPr>
                <w:t>-83.2</w:t>
              </w:r>
            </w:ins>
          </w:p>
        </w:tc>
        <w:tc>
          <w:tcPr>
            <w:tcW w:w="1416" w:type="dxa"/>
            <w:tcBorders>
              <w:top w:val="nil"/>
              <w:left w:val="single" w:sz="4" w:space="0" w:color="auto"/>
              <w:bottom w:val="nil"/>
              <w:right w:val="single" w:sz="4" w:space="0" w:color="auto"/>
            </w:tcBorders>
          </w:tcPr>
          <w:p w14:paraId="278E0073" w14:textId="77777777" w:rsidR="00FB5254" w:rsidRPr="008C3753" w:rsidRDefault="00FB5254" w:rsidP="00FB5254">
            <w:pPr>
              <w:pStyle w:val="TAC"/>
              <w:rPr>
                <w:ins w:id="2663" w:author="Ojas Choksi" w:date="2025-01-27T14:44:00Z" w16du:dateUtc="2025-01-27T19:44:00Z"/>
              </w:rPr>
            </w:pPr>
          </w:p>
        </w:tc>
      </w:tr>
      <w:tr w:rsidR="00FB5254" w:rsidRPr="008C3753" w14:paraId="0E949BBF" w14:textId="77777777" w:rsidTr="000C3E86">
        <w:trPr>
          <w:cantSplit/>
          <w:jc w:val="center"/>
          <w:ins w:id="2664"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4DB46257" w14:textId="77777777" w:rsidR="00FB5254" w:rsidRPr="008C3753" w:rsidRDefault="00FB5254" w:rsidP="00FB5254">
            <w:pPr>
              <w:pStyle w:val="TAC"/>
              <w:rPr>
                <w:ins w:id="2665" w:author="Ojas Choksi" w:date="2025-01-27T14:44:00Z" w16du:dateUtc="2025-01-27T19:44:00Z"/>
                <w:rFonts w:cs="v5.0.0"/>
                <w:lang w:val="fr-FR"/>
              </w:rPr>
            </w:pPr>
            <w:ins w:id="2666" w:author="Ojas Choksi" w:date="2025-01-27T14:44:00Z" w16du:dateUtc="2025-01-27T19:44:00Z">
              <w:r w:rsidRPr="008C3753">
                <w:rPr>
                  <w:rFonts w:cs="v5.0.0"/>
                  <w:lang w:val="fr-FR"/>
                </w:rPr>
                <w:t>20</w:t>
              </w:r>
            </w:ins>
          </w:p>
        </w:tc>
        <w:tc>
          <w:tcPr>
            <w:tcW w:w="1416" w:type="dxa"/>
            <w:tcBorders>
              <w:top w:val="nil"/>
              <w:left w:val="single" w:sz="4" w:space="0" w:color="auto"/>
              <w:bottom w:val="single" w:sz="4" w:space="0" w:color="auto"/>
              <w:right w:val="single" w:sz="4" w:space="0" w:color="auto"/>
            </w:tcBorders>
          </w:tcPr>
          <w:p w14:paraId="1C2D8EE8" w14:textId="36063A31" w:rsidR="00FB5254" w:rsidRPr="008C3753" w:rsidRDefault="00FB5254" w:rsidP="00FB5254">
            <w:pPr>
              <w:pStyle w:val="TAC"/>
              <w:rPr>
                <w:ins w:id="2667" w:author="Ojas Choksi" w:date="2025-01-27T14:44:00Z" w16du:dateUtc="2025-01-27T19:44:00Z"/>
              </w:rPr>
            </w:pPr>
          </w:p>
        </w:tc>
        <w:tc>
          <w:tcPr>
            <w:tcW w:w="1416" w:type="dxa"/>
            <w:tcBorders>
              <w:top w:val="nil"/>
              <w:left w:val="single" w:sz="4" w:space="0" w:color="auto"/>
              <w:bottom w:val="single" w:sz="4" w:space="0" w:color="auto"/>
              <w:right w:val="single" w:sz="4" w:space="0" w:color="auto"/>
            </w:tcBorders>
          </w:tcPr>
          <w:p w14:paraId="1AD011F5" w14:textId="77777777" w:rsidR="00FB5254" w:rsidRPr="008C3753" w:rsidRDefault="00FB5254" w:rsidP="00FB5254">
            <w:pPr>
              <w:pStyle w:val="TAC"/>
              <w:rPr>
                <w:ins w:id="2668"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3B4D95E8" w14:textId="4D9D66C1" w:rsidR="00FB5254" w:rsidRPr="008C3753" w:rsidRDefault="00FB5254" w:rsidP="00FB5254">
            <w:pPr>
              <w:pStyle w:val="TAC"/>
              <w:rPr>
                <w:ins w:id="2669" w:author="Ojas Choksi" w:date="2025-01-27T14:44:00Z" w16du:dateUtc="2025-01-27T19:44:00Z"/>
              </w:rPr>
            </w:pPr>
            <w:ins w:id="2670" w:author="Ojas Choksi" w:date="2025-01-27T14:44:00Z" w16du:dateUtc="2025-01-27T19:44:00Z">
              <w:r w:rsidRPr="008C3753">
                <w:rPr>
                  <w:rFonts w:cs="v5.0.0"/>
                  <w:lang w:val="fr-FR"/>
                </w:rPr>
                <w:t>-</w:t>
              </w:r>
            </w:ins>
            <w:ins w:id="2671" w:author="Ojas Choksi" w:date="2025-01-27T14:50:00Z" w16du:dateUtc="2025-01-27T19:50:00Z">
              <w:r>
                <w:rPr>
                  <w:rFonts w:cs="v5.0.0"/>
                  <w:lang w:val="fr-FR"/>
                </w:rPr>
                <w:t>81.9</w:t>
              </w:r>
            </w:ins>
          </w:p>
        </w:tc>
        <w:tc>
          <w:tcPr>
            <w:tcW w:w="1416" w:type="dxa"/>
            <w:tcBorders>
              <w:top w:val="nil"/>
              <w:left w:val="single" w:sz="4" w:space="0" w:color="auto"/>
              <w:bottom w:val="single" w:sz="4" w:space="0" w:color="auto"/>
              <w:right w:val="single" w:sz="4" w:space="0" w:color="auto"/>
            </w:tcBorders>
          </w:tcPr>
          <w:p w14:paraId="2A7CBE13" w14:textId="77777777" w:rsidR="00FB5254" w:rsidRPr="008C3753" w:rsidRDefault="00FB5254" w:rsidP="00FB5254">
            <w:pPr>
              <w:pStyle w:val="TAC"/>
              <w:rPr>
                <w:ins w:id="2672" w:author="Ojas Choksi" w:date="2025-01-27T14:44:00Z" w16du:dateUtc="2025-01-27T19:44:00Z"/>
              </w:rPr>
            </w:pPr>
          </w:p>
        </w:tc>
      </w:tr>
      <w:tr w:rsidR="00FB5254" w:rsidRPr="008C3753" w14:paraId="2F1440CA" w14:textId="77777777" w:rsidTr="000C3E86">
        <w:trPr>
          <w:cantSplit/>
          <w:jc w:val="center"/>
          <w:ins w:id="2673"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7627B4BE" w14:textId="77777777" w:rsidR="00FB5254" w:rsidRPr="008C3753" w:rsidRDefault="00FB5254" w:rsidP="00FB5254">
            <w:pPr>
              <w:pStyle w:val="TAC"/>
              <w:rPr>
                <w:ins w:id="2674" w:author="Ojas Choksi" w:date="2025-01-27T14:44:00Z" w16du:dateUtc="2025-01-27T19:44:00Z"/>
                <w:rFonts w:cs="v5.0.0"/>
                <w:lang w:val="fr-FR"/>
              </w:rPr>
            </w:pPr>
            <w:ins w:id="2675" w:author="Ojas Choksi" w:date="2025-01-27T14:44:00Z" w16du:dateUtc="2025-01-27T19:44:00Z">
              <w:r w:rsidRPr="008C3753">
                <w:rPr>
                  <w:rFonts w:cs="v5.0.0"/>
                  <w:lang w:val="fr-FR"/>
                </w:rPr>
                <w:t>5</w:t>
              </w:r>
            </w:ins>
          </w:p>
        </w:tc>
        <w:tc>
          <w:tcPr>
            <w:tcW w:w="1416" w:type="dxa"/>
            <w:tcBorders>
              <w:top w:val="single" w:sz="4" w:space="0" w:color="auto"/>
              <w:left w:val="single" w:sz="4" w:space="0" w:color="auto"/>
              <w:bottom w:val="nil"/>
              <w:right w:val="single" w:sz="4" w:space="0" w:color="auto"/>
            </w:tcBorders>
          </w:tcPr>
          <w:p w14:paraId="6C4DCC5D" w14:textId="12DE01B6" w:rsidR="00FB5254" w:rsidRPr="008C3753" w:rsidRDefault="00FB5254" w:rsidP="00FB5254">
            <w:pPr>
              <w:pStyle w:val="TAC"/>
              <w:rPr>
                <w:ins w:id="2676" w:author="Ojas Choksi" w:date="2025-01-27T14:44:00Z" w16du:dateUtc="2025-01-27T19:44:00Z"/>
              </w:rPr>
            </w:pPr>
            <w:ins w:id="2677" w:author="Ojas Choksi" w:date="2025-01-27T14:52:00Z" w16du:dateUtc="2025-01-27T19:52:00Z">
              <w:r w:rsidRPr="008C3753">
                <w:rPr>
                  <w:rFonts w:cs="v5.0.0"/>
                </w:rPr>
                <w:t>FRC A15-2 in</w:t>
              </w:r>
            </w:ins>
          </w:p>
        </w:tc>
        <w:tc>
          <w:tcPr>
            <w:tcW w:w="1416" w:type="dxa"/>
            <w:tcBorders>
              <w:top w:val="single" w:sz="4" w:space="0" w:color="auto"/>
              <w:left w:val="single" w:sz="4" w:space="0" w:color="auto"/>
              <w:bottom w:val="nil"/>
              <w:right w:val="single" w:sz="4" w:space="0" w:color="auto"/>
            </w:tcBorders>
          </w:tcPr>
          <w:p w14:paraId="7FA608D6" w14:textId="77777777" w:rsidR="00FB5254" w:rsidRPr="008C3753" w:rsidRDefault="00FB5254" w:rsidP="00FB5254">
            <w:pPr>
              <w:pStyle w:val="TAC"/>
              <w:rPr>
                <w:ins w:id="2678"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1FAE0017" w14:textId="77777777" w:rsidR="00FB5254" w:rsidRPr="008C3753" w:rsidRDefault="00FB5254" w:rsidP="00FB5254">
            <w:pPr>
              <w:pStyle w:val="TAC"/>
              <w:rPr>
                <w:ins w:id="2679" w:author="Ojas Choksi" w:date="2025-01-27T14:44:00Z" w16du:dateUtc="2025-01-27T19:44:00Z"/>
              </w:rPr>
            </w:pPr>
            <w:ins w:id="2680" w:author="Ojas Choksi" w:date="2025-01-27T14:44:00Z" w16du:dateUtc="2025-01-27T19:44:00Z">
              <w:r w:rsidRPr="008C3753">
                <w:rPr>
                  <w:rFonts w:cs="v5.0.0"/>
                  <w:lang w:val="fr-FR"/>
                </w:rPr>
                <w:t>-82.5</w:t>
              </w:r>
            </w:ins>
          </w:p>
        </w:tc>
        <w:tc>
          <w:tcPr>
            <w:tcW w:w="1416" w:type="dxa"/>
            <w:tcBorders>
              <w:top w:val="single" w:sz="4" w:space="0" w:color="auto"/>
              <w:left w:val="single" w:sz="4" w:space="0" w:color="auto"/>
              <w:bottom w:val="nil"/>
              <w:right w:val="single" w:sz="4" w:space="0" w:color="auto"/>
            </w:tcBorders>
          </w:tcPr>
          <w:p w14:paraId="7146400E" w14:textId="77777777" w:rsidR="00FB5254" w:rsidRPr="008C3753" w:rsidRDefault="00FB5254" w:rsidP="00FB5254">
            <w:pPr>
              <w:pStyle w:val="TAC"/>
              <w:rPr>
                <w:ins w:id="2681" w:author="Ojas Choksi" w:date="2025-01-27T14:44:00Z" w16du:dateUtc="2025-01-27T19:44:00Z"/>
              </w:rPr>
            </w:pPr>
          </w:p>
        </w:tc>
      </w:tr>
      <w:tr w:rsidR="00FB5254" w:rsidRPr="008C3753" w14:paraId="714C7977" w14:textId="77777777" w:rsidTr="000C3E86">
        <w:trPr>
          <w:cantSplit/>
          <w:jc w:val="center"/>
          <w:ins w:id="2682"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370647D8" w14:textId="77777777" w:rsidR="00FB5254" w:rsidRPr="008C3753" w:rsidRDefault="00FB5254" w:rsidP="00FB5254">
            <w:pPr>
              <w:pStyle w:val="TAC"/>
              <w:rPr>
                <w:ins w:id="2683" w:author="Ojas Choksi" w:date="2025-01-27T14:44:00Z" w16du:dateUtc="2025-01-27T19:44:00Z"/>
                <w:rFonts w:cs="v5.0.0"/>
                <w:lang w:val="fr-FR"/>
              </w:rPr>
            </w:pPr>
            <w:ins w:id="2684" w:author="Ojas Choksi" w:date="2025-01-27T14:44:00Z" w16du:dateUtc="2025-01-27T19:44:00Z">
              <w:r w:rsidRPr="008C3753">
                <w:rPr>
                  <w:rFonts w:cs="v5.0.0"/>
                  <w:lang w:val="fr-FR"/>
                </w:rPr>
                <w:t>10</w:t>
              </w:r>
            </w:ins>
          </w:p>
        </w:tc>
        <w:tc>
          <w:tcPr>
            <w:tcW w:w="1416" w:type="dxa"/>
            <w:tcBorders>
              <w:top w:val="nil"/>
              <w:left w:val="single" w:sz="4" w:space="0" w:color="auto"/>
              <w:bottom w:val="nil"/>
              <w:right w:val="single" w:sz="4" w:space="0" w:color="auto"/>
            </w:tcBorders>
          </w:tcPr>
          <w:p w14:paraId="06FF07BB" w14:textId="5B5F3D95" w:rsidR="00FB5254" w:rsidRPr="008C3753" w:rsidRDefault="00FB5254" w:rsidP="00FB5254">
            <w:pPr>
              <w:pStyle w:val="TAC"/>
              <w:rPr>
                <w:ins w:id="2685" w:author="Ojas Choksi" w:date="2025-01-27T14:44:00Z" w16du:dateUtc="2025-01-27T19:44:00Z"/>
              </w:rPr>
            </w:pPr>
            <w:ins w:id="2686" w:author="Ojas Choksi" w:date="2025-01-27T14:52:00Z" w16du:dateUtc="2025-01-27T19:52:00Z">
              <w:r w:rsidRPr="008C3753">
                <w:rPr>
                  <w:rFonts w:cs="v5.0.0"/>
                </w:rPr>
                <w:t>Annex A.15 in</w:t>
              </w:r>
            </w:ins>
          </w:p>
        </w:tc>
        <w:tc>
          <w:tcPr>
            <w:tcW w:w="1416" w:type="dxa"/>
            <w:tcBorders>
              <w:top w:val="nil"/>
              <w:left w:val="single" w:sz="4" w:space="0" w:color="auto"/>
              <w:bottom w:val="nil"/>
              <w:right w:val="single" w:sz="4" w:space="0" w:color="auto"/>
            </w:tcBorders>
          </w:tcPr>
          <w:p w14:paraId="00D857BF" w14:textId="2D3F5327" w:rsidR="00FB5254" w:rsidRPr="008C3753" w:rsidRDefault="00FB5254" w:rsidP="00FB5254">
            <w:pPr>
              <w:pStyle w:val="TAC"/>
              <w:rPr>
                <w:ins w:id="2687" w:author="Ojas Choksi" w:date="2025-01-27T14:44:00Z" w16du:dateUtc="2025-01-27T19:44:00Z"/>
              </w:rPr>
            </w:pPr>
            <w:ins w:id="2688" w:author="Ojas Choksi" w:date="2025-01-27T14:44:00Z" w16du:dateUtc="2025-01-27T19:44:00Z">
              <w:r w:rsidRPr="008C3753">
                <w:rPr>
                  <w:lang w:val="fr-FR"/>
                </w:rPr>
                <w:t>-</w:t>
              </w:r>
            </w:ins>
            <w:ins w:id="2689" w:author="Ojas Choksi" w:date="2025-01-28T17:18:00Z" w16du:dateUtc="2025-01-28T22:18:00Z">
              <w:r w:rsidR="007B6803">
                <w:rPr>
                  <w:lang w:val="fr-FR"/>
                </w:rPr>
                <w:t>95.0</w:t>
              </w:r>
            </w:ins>
          </w:p>
        </w:tc>
        <w:tc>
          <w:tcPr>
            <w:tcW w:w="1416" w:type="dxa"/>
            <w:tcBorders>
              <w:top w:val="single" w:sz="4" w:space="0" w:color="auto"/>
              <w:left w:val="single" w:sz="4" w:space="0" w:color="auto"/>
              <w:bottom w:val="single" w:sz="4" w:space="0" w:color="auto"/>
              <w:right w:val="single" w:sz="4" w:space="0" w:color="auto"/>
            </w:tcBorders>
          </w:tcPr>
          <w:p w14:paraId="06AAE074" w14:textId="77777777" w:rsidR="00FB5254" w:rsidRPr="008C3753" w:rsidRDefault="00FB5254" w:rsidP="00FB5254">
            <w:pPr>
              <w:pStyle w:val="TAC"/>
              <w:rPr>
                <w:ins w:id="2690" w:author="Ojas Choksi" w:date="2025-01-27T14:44:00Z" w16du:dateUtc="2025-01-27T19:44:00Z"/>
              </w:rPr>
            </w:pPr>
            <w:ins w:id="2691" w:author="Ojas Choksi" w:date="2025-01-27T14:44:00Z" w16du:dateUtc="2025-01-27T19:44:00Z">
              <w:r w:rsidRPr="008C3753">
                <w:rPr>
                  <w:rFonts w:cs="v5.0.0"/>
                  <w:lang w:val="fr-FR"/>
                </w:rPr>
                <w:t>-79.3</w:t>
              </w:r>
            </w:ins>
          </w:p>
        </w:tc>
        <w:tc>
          <w:tcPr>
            <w:tcW w:w="1416" w:type="dxa"/>
            <w:tcBorders>
              <w:top w:val="nil"/>
              <w:left w:val="single" w:sz="4" w:space="0" w:color="auto"/>
              <w:bottom w:val="nil"/>
              <w:right w:val="single" w:sz="4" w:space="0" w:color="auto"/>
            </w:tcBorders>
          </w:tcPr>
          <w:p w14:paraId="6471801B" w14:textId="77777777" w:rsidR="00FB5254" w:rsidRPr="008C3753" w:rsidRDefault="00FB5254" w:rsidP="00FB5254">
            <w:pPr>
              <w:pStyle w:val="TAC"/>
              <w:rPr>
                <w:ins w:id="2692" w:author="Ojas Choksi" w:date="2025-01-27T14:44:00Z" w16du:dateUtc="2025-01-27T19:44:00Z"/>
              </w:rPr>
            </w:pPr>
            <w:ins w:id="2693" w:author="Ojas Choksi" w:date="2025-01-27T14:44:00Z" w16du:dateUtc="2025-01-27T19:44:00Z">
              <w:r w:rsidRPr="008C3753">
                <w:rPr>
                  <w:rFonts w:cs="v5.0.0"/>
                  <w:lang w:val="fr-FR"/>
                </w:rPr>
                <w:t>AWGN</w:t>
              </w:r>
            </w:ins>
          </w:p>
        </w:tc>
      </w:tr>
      <w:tr w:rsidR="00FB5254" w:rsidRPr="008C3753" w14:paraId="3BE25722" w14:textId="77777777" w:rsidTr="000C3E86">
        <w:trPr>
          <w:cantSplit/>
          <w:jc w:val="center"/>
          <w:ins w:id="2694"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1DDCB0CF" w14:textId="77777777" w:rsidR="00FB5254" w:rsidRPr="008C3753" w:rsidRDefault="00FB5254" w:rsidP="00FB5254">
            <w:pPr>
              <w:pStyle w:val="TAC"/>
              <w:rPr>
                <w:ins w:id="2695" w:author="Ojas Choksi" w:date="2025-01-27T14:44:00Z" w16du:dateUtc="2025-01-27T19:44:00Z"/>
                <w:rFonts w:cs="v5.0.0"/>
                <w:lang w:val="fr-FR"/>
              </w:rPr>
            </w:pPr>
            <w:ins w:id="2696" w:author="Ojas Choksi" w:date="2025-01-27T14:44:00Z" w16du:dateUtc="2025-01-27T19:44:00Z">
              <w:r w:rsidRPr="008C3753">
                <w:rPr>
                  <w:rFonts w:cs="v5.0.0"/>
                  <w:lang w:val="fr-FR"/>
                </w:rPr>
                <w:t>15</w:t>
              </w:r>
            </w:ins>
          </w:p>
        </w:tc>
        <w:tc>
          <w:tcPr>
            <w:tcW w:w="1416" w:type="dxa"/>
            <w:tcBorders>
              <w:top w:val="nil"/>
              <w:left w:val="single" w:sz="4" w:space="0" w:color="auto"/>
              <w:bottom w:val="nil"/>
              <w:right w:val="single" w:sz="4" w:space="0" w:color="auto"/>
            </w:tcBorders>
          </w:tcPr>
          <w:p w14:paraId="3677C24D" w14:textId="6FCA5DA2" w:rsidR="00FB5254" w:rsidRPr="008C3753" w:rsidRDefault="00FB5254" w:rsidP="00FB5254">
            <w:pPr>
              <w:pStyle w:val="TAC"/>
              <w:rPr>
                <w:ins w:id="2697" w:author="Ojas Choksi" w:date="2025-01-27T14:44:00Z" w16du:dateUtc="2025-01-27T19:44:00Z"/>
              </w:rPr>
            </w:pPr>
            <w:ins w:id="2698" w:author="Ojas Choksi" w:date="2025-01-27T14:52:00Z" w16du:dateUtc="2025-01-27T19:52:00Z">
              <w:r w:rsidRPr="008C3753">
                <w:rPr>
                  <w:rFonts w:cs="v5.0.0"/>
                </w:rPr>
                <w:t>TS 36.1</w:t>
              </w:r>
              <w:r>
                <w:rPr>
                  <w:rFonts w:cs="v5.0.0"/>
                </w:rPr>
                <w:t>8</w:t>
              </w:r>
              <w:r w:rsidRPr="008C3753">
                <w:rPr>
                  <w:rFonts w:cs="v5.0.0"/>
                </w:rPr>
                <w:t>1 [2</w:t>
              </w:r>
              <w:r>
                <w:rPr>
                  <w:rFonts w:cs="v5.0.0"/>
                </w:rPr>
                <w:t>3</w:t>
              </w:r>
              <w:r w:rsidRPr="008C3753">
                <w:rPr>
                  <w:rFonts w:cs="v5.0.0"/>
                </w:rPr>
                <w:t>]</w:t>
              </w:r>
            </w:ins>
          </w:p>
        </w:tc>
        <w:tc>
          <w:tcPr>
            <w:tcW w:w="1416" w:type="dxa"/>
            <w:tcBorders>
              <w:top w:val="nil"/>
              <w:left w:val="single" w:sz="4" w:space="0" w:color="auto"/>
              <w:bottom w:val="nil"/>
              <w:right w:val="single" w:sz="4" w:space="0" w:color="auto"/>
            </w:tcBorders>
          </w:tcPr>
          <w:p w14:paraId="2B65DA4B" w14:textId="77777777" w:rsidR="00FB5254" w:rsidRPr="008C3753" w:rsidRDefault="00FB5254" w:rsidP="00FB5254">
            <w:pPr>
              <w:pStyle w:val="TAC"/>
              <w:rPr>
                <w:ins w:id="2699"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7D742C4F" w14:textId="77777777" w:rsidR="00FB5254" w:rsidRPr="008C3753" w:rsidRDefault="00FB5254" w:rsidP="00FB5254">
            <w:pPr>
              <w:pStyle w:val="TAC"/>
              <w:rPr>
                <w:ins w:id="2700" w:author="Ojas Choksi" w:date="2025-01-27T14:44:00Z" w16du:dateUtc="2025-01-27T19:44:00Z"/>
              </w:rPr>
            </w:pPr>
            <w:ins w:id="2701" w:author="Ojas Choksi" w:date="2025-01-27T14:44:00Z" w16du:dateUtc="2025-01-27T19:44:00Z">
              <w:r w:rsidRPr="008C3753">
                <w:rPr>
                  <w:rFonts w:cs="v5.0.0"/>
                  <w:lang w:val="fr-FR"/>
                </w:rPr>
                <w:t>-77.5</w:t>
              </w:r>
            </w:ins>
          </w:p>
        </w:tc>
        <w:tc>
          <w:tcPr>
            <w:tcW w:w="1416" w:type="dxa"/>
            <w:tcBorders>
              <w:top w:val="nil"/>
              <w:left w:val="single" w:sz="4" w:space="0" w:color="auto"/>
              <w:bottom w:val="nil"/>
              <w:right w:val="single" w:sz="4" w:space="0" w:color="auto"/>
            </w:tcBorders>
          </w:tcPr>
          <w:p w14:paraId="6CD4D453" w14:textId="77777777" w:rsidR="00FB5254" w:rsidRPr="008C3753" w:rsidRDefault="00FB5254" w:rsidP="00FB5254">
            <w:pPr>
              <w:pStyle w:val="TAC"/>
              <w:rPr>
                <w:ins w:id="2702" w:author="Ojas Choksi" w:date="2025-01-27T14:44:00Z" w16du:dateUtc="2025-01-27T19:44:00Z"/>
              </w:rPr>
            </w:pPr>
          </w:p>
        </w:tc>
      </w:tr>
      <w:tr w:rsidR="00FB5254" w:rsidRPr="008C3753" w14:paraId="418ADBCD" w14:textId="77777777" w:rsidTr="000C3E86">
        <w:trPr>
          <w:cantSplit/>
          <w:jc w:val="center"/>
          <w:ins w:id="2703"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75358B3D" w14:textId="77777777" w:rsidR="00FB5254" w:rsidRPr="008C3753" w:rsidRDefault="00FB5254" w:rsidP="00FB5254">
            <w:pPr>
              <w:pStyle w:val="TAC"/>
              <w:rPr>
                <w:ins w:id="2704" w:author="Ojas Choksi" w:date="2025-01-27T14:44:00Z" w16du:dateUtc="2025-01-27T19:44:00Z"/>
                <w:rFonts w:cs="v5.0.0"/>
                <w:lang w:val="fr-FR"/>
              </w:rPr>
            </w:pPr>
            <w:ins w:id="2705" w:author="Ojas Choksi" w:date="2025-01-27T14:44:00Z" w16du:dateUtc="2025-01-27T19:44:00Z">
              <w:r w:rsidRPr="008C3753">
                <w:rPr>
                  <w:rFonts w:cs="v5.0.0"/>
                  <w:lang w:val="fr-FR"/>
                </w:rPr>
                <w:t>20</w:t>
              </w:r>
            </w:ins>
          </w:p>
        </w:tc>
        <w:tc>
          <w:tcPr>
            <w:tcW w:w="1416" w:type="dxa"/>
            <w:tcBorders>
              <w:top w:val="nil"/>
              <w:left w:val="single" w:sz="4" w:space="0" w:color="auto"/>
              <w:bottom w:val="single" w:sz="4" w:space="0" w:color="auto"/>
              <w:right w:val="single" w:sz="4" w:space="0" w:color="auto"/>
            </w:tcBorders>
          </w:tcPr>
          <w:p w14:paraId="222BA5D6" w14:textId="630E08C8" w:rsidR="00FB5254" w:rsidRPr="008C3753" w:rsidRDefault="00FB5254" w:rsidP="00FB5254">
            <w:pPr>
              <w:pStyle w:val="TAC"/>
              <w:rPr>
                <w:ins w:id="2706" w:author="Ojas Choksi" w:date="2025-01-27T14:44:00Z" w16du:dateUtc="2025-01-27T19:44:00Z"/>
              </w:rPr>
            </w:pPr>
          </w:p>
        </w:tc>
        <w:tc>
          <w:tcPr>
            <w:tcW w:w="1416" w:type="dxa"/>
            <w:tcBorders>
              <w:top w:val="nil"/>
              <w:left w:val="single" w:sz="4" w:space="0" w:color="auto"/>
              <w:bottom w:val="single" w:sz="4" w:space="0" w:color="auto"/>
              <w:right w:val="single" w:sz="4" w:space="0" w:color="auto"/>
            </w:tcBorders>
          </w:tcPr>
          <w:p w14:paraId="7F85D430" w14:textId="77777777" w:rsidR="00FB5254" w:rsidRPr="008C3753" w:rsidRDefault="00FB5254" w:rsidP="00FB5254">
            <w:pPr>
              <w:pStyle w:val="TAC"/>
              <w:rPr>
                <w:ins w:id="2707"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4C2A2049" w14:textId="77777777" w:rsidR="00FB5254" w:rsidRPr="008C3753" w:rsidRDefault="00FB5254" w:rsidP="00FB5254">
            <w:pPr>
              <w:pStyle w:val="TAC"/>
              <w:rPr>
                <w:ins w:id="2708" w:author="Ojas Choksi" w:date="2025-01-27T14:44:00Z" w16du:dateUtc="2025-01-27T19:44:00Z"/>
              </w:rPr>
            </w:pPr>
            <w:ins w:id="2709" w:author="Ojas Choksi" w:date="2025-01-27T14:44:00Z" w16du:dateUtc="2025-01-27T19:44:00Z">
              <w:r w:rsidRPr="008C3753">
                <w:rPr>
                  <w:rFonts w:cs="v5.0.0"/>
                  <w:lang w:val="fr-FR"/>
                </w:rPr>
                <w:t>-76.2</w:t>
              </w:r>
            </w:ins>
          </w:p>
        </w:tc>
        <w:tc>
          <w:tcPr>
            <w:tcW w:w="1416" w:type="dxa"/>
            <w:tcBorders>
              <w:top w:val="nil"/>
              <w:left w:val="single" w:sz="4" w:space="0" w:color="auto"/>
              <w:bottom w:val="single" w:sz="4" w:space="0" w:color="auto"/>
              <w:right w:val="single" w:sz="4" w:space="0" w:color="auto"/>
            </w:tcBorders>
          </w:tcPr>
          <w:p w14:paraId="07256B1D" w14:textId="77777777" w:rsidR="00FB5254" w:rsidRPr="008C3753" w:rsidRDefault="00FB5254" w:rsidP="00FB5254">
            <w:pPr>
              <w:pStyle w:val="TAC"/>
              <w:rPr>
                <w:ins w:id="2710" w:author="Ojas Choksi" w:date="2025-01-27T14:44:00Z" w16du:dateUtc="2025-01-27T19:44:00Z"/>
              </w:rPr>
            </w:pPr>
          </w:p>
        </w:tc>
      </w:tr>
    </w:tbl>
    <w:p w14:paraId="3D1C07E9" w14:textId="77777777" w:rsidR="00CF4F2A" w:rsidRPr="00AB70AF" w:rsidRDefault="00CF4F2A" w:rsidP="00CF4F2A">
      <w:pPr>
        <w:rPr>
          <w:lang w:eastAsia="zh-CN"/>
        </w:rPr>
      </w:pPr>
    </w:p>
    <w:p w14:paraId="204146E8" w14:textId="77777777" w:rsidR="00402F9C" w:rsidRPr="00DE3307" w:rsidRDefault="00402F9C" w:rsidP="00402F9C">
      <w:pPr>
        <w:rPr>
          <w:noProof/>
          <w:color w:val="0070C0"/>
        </w:rPr>
      </w:pPr>
      <w:r w:rsidRPr="00DE3307">
        <w:rPr>
          <w:noProof/>
          <w:color w:val="0070C0"/>
        </w:rPr>
        <w:t>------------------------------------------------------------- NEXT CHANGE ------------------------------------------------------</w:t>
      </w:r>
    </w:p>
    <w:p w14:paraId="1ECBEA4B" w14:textId="77777777" w:rsidR="00402F9C" w:rsidRPr="00165952" w:rsidRDefault="00402F9C" w:rsidP="00402F9C">
      <w:pPr>
        <w:pStyle w:val="Heading5"/>
      </w:pPr>
      <w:bookmarkStart w:id="2711" w:name="_Toc21100040"/>
      <w:bookmarkStart w:id="2712" w:name="_Toc29809838"/>
      <w:bookmarkStart w:id="2713" w:name="_Toc36645223"/>
      <w:bookmarkStart w:id="2714" w:name="_Toc37272277"/>
      <w:bookmarkStart w:id="2715" w:name="_Toc45884523"/>
      <w:bookmarkStart w:id="2716" w:name="_Toc53182546"/>
      <w:bookmarkStart w:id="2717" w:name="_Toc58860287"/>
      <w:bookmarkStart w:id="2718" w:name="_Toc58862791"/>
      <w:bookmarkStart w:id="2719" w:name="_Toc61182784"/>
      <w:bookmarkStart w:id="2720" w:name="_Toc66728098"/>
      <w:bookmarkStart w:id="2721" w:name="_Toc74961902"/>
      <w:bookmarkStart w:id="2722" w:name="_Toc75242812"/>
      <w:bookmarkStart w:id="2723" w:name="_Toc76545158"/>
      <w:bookmarkStart w:id="2724" w:name="_Toc82595261"/>
      <w:bookmarkStart w:id="2725" w:name="_Toc89955292"/>
      <w:bookmarkStart w:id="2726" w:name="_Toc98773717"/>
      <w:bookmarkStart w:id="2727" w:name="_Toc106201476"/>
      <w:bookmarkStart w:id="2728" w:name="_Toc120611678"/>
      <w:bookmarkStart w:id="2729" w:name="_Toc120612096"/>
      <w:bookmarkStart w:id="2730" w:name="_Toc120612516"/>
      <w:bookmarkStart w:id="2731" w:name="_Toc120612943"/>
      <w:bookmarkStart w:id="2732" w:name="_Toc120613372"/>
      <w:bookmarkStart w:id="2733" w:name="_Toc120613802"/>
      <w:bookmarkStart w:id="2734" w:name="_Toc120614232"/>
      <w:bookmarkStart w:id="2735" w:name="_Toc120614675"/>
      <w:bookmarkStart w:id="2736" w:name="_Toc120615134"/>
      <w:bookmarkStart w:id="2737" w:name="_Toc120622311"/>
      <w:bookmarkStart w:id="2738" w:name="_Toc120622817"/>
      <w:bookmarkStart w:id="2739" w:name="_Toc120623436"/>
      <w:bookmarkStart w:id="2740" w:name="_Toc120623961"/>
      <w:bookmarkStart w:id="2741" w:name="_Toc120624498"/>
      <w:bookmarkStart w:id="2742" w:name="_Toc120625035"/>
      <w:bookmarkStart w:id="2743" w:name="_Toc120625572"/>
      <w:bookmarkStart w:id="2744" w:name="_Toc120626109"/>
      <w:bookmarkStart w:id="2745" w:name="_Toc120626656"/>
      <w:bookmarkStart w:id="2746" w:name="_Toc120627212"/>
      <w:bookmarkStart w:id="2747" w:name="_Toc120627777"/>
      <w:bookmarkStart w:id="2748" w:name="_Toc120628353"/>
      <w:bookmarkStart w:id="2749" w:name="_Toc120628938"/>
      <w:bookmarkStart w:id="2750" w:name="_Toc120629526"/>
      <w:bookmarkStart w:id="2751" w:name="_Toc120631027"/>
      <w:bookmarkStart w:id="2752" w:name="_Toc120631678"/>
      <w:bookmarkStart w:id="2753" w:name="_Toc120632328"/>
      <w:bookmarkStart w:id="2754" w:name="_Toc120632978"/>
      <w:bookmarkStart w:id="2755" w:name="_Toc120633628"/>
      <w:bookmarkStart w:id="2756" w:name="_Toc120634279"/>
      <w:bookmarkStart w:id="2757" w:name="_Toc120634930"/>
      <w:bookmarkStart w:id="2758" w:name="_Toc121754054"/>
      <w:bookmarkStart w:id="2759" w:name="_Toc121754724"/>
      <w:bookmarkStart w:id="2760" w:name="_Toc129108673"/>
      <w:bookmarkStart w:id="2761" w:name="_Toc129109334"/>
      <w:bookmarkStart w:id="2762" w:name="_Toc129109996"/>
      <w:bookmarkStart w:id="2763" w:name="_Toc130389116"/>
      <w:bookmarkStart w:id="2764" w:name="_Toc130390189"/>
      <w:bookmarkStart w:id="2765" w:name="_Toc130390877"/>
      <w:bookmarkStart w:id="2766" w:name="_Toc131624641"/>
      <w:bookmarkStart w:id="2767" w:name="_Toc137476074"/>
      <w:bookmarkStart w:id="2768" w:name="_Toc138872729"/>
      <w:bookmarkStart w:id="2769" w:name="_Toc138874315"/>
      <w:bookmarkStart w:id="2770" w:name="_Toc145524914"/>
      <w:bookmarkStart w:id="2771" w:name="_Toc153560039"/>
      <w:bookmarkStart w:id="2772" w:name="_Toc161647339"/>
      <w:bookmarkStart w:id="2773" w:name="_Toc169532926"/>
      <w:bookmarkStart w:id="2774" w:name="_Toc171519527"/>
      <w:bookmarkStart w:id="2775" w:name="_Toc176539256"/>
      <w:r w:rsidRPr="00165952">
        <w:t>7.4.1.4.2</w:t>
      </w:r>
      <w:r w:rsidRPr="00165952">
        <w:tab/>
        <w:t>Procedure</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0FE80EF9" w14:textId="77777777" w:rsidR="00402F9C" w:rsidRPr="00165952" w:rsidRDefault="00402F9C" w:rsidP="00402F9C">
      <w:pPr>
        <w:rPr>
          <w:i/>
        </w:rPr>
      </w:pPr>
      <w:r w:rsidRPr="00165952">
        <w:t>The minimum requirement is applied to all connectors under test.</w:t>
      </w:r>
    </w:p>
    <w:p w14:paraId="5493241F" w14:textId="77777777" w:rsidR="00402F9C" w:rsidRPr="00165952" w:rsidRDefault="00402F9C" w:rsidP="00402F9C">
      <w:r w:rsidRPr="00165952">
        <w:t xml:space="preserve">For </w:t>
      </w:r>
      <w:r w:rsidRPr="00165952">
        <w:rPr>
          <w:i/>
        </w:rPr>
        <w:t>S</w:t>
      </w:r>
      <w:r>
        <w:rPr>
          <w:i/>
        </w:rPr>
        <w:t>AN</w:t>
      </w:r>
      <w:r w:rsidRPr="00165952">
        <w:rPr>
          <w:i/>
        </w:rPr>
        <w:t xml:space="preserve"> type 1-H</w:t>
      </w:r>
      <w:r w:rsidRPr="00165952">
        <w:t xml:space="preserve"> the procedure is repeated until all </w:t>
      </w:r>
      <w:r w:rsidRPr="00165952">
        <w:rPr>
          <w:i/>
        </w:rPr>
        <w:t>TAB connectors</w:t>
      </w:r>
      <w:r w:rsidRPr="00165952">
        <w:t xml:space="preserve"> necessary to demonstrate conformance have been tested; see clause 7.1.</w:t>
      </w:r>
    </w:p>
    <w:p w14:paraId="2BDDA5E9" w14:textId="77777777" w:rsidR="00402F9C" w:rsidRPr="00165952" w:rsidRDefault="00402F9C" w:rsidP="00402F9C">
      <w:pPr>
        <w:pStyle w:val="B1"/>
      </w:pPr>
      <w:r w:rsidRPr="00165952">
        <w:t>1)</w:t>
      </w:r>
      <w:r w:rsidRPr="00165952">
        <w:tab/>
        <w:t>Connect the connector under test to measurement equipment as shown in annex D.</w:t>
      </w:r>
      <w:r>
        <w:rPr>
          <w:rFonts w:eastAsiaTheme="minorEastAsia" w:hint="eastAsia"/>
          <w:lang w:eastAsia="zh-CN"/>
        </w:rPr>
        <w:t>2</w:t>
      </w:r>
      <w:r w:rsidRPr="00165952">
        <w:t xml:space="preserve">.3 for </w:t>
      </w:r>
      <w:r w:rsidRPr="00165952">
        <w:rPr>
          <w:i/>
        </w:rPr>
        <w:t>S</w:t>
      </w:r>
      <w:r>
        <w:rPr>
          <w:i/>
        </w:rPr>
        <w:t>AN</w:t>
      </w:r>
      <w:r w:rsidRPr="00165952">
        <w:rPr>
          <w:i/>
        </w:rPr>
        <w:t xml:space="preserve"> type 1-H</w:t>
      </w:r>
      <w:r w:rsidRPr="00165952">
        <w:t xml:space="preserve">. </w:t>
      </w:r>
    </w:p>
    <w:p w14:paraId="71329DA7" w14:textId="77777777" w:rsidR="00402F9C" w:rsidRPr="00165952" w:rsidRDefault="00402F9C" w:rsidP="00402F9C">
      <w:pPr>
        <w:pStyle w:val="B1"/>
      </w:pPr>
      <w:r w:rsidRPr="00165952">
        <w:t>2)</w:t>
      </w:r>
      <w:r w:rsidRPr="00165952">
        <w:tab/>
        <w:t xml:space="preserve">For FDD operation, set the </w:t>
      </w:r>
      <w:r>
        <w:t>SAN</w:t>
      </w:r>
      <w:r w:rsidRPr="00165952">
        <w:t xml:space="preserve"> to transmit:</w:t>
      </w:r>
    </w:p>
    <w:p w14:paraId="3DD710D8" w14:textId="77777777" w:rsidR="00402F9C" w:rsidRPr="00165952" w:rsidRDefault="00402F9C" w:rsidP="00402F9C">
      <w:pPr>
        <w:pStyle w:val="B2"/>
      </w:pPr>
      <w:r w:rsidRPr="00165952">
        <w:rPr>
          <w:lang w:eastAsia="zh-CN"/>
        </w:rPr>
        <w:t>-</w:t>
      </w:r>
      <w:r w:rsidRPr="00165952">
        <w:rPr>
          <w:lang w:eastAsia="zh-CN"/>
        </w:rPr>
        <w:tab/>
      </w:r>
      <w:r w:rsidRPr="00165952">
        <w:t xml:space="preserve">For single carrier operation set the connector under test to transmit at manufacturers declared </w:t>
      </w:r>
      <w:r w:rsidRPr="00165952">
        <w:rPr>
          <w:i/>
        </w:rPr>
        <w:t>rated carrier output power</w:t>
      </w:r>
      <w:r w:rsidRPr="00165952">
        <w:t xml:space="preserve"> (</w:t>
      </w:r>
      <w:proofErr w:type="spellStart"/>
      <w:proofErr w:type="gramStart"/>
      <w:r w:rsidRPr="00165952">
        <w:t>P</w:t>
      </w:r>
      <w:r w:rsidRPr="00165952">
        <w:rPr>
          <w:vertAlign w:val="subscript"/>
        </w:rPr>
        <w:t>rated,c</w:t>
      </w:r>
      <w:proofErr w:type="gramEnd"/>
      <w:r w:rsidRPr="00165952">
        <w:rPr>
          <w:vertAlign w:val="subscript"/>
        </w:rPr>
        <w:t>,TABC</w:t>
      </w:r>
      <w:proofErr w:type="spellEnd"/>
      <w:r w:rsidRPr="00165952">
        <w:t>, D.</w:t>
      </w:r>
      <w:r>
        <w:rPr>
          <w:rFonts w:eastAsiaTheme="minorEastAsia" w:hint="eastAsia"/>
          <w:lang w:eastAsia="zh-CN"/>
        </w:rPr>
        <w:t>34</w:t>
      </w:r>
      <w:r w:rsidRPr="00165952">
        <w:t>).</w:t>
      </w:r>
    </w:p>
    <w:p w14:paraId="7EAE0E00" w14:textId="77777777" w:rsidR="00402F9C" w:rsidRPr="00165952" w:rsidRDefault="00402F9C" w:rsidP="00402F9C">
      <w:pPr>
        <w:pStyle w:val="B2"/>
      </w:pPr>
      <w:r w:rsidRPr="00165952">
        <w:rPr>
          <w:lang w:eastAsia="zh-CN"/>
        </w:rPr>
        <w:t>-</w:t>
      </w:r>
      <w:r w:rsidRPr="00165952">
        <w:rPr>
          <w:lang w:eastAsia="zh-CN"/>
        </w:rPr>
        <w:tab/>
      </w:r>
      <w:r w:rsidRPr="00165952">
        <w:t>For a connector under test declared to be capable of multi-</w:t>
      </w:r>
      <w:proofErr w:type="gramStart"/>
      <w:r w:rsidRPr="00165952">
        <w:t>carrier</w:t>
      </w:r>
      <w:r w:rsidRPr="00165952" w:rsidDel="007577BF">
        <w:t xml:space="preserve"> </w:t>
      </w:r>
      <w:r w:rsidRPr="00165952">
        <w:t xml:space="preserve"> operation</w:t>
      </w:r>
      <w:proofErr w:type="gramEnd"/>
      <w:r w:rsidRPr="00165952">
        <w:t xml:space="preserve"> (</w:t>
      </w:r>
      <w:r>
        <w:rPr>
          <w:rFonts w:eastAsiaTheme="minorEastAsia" w:hint="eastAsia"/>
          <w:lang w:eastAsia="zh-CN"/>
        </w:rPr>
        <w:t>D.39</w:t>
      </w:r>
      <w:r w:rsidRPr="00165952">
        <w:t>) set the connector under test to transmit on all carriers configured using the applicable test configuration and corresponding power setting specified in clauses 4.7 and 4.8 using the corresponding test models or set of physical channels in clause 4.9.2</w:t>
      </w:r>
    </w:p>
    <w:p w14:paraId="765C068A" w14:textId="77777777" w:rsidR="00402F9C" w:rsidRPr="00165952" w:rsidRDefault="00402F9C" w:rsidP="00402F9C">
      <w:pPr>
        <w:pStyle w:val="B1"/>
      </w:pPr>
      <w:r w:rsidRPr="00165952">
        <w:t>3)</w:t>
      </w:r>
      <w:r w:rsidRPr="00165952">
        <w:tab/>
        <w:t xml:space="preserve">Set the signal generator for the wanted signal to transmit </w:t>
      </w:r>
      <w:r w:rsidRPr="00165952">
        <w:rPr>
          <w:rFonts w:eastAsia="MS Mincho"/>
        </w:rPr>
        <w:t>as specified in table 7.4.1.5-1.</w:t>
      </w:r>
    </w:p>
    <w:p w14:paraId="4373D597" w14:textId="77777777" w:rsidR="00402F9C" w:rsidRPr="00165952" w:rsidRDefault="00402F9C" w:rsidP="00402F9C">
      <w:pPr>
        <w:pStyle w:val="B1"/>
      </w:pPr>
      <w:r w:rsidRPr="00165952">
        <w:t>4)</w:t>
      </w:r>
      <w:r w:rsidRPr="00165952">
        <w:tab/>
        <w:t xml:space="preserve">Set the signal generator for the interfering signal to transmit at the frequency offset and </w:t>
      </w:r>
      <w:r w:rsidRPr="00165952">
        <w:rPr>
          <w:rFonts w:eastAsia="MS Mincho"/>
        </w:rPr>
        <w:t>as specified in table 7.4.1.5-1 and 7.4.1.5-2</w:t>
      </w:r>
      <w:r w:rsidRPr="00165952">
        <w:t>.</w:t>
      </w:r>
    </w:p>
    <w:p w14:paraId="0234CA86" w14:textId="223DC833" w:rsidR="00402F9C" w:rsidRPr="005174FE" w:rsidRDefault="00402F9C" w:rsidP="00402F9C">
      <w:pPr>
        <w:pStyle w:val="B1"/>
        <w:rPr>
          <w:ins w:id="2776" w:author="Ojas Choksi" w:date="2025-01-27T14:55:00Z" w16du:dateUtc="2025-01-27T19:55:00Z"/>
        </w:rPr>
      </w:pPr>
      <w:ins w:id="2777" w:author="Ojas Choksi" w:date="2025-01-27T14:55:00Z" w16du:dateUtc="2025-01-27T19:55:00Z">
        <w:r w:rsidRPr="005174FE">
          <w:t>5)</w:t>
        </w:r>
        <w:r w:rsidRPr="005174FE">
          <w:tab/>
          <w:t>Measure the throughput according to annex A.</w:t>
        </w:r>
        <w:r>
          <w:t>2</w:t>
        </w:r>
        <w:r w:rsidRPr="005174FE">
          <w:t xml:space="preserve">, as well as </w:t>
        </w:r>
      </w:ins>
      <w:ins w:id="2778" w:author="Ojas Choksi" w:date="2025-02-02T13:50:00Z" w16du:dateUtc="2025-02-02T18:50:00Z">
        <w:r w:rsidR="00432AB1">
          <w:t>annex A.1</w:t>
        </w:r>
      </w:ins>
      <w:ins w:id="2779" w:author="Ojas Choksi" w:date="2025-02-02T13:53:00Z" w16du:dateUtc="2025-02-02T18:53:00Z">
        <w:r w:rsidR="00432AB1">
          <w:t>4</w:t>
        </w:r>
      </w:ins>
      <w:ins w:id="2780" w:author="Ojas Choksi" w:date="2025-01-27T14:55:00Z" w16du:dateUtc="2025-01-27T19:55:00Z">
        <w:r w:rsidRPr="005174FE">
          <w:t xml:space="preserve"> of TS 3</w:t>
        </w:r>
      </w:ins>
      <w:ins w:id="2781" w:author="Ojas Choksi" w:date="2025-02-02T13:50:00Z" w16du:dateUtc="2025-02-02T18:50:00Z">
        <w:r w:rsidR="00432AB1">
          <w:t>6</w:t>
        </w:r>
      </w:ins>
      <w:ins w:id="2782" w:author="Ojas Choksi" w:date="2025-01-27T14:55:00Z" w16du:dateUtc="2025-01-27T19:55:00Z">
        <w:r w:rsidRPr="005174FE">
          <w:t>.1</w:t>
        </w:r>
      </w:ins>
      <w:ins w:id="2783" w:author="Ojas Choksi" w:date="2025-02-02T13:50:00Z" w16du:dateUtc="2025-02-02T18:50:00Z">
        <w:r w:rsidR="00432AB1">
          <w:t>8</w:t>
        </w:r>
      </w:ins>
      <w:ins w:id="2784" w:author="Ojas Choksi" w:date="2025-01-27T14:55:00Z" w16du:dateUtc="2025-01-27T19:55:00Z">
        <w:r w:rsidRPr="005174FE">
          <w:t xml:space="preserve">1 [23] for a </w:t>
        </w:r>
      </w:ins>
      <w:ins w:id="2785" w:author="Ojas Choksi" w:date="2025-02-02T10:46:00Z" w16du:dateUtc="2025-02-02T15:46:00Z">
        <w:r w:rsidR="007308EE">
          <w:t>SAN</w:t>
        </w:r>
      </w:ins>
      <w:ins w:id="2786" w:author="Ojas Choksi" w:date="2025-01-27T14:55:00Z" w16du:dateUtc="2025-01-27T19:55:00Z">
        <w:r w:rsidRPr="005174FE">
          <w:t xml:space="preserve"> declared to be capable of NB-IoT operation in </w:t>
        </w:r>
      </w:ins>
      <w:ins w:id="2787" w:author="Ojas Choksi" w:date="2025-02-06T16:24:00Z" w16du:dateUtc="2025-02-06T21:24:00Z">
        <w:r w:rsidR="00E82D01">
          <w:t xml:space="preserve">NTN </w:t>
        </w:r>
      </w:ins>
      <w:ins w:id="2788" w:author="Ojas Choksi" w:date="2025-01-27T14:55:00Z" w16du:dateUtc="2025-01-27T19:55:00Z">
        <w:r w:rsidRPr="005174FE">
          <w:t>NR in-band (D.</w:t>
        </w:r>
        <w:r>
          <w:t>60</w:t>
        </w:r>
        <w:r w:rsidRPr="005174FE">
          <w:t>).</w:t>
        </w:r>
      </w:ins>
    </w:p>
    <w:p w14:paraId="494A5F57" w14:textId="77777777" w:rsidR="00402F9C" w:rsidRDefault="00402F9C">
      <w:pPr>
        <w:spacing w:after="0"/>
        <w:rPr>
          <w:noProof/>
          <w:color w:val="0070C0"/>
        </w:rPr>
      </w:pPr>
    </w:p>
    <w:p w14:paraId="453862EC" w14:textId="77777777" w:rsidR="00402F9C" w:rsidRPr="00DE3307" w:rsidRDefault="00402F9C" w:rsidP="00402F9C">
      <w:pPr>
        <w:rPr>
          <w:noProof/>
          <w:color w:val="0070C0"/>
        </w:rPr>
      </w:pPr>
      <w:r w:rsidRPr="00DE3307">
        <w:rPr>
          <w:noProof/>
          <w:color w:val="0070C0"/>
        </w:rPr>
        <w:t>------------------------------------------------------------- NEXT CHANGE ------------------------------------------------------</w:t>
      </w:r>
    </w:p>
    <w:p w14:paraId="7ACEFC12" w14:textId="77777777" w:rsidR="00402F9C" w:rsidRPr="00165952" w:rsidRDefault="00402F9C" w:rsidP="00402F9C">
      <w:pPr>
        <w:pStyle w:val="Heading4"/>
      </w:pPr>
      <w:bookmarkStart w:id="2789" w:name="_Toc21100041"/>
      <w:bookmarkStart w:id="2790" w:name="_Toc29809839"/>
      <w:bookmarkStart w:id="2791" w:name="_Toc36645224"/>
      <w:bookmarkStart w:id="2792" w:name="_Toc37272278"/>
      <w:bookmarkStart w:id="2793" w:name="_Toc45884524"/>
      <w:bookmarkStart w:id="2794" w:name="_Toc53182547"/>
      <w:bookmarkStart w:id="2795" w:name="_Toc58860288"/>
      <w:bookmarkStart w:id="2796" w:name="_Toc58862792"/>
      <w:bookmarkStart w:id="2797" w:name="_Toc61182785"/>
      <w:bookmarkStart w:id="2798" w:name="_Toc66728099"/>
      <w:bookmarkStart w:id="2799" w:name="_Toc74961903"/>
      <w:bookmarkStart w:id="2800" w:name="_Toc75242813"/>
      <w:bookmarkStart w:id="2801" w:name="_Toc76545159"/>
      <w:bookmarkStart w:id="2802" w:name="_Toc82595262"/>
      <w:bookmarkStart w:id="2803" w:name="_Toc89955293"/>
      <w:bookmarkStart w:id="2804" w:name="_Toc98773718"/>
      <w:bookmarkStart w:id="2805" w:name="_Toc106201477"/>
      <w:bookmarkStart w:id="2806" w:name="_Toc120611679"/>
      <w:bookmarkStart w:id="2807" w:name="_Toc120612097"/>
      <w:bookmarkStart w:id="2808" w:name="_Toc120612517"/>
      <w:bookmarkStart w:id="2809" w:name="_Toc120612944"/>
      <w:bookmarkStart w:id="2810" w:name="_Toc120613373"/>
      <w:bookmarkStart w:id="2811" w:name="_Toc120613803"/>
      <w:bookmarkStart w:id="2812" w:name="_Toc120614233"/>
      <w:bookmarkStart w:id="2813" w:name="_Toc120614676"/>
      <w:bookmarkStart w:id="2814" w:name="_Toc120615135"/>
      <w:bookmarkStart w:id="2815" w:name="_Toc120622312"/>
      <w:bookmarkStart w:id="2816" w:name="_Toc120622818"/>
      <w:bookmarkStart w:id="2817" w:name="_Toc120623437"/>
      <w:bookmarkStart w:id="2818" w:name="_Toc120623962"/>
      <w:bookmarkStart w:id="2819" w:name="_Toc120624499"/>
      <w:bookmarkStart w:id="2820" w:name="_Toc120625036"/>
      <w:bookmarkStart w:id="2821" w:name="_Toc120625573"/>
      <w:bookmarkStart w:id="2822" w:name="_Toc120626110"/>
      <w:bookmarkStart w:id="2823" w:name="_Toc120626657"/>
      <w:bookmarkStart w:id="2824" w:name="_Toc120627213"/>
      <w:bookmarkStart w:id="2825" w:name="_Toc120627778"/>
      <w:bookmarkStart w:id="2826" w:name="_Toc120628354"/>
      <w:bookmarkStart w:id="2827" w:name="_Toc120628939"/>
      <w:bookmarkStart w:id="2828" w:name="_Toc120629527"/>
      <w:bookmarkStart w:id="2829" w:name="_Toc120631028"/>
      <w:bookmarkStart w:id="2830" w:name="_Toc120631679"/>
      <w:bookmarkStart w:id="2831" w:name="_Toc120632329"/>
      <w:bookmarkStart w:id="2832" w:name="_Toc120632979"/>
      <w:bookmarkStart w:id="2833" w:name="_Toc120633629"/>
      <w:bookmarkStart w:id="2834" w:name="_Toc120634280"/>
      <w:bookmarkStart w:id="2835" w:name="_Toc120634931"/>
      <w:bookmarkStart w:id="2836" w:name="_Toc121754055"/>
      <w:bookmarkStart w:id="2837" w:name="_Toc121754725"/>
      <w:bookmarkStart w:id="2838" w:name="_Toc129108674"/>
      <w:bookmarkStart w:id="2839" w:name="_Toc129109335"/>
      <w:bookmarkStart w:id="2840" w:name="_Toc129109997"/>
      <w:bookmarkStart w:id="2841" w:name="_Toc130389117"/>
      <w:bookmarkStart w:id="2842" w:name="_Toc130390190"/>
      <w:bookmarkStart w:id="2843" w:name="_Toc130390878"/>
      <w:bookmarkStart w:id="2844" w:name="_Toc131624642"/>
      <w:bookmarkStart w:id="2845" w:name="_Toc137476075"/>
      <w:bookmarkStart w:id="2846" w:name="_Toc138872730"/>
      <w:bookmarkStart w:id="2847" w:name="_Toc138874316"/>
      <w:bookmarkStart w:id="2848" w:name="_Toc145524915"/>
      <w:bookmarkStart w:id="2849" w:name="_Toc153560040"/>
      <w:bookmarkStart w:id="2850" w:name="_Toc161647340"/>
      <w:bookmarkStart w:id="2851" w:name="_Toc169532927"/>
      <w:bookmarkStart w:id="2852" w:name="_Toc171519528"/>
      <w:bookmarkStart w:id="2853" w:name="_Toc176539257"/>
      <w:r w:rsidRPr="00165952">
        <w:t>7.4.1.5</w:t>
      </w:r>
      <w:r w:rsidRPr="00165952">
        <w:tab/>
        <w:t>Test requirements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71A94974" w14:textId="77777777" w:rsidR="00402F9C" w:rsidRPr="00165952" w:rsidRDefault="00402F9C" w:rsidP="00402F9C">
      <w:pPr>
        <w:rPr>
          <w:lang w:eastAsia="zh-CN"/>
        </w:rPr>
      </w:pPr>
      <w:r w:rsidRPr="00165952">
        <w:t>The throughput shall be ≥ 95% of the maximum throughput</w:t>
      </w:r>
      <w:r w:rsidRPr="00165952" w:rsidDel="00BE584A">
        <w:t xml:space="preserve"> </w:t>
      </w:r>
      <w:r w:rsidRPr="00165952">
        <w:t>of the reference measurement channel</w:t>
      </w:r>
      <w:r w:rsidRPr="00165952">
        <w:rPr>
          <w:lang w:eastAsia="zh-CN"/>
        </w:rPr>
        <w:t>.</w:t>
      </w:r>
    </w:p>
    <w:p w14:paraId="0673DE35" w14:textId="77777777" w:rsidR="00402F9C" w:rsidRDefault="00402F9C" w:rsidP="00402F9C">
      <w:pPr>
        <w:rPr>
          <w:rFonts w:eastAsia="Osaka"/>
        </w:rPr>
      </w:pPr>
      <w:r w:rsidRPr="00165952">
        <w:rPr>
          <w:lang w:eastAsia="zh-CN"/>
        </w:rPr>
        <w:t>For S</w:t>
      </w:r>
      <w:r>
        <w:rPr>
          <w:lang w:eastAsia="zh-CN"/>
        </w:rPr>
        <w:t>AN</w:t>
      </w:r>
      <w:r w:rsidRPr="00165952">
        <w:rPr>
          <w:lang w:eastAsia="zh-CN"/>
        </w:rPr>
        <w:t xml:space="preserve">, the </w:t>
      </w:r>
      <w:r w:rsidRPr="00165952">
        <w:t xml:space="preserve">wanted and </w:t>
      </w:r>
      <w:r w:rsidRPr="00165952">
        <w:rPr>
          <w:lang w:eastAsia="zh-CN"/>
        </w:rPr>
        <w:t>the</w:t>
      </w:r>
      <w:r w:rsidRPr="00165952">
        <w:t xml:space="preserve"> interfering signal coupled to the </w:t>
      </w:r>
      <w:r w:rsidRPr="00165952">
        <w:rPr>
          <w:i/>
        </w:rPr>
        <w:t>S</w:t>
      </w:r>
      <w:r>
        <w:rPr>
          <w:i/>
        </w:rPr>
        <w:t>AN</w:t>
      </w:r>
      <w:r w:rsidRPr="00165952">
        <w:rPr>
          <w:i/>
        </w:rPr>
        <w:t xml:space="preserve"> type 1-H</w:t>
      </w:r>
      <w:r w:rsidRPr="00165952">
        <w:t xml:space="preserve"> </w:t>
      </w:r>
      <w:r w:rsidRPr="00165952">
        <w:rPr>
          <w:i/>
        </w:rPr>
        <w:t>TAB connector</w:t>
      </w:r>
      <w:r w:rsidRPr="00165952">
        <w:t xml:space="preserve"> </w:t>
      </w:r>
      <w:r w:rsidRPr="00165952">
        <w:rPr>
          <w:lang w:eastAsia="zh-CN"/>
        </w:rPr>
        <w:t>are</w:t>
      </w:r>
      <w:r w:rsidRPr="00165952">
        <w:t xml:space="preserve"> specified</w:t>
      </w:r>
      <w:r w:rsidRPr="00165952">
        <w:rPr>
          <w:rFonts w:eastAsia="Osaka"/>
        </w:rPr>
        <w:t xml:space="preserve"> in table </w:t>
      </w:r>
      <w:r w:rsidRPr="00165952">
        <w:rPr>
          <w:rFonts w:cs="v5.0.0"/>
          <w:lang w:eastAsia="zh-CN"/>
        </w:rPr>
        <w:t>7.4.1.5</w:t>
      </w:r>
      <w:r w:rsidRPr="00165952">
        <w:rPr>
          <w:rFonts w:eastAsia="Osaka"/>
        </w:rPr>
        <w:t>-</w:t>
      </w:r>
      <w:r w:rsidRPr="00165952">
        <w:rPr>
          <w:lang w:eastAsia="zh-CN"/>
        </w:rPr>
        <w:t>1</w:t>
      </w:r>
      <w:r w:rsidRPr="00165952">
        <w:rPr>
          <w:rFonts w:eastAsia="Osaka"/>
        </w:rPr>
        <w:t xml:space="preserve"> </w:t>
      </w:r>
      <w:r w:rsidRPr="00165952">
        <w:rPr>
          <w:lang w:eastAsia="zh-CN"/>
        </w:rPr>
        <w:t xml:space="preserve">and the frequency offset between the wanted and interfering signal in table 7.4.1.5-2 </w:t>
      </w:r>
      <w:r w:rsidRPr="00165952">
        <w:rPr>
          <w:rFonts w:eastAsia="Osaka"/>
        </w:rPr>
        <w:t xml:space="preserve">for ACS. The </w:t>
      </w:r>
      <w:proofErr w:type="gramStart"/>
      <w:r w:rsidRPr="00165952">
        <w:rPr>
          <w:rFonts w:eastAsia="Osaka"/>
        </w:rPr>
        <w:t>characteristics</w:t>
      </w:r>
      <w:proofErr w:type="gramEnd"/>
      <w:r w:rsidRPr="00165952">
        <w:rPr>
          <w:rFonts w:eastAsia="Osaka"/>
        </w:rPr>
        <w:t xml:space="preserve"> of the interfering signal is further specified in annex E.</w:t>
      </w:r>
    </w:p>
    <w:p w14:paraId="69BB776D" w14:textId="241861E2" w:rsidR="00402F9C" w:rsidRPr="008C3753" w:rsidRDefault="00402F9C" w:rsidP="00402F9C">
      <w:pPr>
        <w:rPr>
          <w:ins w:id="2854" w:author="Ojas Choksi" w:date="2025-01-27T14:58:00Z" w16du:dateUtc="2025-01-27T19:58:00Z"/>
          <w:rFonts w:eastAsia="Osaka"/>
        </w:rPr>
      </w:pPr>
      <w:ins w:id="2855" w:author="Ojas Choksi" w:date="2025-01-27T14:58:00Z" w16du:dateUtc="2025-01-27T19:58:00Z">
        <w:r w:rsidRPr="008C3753">
          <w:t xml:space="preserve">For </w:t>
        </w:r>
        <w:r>
          <w:t>SAN</w:t>
        </w:r>
        <w:r w:rsidRPr="008C3753">
          <w:t xml:space="preserve"> supporting NB-IoT operation in </w:t>
        </w:r>
      </w:ins>
      <w:ins w:id="2856" w:author="Ojas Choksi" w:date="2025-02-06T16:24:00Z" w16du:dateUtc="2025-02-06T21:24:00Z">
        <w:r w:rsidR="00E82D01">
          <w:t xml:space="preserve">NTN </w:t>
        </w:r>
      </w:ins>
      <w:ins w:id="2857" w:author="Ojas Choksi" w:date="2025-01-27T14:58:00Z" w16du:dateUtc="2025-01-27T19:58:00Z">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7.4.1.5-2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xml:space="preserve">]. The </w:t>
        </w:r>
        <w:proofErr w:type="gramStart"/>
        <w:r w:rsidRPr="008C3753">
          <w:rPr>
            <w:rFonts w:eastAsia="Osaka"/>
          </w:rPr>
          <w:t>characteristics</w:t>
        </w:r>
        <w:proofErr w:type="gramEnd"/>
        <w:r w:rsidRPr="008C3753">
          <w:rPr>
            <w:rFonts w:eastAsia="Osaka"/>
          </w:rPr>
          <w:t xml:space="preserve"> of the interfering signal is further specified in annex E.</w:t>
        </w:r>
      </w:ins>
    </w:p>
    <w:p w14:paraId="4ECA51CC" w14:textId="77777777" w:rsidR="00402F9C" w:rsidRPr="00165952" w:rsidRDefault="00402F9C" w:rsidP="00402F9C">
      <w:pPr>
        <w:rPr>
          <w:rFonts w:eastAsia="Osaka"/>
        </w:rPr>
      </w:pPr>
      <w:r w:rsidRPr="00165952">
        <w:rPr>
          <w:rFonts w:eastAsia="Osaka"/>
        </w:rPr>
        <w:t xml:space="preserve">The ACS requirement is applicable outside the </w:t>
      </w:r>
      <w:r>
        <w:rPr>
          <w:lang w:eastAsia="zh-CN"/>
        </w:rPr>
        <w:t>SAN</w:t>
      </w:r>
      <w:r w:rsidRPr="00165952">
        <w:rPr>
          <w:lang w:eastAsia="zh-CN"/>
        </w:rPr>
        <w:t xml:space="preserve"> </w:t>
      </w:r>
      <w:r w:rsidRPr="00165952">
        <w:rPr>
          <w:rFonts w:eastAsia="Osaka"/>
        </w:rPr>
        <w:t>RF Bandwidth</w:t>
      </w:r>
      <w:r w:rsidRPr="00165952">
        <w:rPr>
          <w:lang w:eastAsia="zh-CN"/>
        </w:rPr>
        <w:t xml:space="preserve"> or Radio Bandwidth</w:t>
      </w:r>
      <w:r w:rsidRPr="00165952">
        <w:rPr>
          <w:rFonts w:eastAsia="Osaka"/>
        </w:rPr>
        <w:t>. The interfering signal offset is defined relative to the</w:t>
      </w:r>
      <w:r w:rsidRPr="00165952">
        <w:t xml:space="preserve"> </w:t>
      </w:r>
      <w:r>
        <w:rPr>
          <w:rFonts w:eastAsia="Osaka"/>
        </w:rPr>
        <w:t>SAN</w:t>
      </w:r>
      <w:r w:rsidRPr="00165952">
        <w:rPr>
          <w:rFonts w:eastAsia="Osaka"/>
        </w:rPr>
        <w:t xml:space="preserve"> RF Bandwidth edges </w:t>
      </w:r>
      <w:r w:rsidRPr="00165952">
        <w:rPr>
          <w:lang w:eastAsia="zh-CN"/>
        </w:rPr>
        <w:t xml:space="preserve">or Radio Bandwidth </w:t>
      </w:r>
      <w:r w:rsidRPr="00165952">
        <w:rPr>
          <w:rFonts w:eastAsia="Osaka"/>
        </w:rPr>
        <w:t>edges.</w:t>
      </w:r>
    </w:p>
    <w:p w14:paraId="42B0CE29" w14:textId="77777777" w:rsidR="00402F9C" w:rsidRPr="00165952" w:rsidRDefault="00402F9C" w:rsidP="00402F9C">
      <w:pPr>
        <w:rPr>
          <w:lang w:eastAsia="zh-CN"/>
        </w:rPr>
      </w:pPr>
      <w:r w:rsidRPr="00165952">
        <w:rPr>
          <w:lang w:eastAsia="zh-CN"/>
        </w:rPr>
        <w:t xml:space="preserve">Conducted requirement is defined </w:t>
      </w:r>
      <w:r>
        <w:rPr>
          <w:lang w:eastAsia="zh-CN"/>
        </w:rPr>
        <w:t>at</w:t>
      </w:r>
      <w:r w:rsidRPr="00165952">
        <w:rPr>
          <w:lang w:eastAsia="zh-CN"/>
        </w:rPr>
        <w:t xml:space="preserve"> the </w:t>
      </w:r>
      <w:r w:rsidRPr="00165952">
        <w:rPr>
          <w:i/>
          <w:lang w:eastAsia="zh-CN"/>
        </w:rPr>
        <w:t>TAB connector</w:t>
      </w:r>
      <w:r w:rsidRPr="00165952">
        <w:rPr>
          <w:lang w:eastAsia="zh-CN"/>
        </w:rPr>
        <w:t xml:space="preserve"> for </w:t>
      </w:r>
      <w:r w:rsidRPr="00165952">
        <w:rPr>
          <w:i/>
          <w:lang w:eastAsia="zh-CN"/>
        </w:rPr>
        <w:t>S</w:t>
      </w:r>
      <w:r>
        <w:rPr>
          <w:i/>
          <w:lang w:eastAsia="zh-CN"/>
        </w:rPr>
        <w:t>AN</w:t>
      </w:r>
      <w:r w:rsidRPr="00165952">
        <w:rPr>
          <w:i/>
          <w:lang w:eastAsia="zh-CN"/>
        </w:rPr>
        <w:t xml:space="preserve"> type 1-H.</w:t>
      </w:r>
    </w:p>
    <w:p w14:paraId="13E1C693" w14:textId="77777777" w:rsidR="00402F9C" w:rsidRPr="00165952" w:rsidRDefault="00402F9C" w:rsidP="00402F9C">
      <w:pPr>
        <w:pStyle w:val="TH"/>
        <w:rPr>
          <w:lang w:eastAsia="zh-CN"/>
        </w:rPr>
      </w:pPr>
      <w:r w:rsidRPr="00165952">
        <w:lastRenderedPageBreak/>
        <w:t xml:space="preserve">Table </w:t>
      </w:r>
      <w:r w:rsidRPr="00165952">
        <w:rPr>
          <w:lang w:eastAsia="zh-CN"/>
        </w:rPr>
        <w:t>7.4.1.5</w:t>
      </w:r>
      <w:r w:rsidRPr="00165952">
        <w:t>-</w:t>
      </w:r>
      <w:r w:rsidRPr="00165952">
        <w:rPr>
          <w:lang w:eastAsia="zh-CN"/>
        </w:rPr>
        <w:t>1</w:t>
      </w:r>
      <w:r w:rsidRPr="00165952">
        <w:t xml:space="preserve">: </w:t>
      </w:r>
      <w:r w:rsidRPr="00F571E4">
        <w:t>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2F9C" w:rsidRPr="00CD4556" w14:paraId="690B9F71" w14:textId="77777777" w:rsidTr="000C3E86">
        <w:trPr>
          <w:cantSplit/>
          <w:jc w:val="center"/>
        </w:trPr>
        <w:tc>
          <w:tcPr>
            <w:tcW w:w="2237" w:type="dxa"/>
            <w:tcBorders>
              <w:top w:val="single" w:sz="4" w:space="0" w:color="auto"/>
              <w:left w:val="single" w:sz="4" w:space="0" w:color="auto"/>
              <w:bottom w:val="single" w:sz="4" w:space="0" w:color="auto"/>
              <w:right w:val="single" w:sz="4" w:space="0" w:color="auto"/>
            </w:tcBorders>
          </w:tcPr>
          <w:p w14:paraId="578BBA69" w14:textId="77777777" w:rsidR="00402F9C" w:rsidRPr="00CD4556" w:rsidRDefault="00402F9C" w:rsidP="000C3E86">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67B3326" w14:textId="77777777" w:rsidR="00402F9C" w:rsidRPr="00CD4556" w:rsidRDefault="00402F9C" w:rsidP="000C3E86">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5F660CF3" w14:textId="77777777" w:rsidR="00402F9C" w:rsidRPr="00CD4556" w:rsidRDefault="00402F9C" w:rsidP="000C3E86">
            <w:pPr>
              <w:pStyle w:val="TAH"/>
              <w:rPr>
                <w:lang w:val="en-US" w:eastAsia="ja-JP"/>
              </w:rPr>
            </w:pPr>
            <w:r w:rsidRPr="00CD4556">
              <w:rPr>
                <w:lang w:val="en-US"/>
              </w:rPr>
              <w:t>Interfering signal mean power (dBm)</w:t>
            </w:r>
          </w:p>
        </w:tc>
      </w:tr>
      <w:tr w:rsidR="00402F9C" w:rsidRPr="00F95B02" w14:paraId="23E949CA" w14:textId="77777777" w:rsidTr="000C3E86">
        <w:trPr>
          <w:cantSplit/>
          <w:jc w:val="center"/>
        </w:trPr>
        <w:tc>
          <w:tcPr>
            <w:tcW w:w="2237" w:type="dxa"/>
            <w:tcBorders>
              <w:top w:val="single" w:sz="4" w:space="0" w:color="auto"/>
              <w:left w:val="single" w:sz="4" w:space="0" w:color="auto"/>
              <w:bottom w:val="single" w:sz="4" w:space="0" w:color="auto"/>
              <w:right w:val="single" w:sz="4" w:space="0" w:color="auto"/>
            </w:tcBorders>
          </w:tcPr>
          <w:p w14:paraId="7DF091BB" w14:textId="77777777" w:rsidR="00402F9C" w:rsidRPr="00F95B02" w:rsidRDefault="00402F9C" w:rsidP="000C3E86">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1113B16A" w14:textId="77777777" w:rsidR="00402F9C" w:rsidRDefault="00402F9C" w:rsidP="000C3E86">
            <w:pPr>
              <w:pStyle w:val="TAC"/>
              <w:tabs>
                <w:tab w:val="left" w:pos="540"/>
                <w:tab w:val="left" w:pos="1260"/>
                <w:tab w:val="left" w:pos="1800"/>
              </w:tabs>
            </w:pPr>
            <w:r w:rsidRPr="00F95B02">
              <w:t>P</w:t>
            </w:r>
            <w:r w:rsidRPr="00F95B02">
              <w:rPr>
                <w:vertAlign w:val="subscript"/>
              </w:rPr>
              <w:t>REFSENS</w:t>
            </w:r>
            <w:r w:rsidRPr="00F95B02">
              <w:t xml:space="preserve"> + 6 dB</w:t>
            </w:r>
          </w:p>
          <w:p w14:paraId="3B89FA5D" w14:textId="77777777" w:rsidR="00402F9C" w:rsidRPr="00F95B02" w:rsidRDefault="00402F9C" w:rsidP="000C3E86">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75686DF" w14:textId="77777777" w:rsidR="00402F9C" w:rsidRPr="00F95B02" w:rsidRDefault="00402F9C" w:rsidP="000C3E86">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57</w:t>
            </w:r>
          </w:p>
          <w:p w14:paraId="0D80DEA0" w14:textId="77777777" w:rsidR="00402F9C" w:rsidRPr="00F95B02" w:rsidRDefault="00402F9C" w:rsidP="000C3E86">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60</w:t>
            </w:r>
          </w:p>
        </w:tc>
      </w:tr>
      <w:tr w:rsidR="00402F9C" w:rsidRPr="00CD4556" w14:paraId="42ED230C" w14:textId="77777777" w:rsidTr="000C3E8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47C07D8F" w14:textId="77777777" w:rsidR="00402F9C" w:rsidRPr="00CD4556" w:rsidRDefault="00402F9C" w:rsidP="000C3E86">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3E9DB31D" w14:textId="4A82A0D1" w:rsidR="00402F9C" w:rsidRPr="00CD4556" w:rsidRDefault="00695844" w:rsidP="000C3E86">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 in TS 36.108 [</w:t>
            </w:r>
            <w:r>
              <w:rPr>
                <w:rFonts w:eastAsiaTheme="minorEastAsia" w:hint="eastAsia"/>
                <w:lang w:val="en-US" w:eastAsia="zh-CN"/>
              </w:rPr>
              <w:t>2</w:t>
            </w:r>
            <w:r>
              <w:rPr>
                <w:rFonts w:eastAsiaTheme="minorEastAsia"/>
                <w:lang w:val="en-US" w:eastAsia="zh-CN"/>
              </w:rPr>
              <w:t>2</w:t>
            </w:r>
            <w:r>
              <w:rPr>
                <w:lang w:val="en-US" w:eastAsia="zh-CN"/>
              </w:rPr>
              <w:t>]</w:t>
            </w:r>
            <w:r w:rsidRPr="00CD4556">
              <w:rPr>
                <w:lang w:val="en-US" w:eastAsia="zh-CN"/>
              </w:rPr>
              <w:t>.</w:t>
            </w:r>
            <w:r>
              <w:rPr>
                <w:lang w:val="en-US" w:eastAsia="zh-CN"/>
              </w:rPr>
              <w:t xml:space="preserve"> </w:t>
            </w:r>
            <w:ins w:id="2858" w:author="Ojas Choksi" w:date="2025-01-27T15:00:00Z" w16du:dateUtc="2025-01-27T20:00:00Z">
              <w:r w:rsidRPr="008C3753">
                <w:t>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t>7.2.</w:t>
              </w:r>
            </w:ins>
            <w:ins w:id="2859" w:author="Ojas Choksi" w:date="2025-01-27T15:11:00Z" w16du:dateUtc="2025-01-27T20:11:00Z">
              <w:r>
                <w:t>2-3</w:t>
              </w:r>
            </w:ins>
            <w:ins w:id="2860" w:author="Ojas Choksi" w:date="2025-01-27T15:00:00Z" w16du:dateUtc="2025-01-27T20:00:00Z">
              <w:r w:rsidRPr="00F95B02">
                <w:t xml:space="preserve"> and 7.2</w:t>
              </w:r>
            </w:ins>
            <w:ins w:id="2861" w:author="Ojas Choksi" w:date="2025-01-27T15:11:00Z" w16du:dateUtc="2025-01-27T20:11:00Z">
              <w:r>
                <w:t>.2-4</w:t>
              </w:r>
            </w:ins>
            <w:ins w:id="2862" w:author="Ojas Choksi" w:date="2025-01-27T15:00:00Z" w16du:dateUtc="2025-01-27T20:00:00Z">
              <w:r w:rsidRPr="00F95B02">
                <w:t xml:space="preserve"> of TS 36.1</w:t>
              </w:r>
            </w:ins>
            <w:ins w:id="2863" w:author="Ojas Choksi" w:date="2025-01-27T15:08:00Z" w16du:dateUtc="2025-01-27T20:08:00Z">
              <w:r>
                <w:t>08</w:t>
              </w:r>
            </w:ins>
            <w:ins w:id="2864" w:author="Ojas Choksi" w:date="2025-01-27T15:00:00Z" w16du:dateUtc="2025-01-27T20:00:00Z">
              <w:r w:rsidRPr="00F95B02">
                <w:t xml:space="preserve"> [</w:t>
              </w:r>
              <w:r>
                <w:rPr>
                  <w:rFonts w:eastAsiaTheme="minorEastAsia" w:hint="eastAsia"/>
                </w:rPr>
                <w:t>2</w:t>
              </w:r>
            </w:ins>
            <w:ins w:id="2865" w:author="Ojas Choksi" w:date="2025-01-27T15:11:00Z" w16du:dateUtc="2025-01-27T20:11:00Z">
              <w:r>
                <w:rPr>
                  <w:rFonts w:eastAsiaTheme="minorEastAsia"/>
                </w:rPr>
                <w:t>2</w:t>
              </w:r>
            </w:ins>
            <w:ins w:id="2866" w:author="Ojas Choksi" w:date="2025-01-27T15:00:00Z" w16du:dateUtc="2025-01-27T20:00:00Z">
              <w:r w:rsidRPr="00F95B02">
                <w:t>]</w:t>
              </w:r>
              <w:r w:rsidRPr="008C3753">
                <w:rPr>
                  <w:rFonts w:eastAsia="SimSun"/>
                </w:rPr>
                <w:t>.</w:t>
              </w:r>
            </w:ins>
          </w:p>
        </w:tc>
      </w:tr>
    </w:tbl>
    <w:p w14:paraId="1E665017" w14:textId="77777777" w:rsidR="00402F9C" w:rsidRPr="00C95018" w:rsidRDefault="00402F9C" w:rsidP="00402F9C">
      <w:pPr>
        <w:rPr>
          <w:lang w:eastAsia="zh-CN"/>
        </w:rPr>
      </w:pPr>
    </w:p>
    <w:p w14:paraId="561B35D5" w14:textId="77777777" w:rsidR="00402F9C" w:rsidRDefault="00402F9C" w:rsidP="00402F9C">
      <w:pPr>
        <w:pStyle w:val="TH"/>
        <w:rPr>
          <w:lang w:eastAsia="zh-CN"/>
        </w:rPr>
      </w:pPr>
      <w:r w:rsidRPr="00165952">
        <w:t xml:space="preserve">Table </w:t>
      </w:r>
      <w:r w:rsidRPr="00165952">
        <w:rPr>
          <w:lang w:eastAsia="zh-CN"/>
        </w:rPr>
        <w:t>7.4.1.5</w:t>
      </w:r>
      <w:r w:rsidRPr="00165952">
        <w:t>-</w:t>
      </w:r>
      <w:r w:rsidRPr="00165952">
        <w:rPr>
          <w:lang w:eastAsia="zh-CN"/>
        </w:rPr>
        <w:t>2</w:t>
      </w:r>
      <w:r w:rsidRPr="00165952">
        <w:t xml:space="preserve">: </w:t>
      </w:r>
      <w:r w:rsidRPr="00CF09D7">
        <w:t>Satellite Access Node</w:t>
      </w:r>
      <w:r w:rsidRPr="00165952">
        <w:t xml:space="preserve"> A</w:t>
      </w:r>
      <w:r w:rsidRPr="00165952">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402F9C" w14:paraId="7C56D476" w14:textId="77777777" w:rsidTr="000C3E86">
        <w:trPr>
          <w:cantSplit/>
          <w:jc w:val="center"/>
        </w:trPr>
        <w:tc>
          <w:tcPr>
            <w:tcW w:w="1843" w:type="dxa"/>
          </w:tcPr>
          <w:p w14:paraId="6CECFE0C" w14:textId="77777777" w:rsidR="00402F9C" w:rsidRPr="00CD4556" w:rsidRDefault="00402F9C" w:rsidP="000C3E86">
            <w:pPr>
              <w:pStyle w:val="TAH"/>
              <w:rPr>
                <w:lang w:val="en-US"/>
              </w:rPr>
            </w:pPr>
            <w:r w:rsidRPr="00CD4556">
              <w:rPr>
                <w:lang w:val="en-US"/>
              </w:rPr>
              <w:t>SAN channel bandwidth of the lowest/highest carrier received (MHz)</w:t>
            </w:r>
          </w:p>
        </w:tc>
        <w:tc>
          <w:tcPr>
            <w:tcW w:w="2552" w:type="dxa"/>
          </w:tcPr>
          <w:p w14:paraId="5ADB121C" w14:textId="77777777" w:rsidR="00402F9C" w:rsidRPr="00CD4556" w:rsidRDefault="00402F9C" w:rsidP="000C3E86">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2152B0D6" w14:textId="77777777" w:rsidR="00402F9C" w:rsidRDefault="00402F9C" w:rsidP="000C3E86">
            <w:pPr>
              <w:pStyle w:val="TAH"/>
            </w:pPr>
            <w:r w:rsidRPr="00F95B02">
              <w:t>Type of interfering signal</w:t>
            </w:r>
          </w:p>
        </w:tc>
      </w:tr>
      <w:tr w:rsidR="00402F9C" w14:paraId="7CA62609" w14:textId="77777777" w:rsidTr="000C3E86">
        <w:trPr>
          <w:cantSplit/>
          <w:jc w:val="center"/>
        </w:trPr>
        <w:tc>
          <w:tcPr>
            <w:tcW w:w="1843" w:type="dxa"/>
          </w:tcPr>
          <w:p w14:paraId="2A21A117" w14:textId="77777777" w:rsidR="00402F9C" w:rsidRDefault="00402F9C" w:rsidP="000C3E86">
            <w:pPr>
              <w:pStyle w:val="TAC"/>
            </w:pPr>
            <w:r w:rsidRPr="00F95B02">
              <w:rPr>
                <w:rFonts w:eastAsia="SimSun"/>
                <w:lang w:eastAsia="zh-CN"/>
              </w:rPr>
              <w:t>5</w:t>
            </w:r>
          </w:p>
        </w:tc>
        <w:tc>
          <w:tcPr>
            <w:tcW w:w="2552" w:type="dxa"/>
          </w:tcPr>
          <w:p w14:paraId="672DAA52" w14:textId="77777777" w:rsidR="00402F9C" w:rsidRDefault="00402F9C" w:rsidP="000C3E86">
            <w:pPr>
              <w:pStyle w:val="TAC"/>
            </w:pPr>
            <w:r w:rsidRPr="00F95B02">
              <w:t>±</w:t>
            </w:r>
            <w:r w:rsidRPr="00F95B02">
              <w:rPr>
                <w:rFonts w:eastAsia="SimSun"/>
                <w:lang w:eastAsia="zh-CN"/>
              </w:rPr>
              <w:t>2.5025</w:t>
            </w:r>
          </w:p>
        </w:tc>
        <w:tc>
          <w:tcPr>
            <w:tcW w:w="2835" w:type="dxa"/>
            <w:vMerge w:val="restart"/>
            <w:vAlign w:val="center"/>
          </w:tcPr>
          <w:p w14:paraId="5DEC0A1E" w14:textId="77777777" w:rsidR="00402F9C" w:rsidRPr="00CD4556" w:rsidRDefault="00402F9C" w:rsidP="000C3E86">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p w14:paraId="434D042E" w14:textId="77777777" w:rsidR="00402F9C" w:rsidRDefault="00402F9C" w:rsidP="000C3E86">
            <w:pPr>
              <w:pStyle w:val="TAC"/>
            </w:pPr>
            <w:r w:rsidRPr="00F95B02">
              <w:t>15 kHz SCS, 25 RBs</w:t>
            </w:r>
          </w:p>
        </w:tc>
      </w:tr>
      <w:tr w:rsidR="00402F9C" w:rsidRPr="00CD4556" w14:paraId="2DD43A15" w14:textId="77777777" w:rsidTr="000C3E86">
        <w:trPr>
          <w:cantSplit/>
          <w:jc w:val="center"/>
        </w:trPr>
        <w:tc>
          <w:tcPr>
            <w:tcW w:w="1843" w:type="dxa"/>
          </w:tcPr>
          <w:p w14:paraId="0D0E127F" w14:textId="77777777" w:rsidR="00402F9C" w:rsidRDefault="00402F9C" w:rsidP="000C3E86">
            <w:pPr>
              <w:pStyle w:val="TAC"/>
            </w:pPr>
            <w:r w:rsidRPr="00F95B02">
              <w:rPr>
                <w:rFonts w:eastAsia="SimSun"/>
                <w:lang w:eastAsia="zh-CN"/>
              </w:rPr>
              <w:t>10</w:t>
            </w:r>
          </w:p>
        </w:tc>
        <w:tc>
          <w:tcPr>
            <w:tcW w:w="2552" w:type="dxa"/>
          </w:tcPr>
          <w:p w14:paraId="6FE842EA" w14:textId="77777777" w:rsidR="00402F9C" w:rsidRDefault="00402F9C" w:rsidP="000C3E86">
            <w:pPr>
              <w:pStyle w:val="TAC"/>
            </w:pPr>
            <w:r w:rsidRPr="00F95B02">
              <w:t>±</w:t>
            </w:r>
            <w:r w:rsidRPr="00F95B02">
              <w:rPr>
                <w:rFonts w:eastAsia="SimSun"/>
                <w:lang w:eastAsia="zh-CN"/>
              </w:rPr>
              <w:t>2.5075</w:t>
            </w:r>
          </w:p>
        </w:tc>
        <w:tc>
          <w:tcPr>
            <w:tcW w:w="2835" w:type="dxa"/>
            <w:vMerge/>
          </w:tcPr>
          <w:p w14:paraId="3C5BEE5D" w14:textId="77777777" w:rsidR="00402F9C" w:rsidRPr="00CD4556" w:rsidRDefault="00402F9C" w:rsidP="000C3E86">
            <w:pPr>
              <w:pStyle w:val="TAC"/>
              <w:rPr>
                <w:lang w:val="en-US"/>
              </w:rPr>
            </w:pPr>
          </w:p>
        </w:tc>
      </w:tr>
      <w:tr w:rsidR="00402F9C" w14:paraId="49B75F04" w14:textId="77777777" w:rsidTr="000C3E86">
        <w:trPr>
          <w:cantSplit/>
          <w:jc w:val="center"/>
        </w:trPr>
        <w:tc>
          <w:tcPr>
            <w:tcW w:w="1843" w:type="dxa"/>
          </w:tcPr>
          <w:p w14:paraId="41C4F85E" w14:textId="77777777" w:rsidR="00402F9C" w:rsidRPr="00F95B02" w:rsidRDefault="00402F9C" w:rsidP="000C3E86">
            <w:pPr>
              <w:pStyle w:val="TAC"/>
              <w:rPr>
                <w:rFonts w:eastAsia="SimSun"/>
                <w:lang w:eastAsia="zh-CN"/>
              </w:rPr>
            </w:pPr>
            <w:r w:rsidRPr="00F95B02">
              <w:rPr>
                <w:rFonts w:eastAsia="SimSun"/>
                <w:lang w:eastAsia="zh-CN"/>
              </w:rPr>
              <w:t>15</w:t>
            </w:r>
          </w:p>
        </w:tc>
        <w:tc>
          <w:tcPr>
            <w:tcW w:w="2552" w:type="dxa"/>
          </w:tcPr>
          <w:p w14:paraId="3C790597" w14:textId="77777777" w:rsidR="00402F9C" w:rsidRPr="00F95B02" w:rsidRDefault="00402F9C" w:rsidP="000C3E86">
            <w:pPr>
              <w:pStyle w:val="TAC"/>
            </w:pPr>
            <w:r w:rsidRPr="00F95B02">
              <w:t>±</w:t>
            </w:r>
            <w:r w:rsidRPr="00F95B02">
              <w:rPr>
                <w:rFonts w:eastAsia="SimSun"/>
                <w:lang w:eastAsia="zh-CN"/>
              </w:rPr>
              <w:t>2.5125</w:t>
            </w:r>
          </w:p>
        </w:tc>
        <w:tc>
          <w:tcPr>
            <w:tcW w:w="2835" w:type="dxa"/>
            <w:vMerge/>
          </w:tcPr>
          <w:p w14:paraId="09D84AB9" w14:textId="77777777" w:rsidR="00402F9C" w:rsidRDefault="00402F9C" w:rsidP="000C3E86">
            <w:pPr>
              <w:pStyle w:val="TAC"/>
            </w:pPr>
          </w:p>
        </w:tc>
      </w:tr>
      <w:tr w:rsidR="00402F9C" w14:paraId="49FB5B02" w14:textId="77777777" w:rsidTr="000C3E86">
        <w:trPr>
          <w:cantSplit/>
          <w:jc w:val="center"/>
        </w:trPr>
        <w:tc>
          <w:tcPr>
            <w:tcW w:w="1843" w:type="dxa"/>
          </w:tcPr>
          <w:p w14:paraId="1AC5050E" w14:textId="77777777" w:rsidR="00402F9C" w:rsidRPr="00F95B02" w:rsidRDefault="00402F9C" w:rsidP="000C3E86">
            <w:pPr>
              <w:pStyle w:val="TAC"/>
              <w:rPr>
                <w:rFonts w:eastAsia="SimSun"/>
                <w:lang w:eastAsia="zh-CN"/>
              </w:rPr>
            </w:pPr>
            <w:r w:rsidRPr="00F95B02">
              <w:rPr>
                <w:rFonts w:eastAsia="SimSun"/>
                <w:lang w:eastAsia="zh-CN"/>
              </w:rPr>
              <w:t>20</w:t>
            </w:r>
          </w:p>
        </w:tc>
        <w:tc>
          <w:tcPr>
            <w:tcW w:w="2552" w:type="dxa"/>
          </w:tcPr>
          <w:p w14:paraId="135FB372" w14:textId="77777777" w:rsidR="00402F9C" w:rsidRPr="00F95B02" w:rsidRDefault="00402F9C" w:rsidP="000C3E86">
            <w:pPr>
              <w:pStyle w:val="TAC"/>
            </w:pPr>
            <w:r w:rsidRPr="00F95B02">
              <w:t>±</w:t>
            </w:r>
            <w:r w:rsidRPr="00F95B02">
              <w:rPr>
                <w:rFonts w:eastAsia="SimSun"/>
                <w:lang w:eastAsia="zh-CN"/>
              </w:rPr>
              <w:t>2.5025</w:t>
            </w:r>
          </w:p>
        </w:tc>
        <w:tc>
          <w:tcPr>
            <w:tcW w:w="2835" w:type="dxa"/>
            <w:vMerge/>
            <w:tcBorders>
              <w:bottom w:val="single" w:sz="4" w:space="0" w:color="auto"/>
            </w:tcBorders>
          </w:tcPr>
          <w:p w14:paraId="5973C938" w14:textId="77777777" w:rsidR="00402F9C" w:rsidRDefault="00402F9C" w:rsidP="000C3E86">
            <w:pPr>
              <w:pStyle w:val="TAC"/>
              <w:jc w:val="left"/>
              <w:rPr>
                <w:lang w:eastAsia="zh-CN"/>
              </w:rPr>
            </w:pPr>
          </w:p>
        </w:tc>
      </w:tr>
    </w:tbl>
    <w:p w14:paraId="6D43924B" w14:textId="77777777" w:rsidR="00402F9C" w:rsidRDefault="00402F9C">
      <w:pPr>
        <w:spacing w:after="0"/>
        <w:rPr>
          <w:noProof/>
          <w:color w:val="0070C0"/>
        </w:rPr>
      </w:pPr>
    </w:p>
    <w:p w14:paraId="5450456D" w14:textId="77777777" w:rsidR="00402F9C" w:rsidRPr="00DE3307" w:rsidRDefault="00402F9C" w:rsidP="00402F9C">
      <w:pPr>
        <w:rPr>
          <w:noProof/>
          <w:color w:val="0070C0"/>
        </w:rPr>
      </w:pPr>
      <w:r w:rsidRPr="00DE3307">
        <w:rPr>
          <w:noProof/>
          <w:color w:val="0070C0"/>
        </w:rPr>
        <w:t>------------------------------------------------------------- NEXT CHANGE ------------------------------------------------------</w:t>
      </w:r>
    </w:p>
    <w:p w14:paraId="21044539" w14:textId="77777777" w:rsidR="00695844" w:rsidRPr="00525E42" w:rsidRDefault="00695844" w:rsidP="00695844">
      <w:pPr>
        <w:pStyle w:val="Heading4"/>
      </w:pPr>
      <w:bookmarkStart w:id="2867" w:name="_Toc21100057"/>
      <w:bookmarkStart w:id="2868" w:name="_Toc29809855"/>
      <w:bookmarkStart w:id="2869" w:name="_Toc36645240"/>
      <w:bookmarkStart w:id="2870" w:name="_Toc37272294"/>
      <w:bookmarkStart w:id="2871" w:name="_Toc45884540"/>
      <w:bookmarkStart w:id="2872" w:name="_Toc53182563"/>
      <w:bookmarkStart w:id="2873" w:name="_Toc58860304"/>
      <w:bookmarkStart w:id="2874" w:name="_Toc58862808"/>
      <w:bookmarkStart w:id="2875" w:name="_Toc61182801"/>
      <w:bookmarkStart w:id="2876" w:name="_Toc66728115"/>
      <w:bookmarkStart w:id="2877" w:name="_Toc74961919"/>
      <w:bookmarkStart w:id="2878" w:name="_Toc75242829"/>
      <w:bookmarkStart w:id="2879" w:name="_Toc76545175"/>
      <w:bookmarkStart w:id="2880" w:name="_Toc82595278"/>
      <w:bookmarkStart w:id="2881" w:name="_Toc89955309"/>
      <w:bookmarkStart w:id="2882" w:name="_Toc98773734"/>
      <w:bookmarkStart w:id="2883" w:name="_Toc106201494"/>
      <w:bookmarkStart w:id="2884" w:name="_Toc115191348"/>
      <w:bookmarkStart w:id="2885" w:name="_Toc120612105"/>
      <w:bookmarkStart w:id="2886" w:name="_Toc120612525"/>
      <w:bookmarkStart w:id="2887" w:name="_Toc120612952"/>
      <w:bookmarkStart w:id="2888" w:name="_Toc120613381"/>
      <w:bookmarkStart w:id="2889" w:name="_Toc120613811"/>
      <w:bookmarkStart w:id="2890" w:name="_Toc120614241"/>
      <w:bookmarkStart w:id="2891" w:name="_Toc120614684"/>
      <w:bookmarkStart w:id="2892" w:name="_Toc120615143"/>
      <w:bookmarkStart w:id="2893" w:name="_Toc120622320"/>
      <w:bookmarkStart w:id="2894" w:name="_Toc120622826"/>
      <w:bookmarkStart w:id="2895" w:name="_Toc120623445"/>
      <w:bookmarkStart w:id="2896" w:name="_Toc120623970"/>
      <w:bookmarkStart w:id="2897" w:name="_Toc120624507"/>
      <w:bookmarkStart w:id="2898" w:name="_Toc120625044"/>
      <w:bookmarkStart w:id="2899" w:name="_Toc120625581"/>
      <w:bookmarkStart w:id="2900" w:name="_Toc120626118"/>
      <w:bookmarkStart w:id="2901" w:name="_Toc120626665"/>
      <w:bookmarkStart w:id="2902" w:name="_Toc120627221"/>
      <w:bookmarkStart w:id="2903" w:name="_Toc120627786"/>
      <w:bookmarkStart w:id="2904" w:name="_Toc120628362"/>
      <w:bookmarkStart w:id="2905" w:name="_Toc120628947"/>
      <w:bookmarkStart w:id="2906" w:name="_Toc120629535"/>
      <w:bookmarkStart w:id="2907" w:name="_Toc120631036"/>
      <w:bookmarkStart w:id="2908" w:name="_Toc120631687"/>
      <w:bookmarkStart w:id="2909" w:name="_Toc120632337"/>
      <w:bookmarkStart w:id="2910" w:name="_Toc120632987"/>
      <w:bookmarkStart w:id="2911" w:name="_Toc120633637"/>
      <w:bookmarkStart w:id="2912" w:name="_Toc120634288"/>
      <w:bookmarkStart w:id="2913" w:name="_Toc120634939"/>
      <w:bookmarkStart w:id="2914" w:name="_Toc121754063"/>
      <w:bookmarkStart w:id="2915" w:name="_Toc121754733"/>
      <w:bookmarkStart w:id="2916" w:name="_Toc129108682"/>
      <w:bookmarkStart w:id="2917" w:name="_Toc129109343"/>
      <w:bookmarkStart w:id="2918" w:name="_Toc129110005"/>
      <w:bookmarkStart w:id="2919" w:name="_Toc130389125"/>
      <w:bookmarkStart w:id="2920" w:name="_Toc130390198"/>
      <w:bookmarkStart w:id="2921" w:name="_Toc130390886"/>
      <w:bookmarkStart w:id="2922" w:name="_Toc131624650"/>
      <w:bookmarkStart w:id="2923" w:name="_Toc137476083"/>
      <w:bookmarkStart w:id="2924" w:name="_Toc138872738"/>
      <w:bookmarkStart w:id="2925" w:name="_Toc138874324"/>
      <w:bookmarkStart w:id="2926" w:name="_Toc145524923"/>
      <w:bookmarkStart w:id="2927" w:name="_Toc153560048"/>
      <w:bookmarkStart w:id="2928" w:name="_Toc161647348"/>
      <w:bookmarkStart w:id="2929" w:name="_Toc169532935"/>
      <w:bookmarkStart w:id="2930" w:name="_Toc171519536"/>
      <w:bookmarkStart w:id="2931" w:name="_Toc176539265"/>
      <w:r w:rsidRPr="00525E42">
        <w:t>7.5.4.2</w:t>
      </w:r>
      <w:r w:rsidRPr="00525E42">
        <w:tab/>
        <w:t>Procedure</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3BE06F2D" w14:textId="77777777" w:rsidR="00695844" w:rsidRPr="00ED06DD" w:rsidRDefault="00695844" w:rsidP="00695844">
      <w:r w:rsidRPr="00ED06DD">
        <w:t xml:space="preserve">The minimum requirement is applied to all </w:t>
      </w:r>
      <w:r w:rsidRPr="00C7548D">
        <w:rPr>
          <w:i/>
        </w:rPr>
        <w:t>TAB connectors</w:t>
      </w:r>
      <w:r w:rsidRPr="00C7548D">
        <w:t xml:space="preserve"> </w:t>
      </w:r>
      <w:r w:rsidRPr="00ED06DD">
        <w:t>under test.</w:t>
      </w:r>
      <w:r>
        <w:t xml:space="preserve"> </w:t>
      </w:r>
      <w:r w:rsidRPr="00ED06DD">
        <w:t xml:space="preserve">For </w:t>
      </w:r>
      <w:r w:rsidRPr="00ED06DD">
        <w:rPr>
          <w:i/>
        </w:rPr>
        <w:t>S</w:t>
      </w:r>
      <w:r>
        <w:rPr>
          <w:i/>
        </w:rPr>
        <w:t>AN</w:t>
      </w:r>
      <w:r w:rsidRPr="00ED06DD">
        <w:rPr>
          <w:i/>
        </w:rPr>
        <w:t xml:space="preserve"> type 1-H</w:t>
      </w:r>
      <w:r w:rsidRPr="00ED06DD">
        <w:t xml:space="preserve"> the procedure is repeated until all </w:t>
      </w:r>
      <w:r w:rsidRPr="00ED06DD">
        <w:rPr>
          <w:i/>
        </w:rPr>
        <w:t>TAB connectors</w:t>
      </w:r>
      <w:r w:rsidRPr="00ED06DD">
        <w:t xml:space="preserve"> necessary to demonstrate conformance have been tested; see clause 7.1.</w:t>
      </w:r>
    </w:p>
    <w:p w14:paraId="2C15F887" w14:textId="77777777" w:rsidR="00695844" w:rsidRPr="00ED06DD" w:rsidRDefault="00695844" w:rsidP="00695844">
      <w:pPr>
        <w:pStyle w:val="B1"/>
      </w:pPr>
      <w:r w:rsidRPr="00ED06DD">
        <w:t>1)</w:t>
      </w:r>
      <w:r w:rsidRPr="00ED06DD">
        <w:tab/>
        <w:t>Connect the connector under test to measurement equipment as shown in annex D.</w:t>
      </w:r>
      <w:r>
        <w:rPr>
          <w:rFonts w:eastAsiaTheme="minorEastAsia" w:hint="eastAsia"/>
          <w:lang w:eastAsia="zh-CN"/>
        </w:rPr>
        <w:t>2</w:t>
      </w:r>
      <w:r w:rsidRPr="00ED06DD">
        <w:t>.</w:t>
      </w:r>
      <w:r>
        <w:rPr>
          <w:rFonts w:eastAsiaTheme="minorEastAsia" w:hint="eastAsia"/>
          <w:lang w:eastAsia="zh-CN"/>
        </w:rPr>
        <w:t>3</w:t>
      </w:r>
      <w:r w:rsidRPr="00ED06DD">
        <w:t>.</w:t>
      </w:r>
    </w:p>
    <w:p w14:paraId="61EC0B16" w14:textId="77777777" w:rsidR="00695844" w:rsidRPr="00ED06DD" w:rsidRDefault="00695844" w:rsidP="00695844">
      <w:pPr>
        <w:pStyle w:val="B1"/>
      </w:pPr>
      <w:r w:rsidRPr="00ED06DD">
        <w:t>2)</w:t>
      </w:r>
      <w:r w:rsidRPr="00ED06DD">
        <w:tab/>
        <w:t xml:space="preserve">For FDD operation, set the SAN to transmit a signal according to clause 4.9.2, </w:t>
      </w:r>
      <w:r w:rsidRPr="00ED06DD">
        <w:rPr>
          <w:snapToGrid w:val="0"/>
        </w:rPr>
        <w:t xml:space="preserve">connector under test to transmit </w:t>
      </w:r>
      <w:r w:rsidRPr="00ED06DD">
        <w:rPr>
          <w:lang w:eastAsia="zh-CN"/>
        </w:rPr>
        <w:t>on all carriers configured using the applicable test configuration and corresponding power setting specified in clauses 4.7 and 4.8.</w:t>
      </w:r>
    </w:p>
    <w:p w14:paraId="3772461A" w14:textId="77777777" w:rsidR="00695844" w:rsidRPr="00ED06DD" w:rsidRDefault="00695844" w:rsidP="00695844">
      <w:pPr>
        <w:pStyle w:val="B1"/>
      </w:pPr>
      <w:r w:rsidRPr="00ED06DD">
        <w:rPr>
          <w:rFonts w:eastAsia="MS P??" w:cs="v4.2.0"/>
        </w:rPr>
        <w:tab/>
        <w:t>The transmitter may be turned OFF for the out-of-band blocker tests when the frequency of the blocker is such that no IM2 or IM3 products fall inside the bandwidth of the wanted signal.</w:t>
      </w:r>
    </w:p>
    <w:p w14:paraId="35F817A2" w14:textId="77777777" w:rsidR="00695844" w:rsidRPr="00ED06DD" w:rsidRDefault="00695844" w:rsidP="00695844">
      <w:pPr>
        <w:pStyle w:val="B1"/>
      </w:pPr>
      <w:r w:rsidRPr="00ED06DD">
        <w:t>3)</w:t>
      </w:r>
      <w:r w:rsidRPr="00ED06DD">
        <w:tab/>
        <w:t xml:space="preserve">Set the signal generator for the wanted signal as defined in clause 7.5.5 to transmit </w:t>
      </w:r>
      <w:r>
        <w:rPr>
          <w:rFonts w:eastAsia="MS Mincho"/>
        </w:rPr>
        <w:t>as specified in table 7.5.5</w:t>
      </w:r>
      <w:r w:rsidRPr="00ED06DD">
        <w:rPr>
          <w:rFonts w:eastAsia="MS Mincho"/>
        </w:rPr>
        <w:t>-1.</w:t>
      </w:r>
    </w:p>
    <w:p w14:paraId="09AF6092" w14:textId="77777777" w:rsidR="00695844" w:rsidRPr="00806C86" w:rsidRDefault="00695844" w:rsidP="00695844">
      <w:pPr>
        <w:pStyle w:val="B1"/>
      </w:pPr>
      <w:r w:rsidRPr="00ED06DD">
        <w:t>4)</w:t>
      </w:r>
      <w:r w:rsidRPr="00ED06DD">
        <w:tab/>
        <w:t xml:space="preserve">Set the signal generator for the interfering signal to transmit at the frequency offset and </w:t>
      </w:r>
      <w:r w:rsidRPr="00ED06DD">
        <w:rPr>
          <w:rFonts w:eastAsia="MS Mincho"/>
        </w:rPr>
        <w:t>as specified in table 7.5.5-1</w:t>
      </w:r>
      <w:r w:rsidRPr="00ED06DD">
        <w:t xml:space="preserve">. The CW interfering signal shall be swept with a step size of 1 MHz over than range </w:t>
      </w:r>
      <w:r w:rsidRPr="00ED06DD">
        <w:rPr>
          <w:rFonts w:cs="v4.2.0"/>
        </w:rPr>
        <w:t xml:space="preserve">1 MHz to </w:t>
      </w:r>
      <w:r w:rsidRPr="00ED06DD">
        <w:t>(</w:t>
      </w:r>
      <w:proofErr w:type="spellStart"/>
      <w:r w:rsidRPr="00ED06DD">
        <w:t>F</w:t>
      </w:r>
      <w:r w:rsidRPr="00ED06DD">
        <w:rPr>
          <w:vertAlign w:val="subscript"/>
        </w:rPr>
        <w:t>UL_low</w:t>
      </w:r>
      <w:proofErr w:type="spellEnd"/>
      <w:r w:rsidRPr="00ED06DD">
        <w:rPr>
          <w:vertAlign w:val="subscript"/>
        </w:rPr>
        <w:t xml:space="preserve"> </w:t>
      </w:r>
      <w:r w:rsidRPr="00ED06DD">
        <w:t xml:space="preserve">- </w:t>
      </w:r>
      <w:proofErr w:type="spellStart"/>
      <w:r w:rsidRPr="00ED06DD">
        <w:t>Δf</w:t>
      </w:r>
      <w:r w:rsidRPr="00ED06DD">
        <w:rPr>
          <w:vertAlign w:val="subscript"/>
        </w:rPr>
        <w:t>OOB</w:t>
      </w:r>
      <w:proofErr w:type="spellEnd"/>
      <w:r w:rsidRPr="00ED06DD">
        <w:t>) MHz and (</w:t>
      </w:r>
      <w:proofErr w:type="spellStart"/>
      <w:r w:rsidRPr="00ED06DD">
        <w:t>F</w:t>
      </w:r>
      <w:r w:rsidRPr="00ED06DD">
        <w:rPr>
          <w:vertAlign w:val="subscript"/>
        </w:rPr>
        <w:t>UL_high</w:t>
      </w:r>
      <w:proofErr w:type="spellEnd"/>
      <w:r w:rsidRPr="00ED06DD">
        <w:rPr>
          <w:vertAlign w:val="subscript"/>
        </w:rPr>
        <w:t xml:space="preserve"> </w:t>
      </w:r>
      <w:r w:rsidRPr="00ED06DD">
        <w:t xml:space="preserve">+ </w:t>
      </w:r>
      <w:proofErr w:type="spellStart"/>
      <w:r w:rsidRPr="00806C86">
        <w:t>Δf</w:t>
      </w:r>
      <w:r w:rsidRPr="00806C86">
        <w:rPr>
          <w:vertAlign w:val="subscript"/>
        </w:rPr>
        <w:t>OOB</w:t>
      </w:r>
      <w:proofErr w:type="spellEnd"/>
      <w:r w:rsidRPr="00806C86">
        <w:t>) MHz to 12750 MHz.</w:t>
      </w:r>
    </w:p>
    <w:p w14:paraId="281875CA" w14:textId="016F5963" w:rsidR="00695844" w:rsidRPr="00CC5B89" w:rsidRDefault="00695844" w:rsidP="00695844">
      <w:pPr>
        <w:pStyle w:val="B1"/>
      </w:pPr>
      <w:r w:rsidRPr="00CC5B89">
        <w:rPr>
          <w:lang w:val="en-US" w:eastAsia="zh-CN"/>
        </w:rPr>
        <w:t>5) Measure the throughput according to annex A.</w:t>
      </w:r>
      <w:ins w:id="2932" w:author="Ojas Choksi" w:date="2025-01-27T15:12:00Z" w16du:dateUtc="2025-01-27T20:12:00Z">
        <w:r w:rsidRPr="00CC5B89">
          <w:rPr>
            <w:lang w:val="en-US" w:eastAsia="zh-CN"/>
          </w:rPr>
          <w:t>1</w:t>
        </w:r>
        <w:r>
          <w:t xml:space="preserve"> as well as annex A.14 of TS 36.181 [23] for a </w:t>
        </w:r>
      </w:ins>
      <w:ins w:id="2933" w:author="Ojas Choksi" w:date="2025-01-27T15:13:00Z" w16du:dateUtc="2025-01-27T20:13:00Z">
        <w:r>
          <w:t>SAN</w:t>
        </w:r>
      </w:ins>
      <w:ins w:id="2934" w:author="Ojas Choksi" w:date="2025-01-27T15:12:00Z" w16du:dateUtc="2025-01-27T20:12:00Z">
        <w:r>
          <w:t xml:space="preserve"> declared to be capable of NB-IoT operation in </w:t>
        </w:r>
      </w:ins>
      <w:ins w:id="2935" w:author="Ojas Choksi" w:date="2025-02-06T16:24:00Z" w16du:dateUtc="2025-02-06T21:24:00Z">
        <w:r w:rsidR="00E82D01">
          <w:t xml:space="preserve">NTN </w:t>
        </w:r>
      </w:ins>
      <w:ins w:id="2936" w:author="Ojas Choksi" w:date="2025-01-27T15:12:00Z" w16du:dateUtc="2025-01-27T20:12:00Z">
        <w:r>
          <w:t>NR in-band (D.60)</w:t>
        </w:r>
      </w:ins>
      <w:r w:rsidRPr="00CC5B89">
        <w:rPr>
          <w:lang w:val="en-US" w:eastAsia="zh-CN"/>
        </w:rPr>
        <w:t>.</w:t>
      </w:r>
    </w:p>
    <w:p w14:paraId="224D0360" w14:textId="77777777" w:rsidR="00402F9C" w:rsidRDefault="00402F9C">
      <w:pPr>
        <w:spacing w:after="0"/>
        <w:rPr>
          <w:noProof/>
          <w:color w:val="0070C0"/>
        </w:rPr>
      </w:pPr>
    </w:p>
    <w:p w14:paraId="7F87319E" w14:textId="77777777" w:rsidR="00402F9C" w:rsidRPr="00DE3307" w:rsidRDefault="00402F9C" w:rsidP="00402F9C">
      <w:pPr>
        <w:rPr>
          <w:noProof/>
          <w:color w:val="0070C0"/>
        </w:rPr>
      </w:pPr>
      <w:r w:rsidRPr="00DE3307">
        <w:rPr>
          <w:noProof/>
          <w:color w:val="0070C0"/>
        </w:rPr>
        <w:t>------------------------------------------------------------- NEXT CHANGE ------------------------------------------------------</w:t>
      </w:r>
    </w:p>
    <w:p w14:paraId="74037E69" w14:textId="77777777" w:rsidR="00695844" w:rsidRDefault="00695844" w:rsidP="00695844">
      <w:pPr>
        <w:pStyle w:val="Heading3"/>
      </w:pPr>
      <w:bookmarkStart w:id="2937" w:name="_Toc120544849"/>
      <w:bookmarkStart w:id="2938" w:name="_Toc120545204"/>
      <w:bookmarkStart w:id="2939" w:name="_Toc120545820"/>
      <w:bookmarkStart w:id="2940" w:name="_Toc120606724"/>
      <w:bookmarkStart w:id="2941" w:name="_Toc120607078"/>
      <w:bookmarkStart w:id="2942" w:name="_Toc120607435"/>
      <w:bookmarkStart w:id="2943" w:name="_Toc120607798"/>
      <w:bookmarkStart w:id="2944" w:name="_Toc120608163"/>
      <w:bookmarkStart w:id="2945" w:name="_Toc120608543"/>
      <w:bookmarkStart w:id="2946" w:name="_Toc120608923"/>
      <w:bookmarkStart w:id="2947" w:name="_Toc120609314"/>
      <w:bookmarkStart w:id="2948" w:name="_Toc120609705"/>
      <w:bookmarkStart w:id="2949" w:name="_Toc120610106"/>
      <w:bookmarkStart w:id="2950" w:name="_Toc120610859"/>
      <w:bookmarkStart w:id="2951" w:name="_Toc120611268"/>
      <w:bookmarkStart w:id="2952" w:name="_Toc120611686"/>
      <w:bookmarkStart w:id="2953" w:name="_Toc120612106"/>
      <w:bookmarkStart w:id="2954" w:name="_Toc120612526"/>
      <w:bookmarkStart w:id="2955" w:name="_Toc120612953"/>
      <w:bookmarkStart w:id="2956" w:name="_Toc120613382"/>
      <w:bookmarkStart w:id="2957" w:name="_Toc120613812"/>
      <w:bookmarkStart w:id="2958" w:name="_Toc120614242"/>
      <w:bookmarkStart w:id="2959" w:name="_Toc120614685"/>
      <w:bookmarkStart w:id="2960" w:name="_Toc120615144"/>
      <w:bookmarkStart w:id="2961" w:name="_Toc120622321"/>
      <w:bookmarkStart w:id="2962" w:name="_Toc120622827"/>
      <w:bookmarkStart w:id="2963" w:name="_Toc120623446"/>
      <w:bookmarkStart w:id="2964" w:name="_Toc120623971"/>
      <w:bookmarkStart w:id="2965" w:name="_Toc120624508"/>
      <w:bookmarkStart w:id="2966" w:name="_Toc120625045"/>
      <w:bookmarkStart w:id="2967" w:name="_Toc120625582"/>
      <w:bookmarkStart w:id="2968" w:name="_Toc120626119"/>
      <w:bookmarkStart w:id="2969" w:name="_Toc120626666"/>
      <w:bookmarkStart w:id="2970" w:name="_Toc120627222"/>
      <w:bookmarkStart w:id="2971" w:name="_Toc120627787"/>
      <w:bookmarkStart w:id="2972" w:name="_Toc120628363"/>
      <w:bookmarkStart w:id="2973" w:name="_Toc120628948"/>
      <w:bookmarkStart w:id="2974" w:name="_Toc120629536"/>
      <w:bookmarkStart w:id="2975" w:name="_Toc120631037"/>
      <w:bookmarkStart w:id="2976" w:name="_Toc120631688"/>
      <w:bookmarkStart w:id="2977" w:name="_Toc120632338"/>
      <w:bookmarkStart w:id="2978" w:name="_Toc120632988"/>
      <w:bookmarkStart w:id="2979" w:name="_Toc120633638"/>
      <w:bookmarkStart w:id="2980" w:name="_Toc120634289"/>
      <w:bookmarkStart w:id="2981" w:name="_Toc120634940"/>
      <w:bookmarkStart w:id="2982" w:name="_Toc121754064"/>
      <w:bookmarkStart w:id="2983" w:name="_Toc121754734"/>
      <w:bookmarkStart w:id="2984" w:name="_Toc129108683"/>
      <w:bookmarkStart w:id="2985" w:name="_Toc129109344"/>
      <w:bookmarkStart w:id="2986" w:name="_Toc129110006"/>
      <w:bookmarkStart w:id="2987" w:name="_Toc130389126"/>
      <w:bookmarkStart w:id="2988" w:name="_Toc130390199"/>
      <w:bookmarkStart w:id="2989" w:name="_Toc130390887"/>
      <w:bookmarkStart w:id="2990" w:name="_Toc131624651"/>
      <w:bookmarkStart w:id="2991" w:name="_Toc137476084"/>
      <w:bookmarkStart w:id="2992" w:name="_Toc138872739"/>
      <w:bookmarkStart w:id="2993" w:name="_Toc138874325"/>
      <w:bookmarkStart w:id="2994" w:name="_Toc145524924"/>
      <w:bookmarkStart w:id="2995" w:name="_Toc153560049"/>
      <w:bookmarkStart w:id="2996" w:name="_Toc161647349"/>
      <w:bookmarkStart w:id="2997" w:name="_Toc169532936"/>
      <w:bookmarkStart w:id="2998" w:name="_Toc171519537"/>
      <w:bookmarkStart w:id="2999" w:name="_Toc176539266"/>
      <w:r w:rsidRPr="007B1E48">
        <w:t>7.5.5</w:t>
      </w:r>
      <w:r w:rsidRPr="007B1E48">
        <w:tab/>
        <w:t>Test requirements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451580B3" w14:textId="77777777" w:rsidR="00695844" w:rsidRPr="00633941" w:rsidRDefault="00695844" w:rsidP="00695844">
      <w:r w:rsidRPr="00633941">
        <w:t xml:space="preserve">The throughput shall be </w:t>
      </w:r>
      <w:r w:rsidRPr="00633941">
        <w:rPr>
          <w:rFonts w:hint="eastAsia"/>
        </w:rPr>
        <w:t>≥</w:t>
      </w:r>
      <w:r w:rsidRPr="00633941">
        <w:t xml:space="preserve"> 95% of the maximum throughput</w:t>
      </w:r>
      <w:r w:rsidRPr="00633941" w:rsidDel="00BE584A">
        <w:t xml:space="preserve"> </w:t>
      </w:r>
      <w:r w:rsidRPr="00633941">
        <w:t xml:space="preserve">of the reference measurement channel, with a wanted and an interfering signal coupled to </w:t>
      </w:r>
      <w:r w:rsidRPr="001D529C">
        <w:rPr>
          <w:i/>
        </w:rPr>
        <w:t>SAN type 1-H</w:t>
      </w:r>
      <w:r w:rsidRPr="001D529C">
        <w:t xml:space="preserve"> </w:t>
      </w:r>
      <w:r w:rsidRPr="001D529C">
        <w:rPr>
          <w:i/>
        </w:rPr>
        <w:t xml:space="preserve">TAB connector </w:t>
      </w:r>
      <w:r w:rsidRPr="001D529C">
        <w:t>using the par</w:t>
      </w:r>
      <w:r w:rsidRPr="00633941">
        <w:t xml:space="preserve">ameters in table 7.5.5-1. </w:t>
      </w:r>
    </w:p>
    <w:p w14:paraId="068860F4" w14:textId="4E47E125" w:rsidR="005F200B" w:rsidRDefault="00695844" w:rsidP="00695844">
      <w:pPr>
        <w:rPr>
          <w:ins w:id="3000" w:author="Ojas Choksi" w:date="2025-01-27T15:17:00Z" w16du:dateUtc="2025-01-27T20:17:00Z"/>
          <w:rFonts w:eastAsia="Osaka"/>
        </w:rPr>
      </w:pPr>
      <w:r w:rsidRPr="00633941">
        <w:rPr>
          <w:rFonts w:eastAsia="Osaka"/>
        </w:rPr>
        <w:t xml:space="preserve">The reference measurement channel for the wanted signal is identified </w:t>
      </w:r>
      <w:r w:rsidRPr="00633941">
        <w:t xml:space="preserve">in </w:t>
      </w:r>
      <w:r w:rsidRPr="00633941">
        <w:rPr>
          <w:rFonts w:eastAsia="Osaka"/>
        </w:rPr>
        <w:t>clause 7.2.</w:t>
      </w:r>
      <w:r w:rsidRPr="00633941">
        <w:t>2 f</w:t>
      </w:r>
      <w:r w:rsidRPr="00633941">
        <w:rPr>
          <w:rFonts w:eastAsia="Osaka"/>
        </w:rPr>
        <w:t xml:space="preserve">or each </w:t>
      </w:r>
      <w:r w:rsidRPr="00633941">
        <w:rPr>
          <w:rFonts w:eastAsia="Osaka"/>
          <w:i/>
        </w:rPr>
        <w:t>SAN channel bandwidth</w:t>
      </w:r>
      <w:r w:rsidRPr="00633941">
        <w:rPr>
          <w:rFonts w:eastAsia="Osaka"/>
        </w:rPr>
        <w:t xml:space="preserve"> and further specified in annex A.1.</w:t>
      </w:r>
    </w:p>
    <w:p w14:paraId="1925B05F" w14:textId="0CCD8D88" w:rsidR="005F200B" w:rsidRPr="005174FE" w:rsidRDefault="005F200B" w:rsidP="005F200B">
      <w:pPr>
        <w:keepNext/>
        <w:numPr>
          <w:ilvl w:val="12"/>
          <w:numId w:val="0"/>
        </w:numPr>
        <w:rPr>
          <w:ins w:id="3001" w:author="Ojas Choksi" w:date="2025-01-27T15:17:00Z" w16du:dateUtc="2025-01-27T20:17:00Z"/>
          <w:rFonts w:eastAsia="Osaka" w:cs="v5.0.0"/>
        </w:rPr>
      </w:pPr>
      <w:ins w:id="3002" w:author="Ojas Choksi" w:date="2025-01-27T15:17:00Z" w16du:dateUtc="2025-01-27T20:17:00Z">
        <w:r w:rsidRPr="005174FE">
          <w:t xml:space="preserve">For NB-IoT operation in </w:t>
        </w:r>
      </w:ins>
      <w:ins w:id="3003" w:author="Ojas Choksi" w:date="2025-02-06T16:24:00Z" w16du:dateUtc="2025-02-06T21:24:00Z">
        <w:r w:rsidR="00E82D01">
          <w:t xml:space="preserve">NTN </w:t>
        </w:r>
      </w:ins>
      <w:ins w:id="3004" w:author="Ojas Choksi" w:date="2025-01-27T15:17:00Z" w16du:dateUtc="2025-01-27T20:17:00Z">
        <w:r w:rsidRPr="005174FE">
          <w:t xml:space="preserve">NR in-band, the throughput shall be ≥ 95% of the maximum throughput </w:t>
        </w:r>
        <w:r w:rsidRPr="005174FE">
          <w:rPr>
            <w:rFonts w:cs="v5.0.0"/>
          </w:rPr>
          <w:t>of the reference measurement channel,</w:t>
        </w:r>
        <w:r w:rsidRPr="005174FE">
          <w:t xml:space="preserve"> with</w:t>
        </w:r>
        <w:r w:rsidRPr="005174FE">
          <w:rPr>
            <w:rFonts w:cs="v5.0.0"/>
          </w:rPr>
          <w:t xml:space="preserve"> a wanted and an interfering signal coupled to </w:t>
        </w:r>
        <w:r>
          <w:rPr>
            <w:i/>
          </w:rPr>
          <w:t>SAN</w:t>
        </w:r>
        <w:r w:rsidRPr="005174FE">
          <w:rPr>
            <w:i/>
          </w:rPr>
          <w:t xml:space="preserve"> type 1-</w:t>
        </w:r>
        <w:r>
          <w:rPr>
            <w:i/>
          </w:rPr>
          <w:t>H</w:t>
        </w:r>
        <w:r w:rsidRPr="005174FE">
          <w:t xml:space="preserve"> </w:t>
        </w:r>
        <w:r>
          <w:rPr>
            <w:i/>
          </w:rPr>
          <w:t>TAB</w:t>
        </w:r>
        <w:r w:rsidRPr="005174FE">
          <w:rPr>
            <w:i/>
          </w:rPr>
          <w:t xml:space="preserve"> connector</w:t>
        </w:r>
        <w:r w:rsidRPr="005174FE">
          <w:t xml:space="preserve"> </w:t>
        </w:r>
        <w:r w:rsidRPr="005174FE">
          <w:rPr>
            <w:rFonts w:cs="v5.0.0"/>
          </w:rPr>
          <w:t xml:space="preserve">using the </w:t>
        </w:r>
        <w:r w:rsidRPr="005174FE">
          <w:rPr>
            <w:rFonts w:cs="v5.0.0"/>
          </w:rPr>
          <w:lastRenderedPageBreak/>
          <w:t xml:space="preserve">parameters in table 7.5.5.1-1. </w:t>
        </w:r>
        <w:r w:rsidRPr="005174FE">
          <w:rPr>
            <w:rFonts w:eastAsia="Osaka" w:cs="v5.0.0"/>
          </w:rPr>
          <w:t xml:space="preserve">The reference measurement channel for the NB-IoT wanted signal is identified </w:t>
        </w:r>
        <w:r w:rsidRPr="005174FE">
          <w:rPr>
            <w:rFonts w:cs="v5.0.0"/>
            <w:lang w:eastAsia="zh-CN"/>
          </w:rPr>
          <w:t xml:space="preserve">in </w:t>
        </w:r>
        <w:r w:rsidRPr="005174FE">
          <w:rPr>
            <w:rFonts w:eastAsia="Osaka"/>
          </w:rPr>
          <w:t>clause 7.2.5 of TS 36.1</w:t>
        </w:r>
        <w:r>
          <w:rPr>
            <w:rFonts w:eastAsia="Osaka"/>
          </w:rPr>
          <w:t>8</w:t>
        </w:r>
        <w:r w:rsidRPr="005174FE">
          <w:rPr>
            <w:rFonts w:eastAsia="Osaka"/>
          </w:rPr>
          <w:t>1 [23]</w:t>
        </w:r>
        <w:r w:rsidRPr="005174FE">
          <w:rPr>
            <w:rFonts w:eastAsia="Osaka" w:cs="v5.0.0"/>
          </w:rPr>
          <w:t>.</w:t>
        </w:r>
        <w:r w:rsidRPr="005174FE">
          <w:rPr>
            <w:rFonts w:eastAsia="Osaka"/>
          </w:rPr>
          <w:t xml:space="preserve"> The </w:t>
        </w:r>
        <w:proofErr w:type="gramStart"/>
        <w:r w:rsidRPr="005174FE">
          <w:rPr>
            <w:rFonts w:eastAsia="Osaka"/>
          </w:rPr>
          <w:t>characteristics</w:t>
        </w:r>
        <w:proofErr w:type="gramEnd"/>
        <w:r w:rsidRPr="005174FE">
          <w:rPr>
            <w:rFonts w:eastAsia="Osaka"/>
          </w:rPr>
          <w:t xml:space="preserve"> of the interfering signal is further specified in annex E.</w:t>
        </w:r>
      </w:ins>
    </w:p>
    <w:p w14:paraId="3C28349A" w14:textId="77777777" w:rsidR="005F200B" w:rsidRPr="00633941" w:rsidRDefault="005F200B" w:rsidP="00695844">
      <w:pPr>
        <w:rPr>
          <w:rFonts w:eastAsia="Osaka"/>
        </w:rPr>
      </w:pPr>
    </w:p>
    <w:p w14:paraId="78506007" w14:textId="77777777" w:rsidR="00695844" w:rsidRPr="00633941" w:rsidRDefault="00695844" w:rsidP="00695844">
      <w:r w:rsidRPr="00633941">
        <w:rPr>
          <w:rFonts w:cs="v3.8.0"/>
        </w:rPr>
        <w:t xml:space="preserve">The </w:t>
      </w:r>
      <w:r w:rsidRPr="00633941">
        <w:t xml:space="preserve">out-of-band blocking requirement </w:t>
      </w:r>
      <w:r w:rsidRPr="00633941">
        <w:rPr>
          <w:rFonts w:cs="v3.8.0"/>
        </w:rPr>
        <w:t xml:space="preserve">apply </w:t>
      </w:r>
      <w:r w:rsidRPr="00633941">
        <w:t xml:space="preserve">from 1 MHz to </w:t>
      </w:r>
      <w:proofErr w:type="spellStart"/>
      <w:proofErr w:type="gramStart"/>
      <w:r w:rsidRPr="00633941">
        <w:rPr>
          <w:rFonts w:cs="Arial"/>
        </w:rPr>
        <w:t>F</w:t>
      </w:r>
      <w:r w:rsidRPr="00633941">
        <w:rPr>
          <w:rFonts w:cs="Arial"/>
          <w:vertAlign w:val="subscript"/>
        </w:rPr>
        <w:t>UL,low</w:t>
      </w:r>
      <w:proofErr w:type="spellEnd"/>
      <w:proofErr w:type="gramEnd"/>
      <w:r w:rsidRPr="00633941">
        <w:rPr>
          <w:rFonts w:cs="Arial"/>
        </w:rPr>
        <w:t xml:space="preserve"> - </w:t>
      </w:r>
      <w:proofErr w:type="spellStart"/>
      <w:r w:rsidRPr="00633941">
        <w:t>Δf</w:t>
      </w:r>
      <w:r w:rsidRPr="00633941">
        <w:rPr>
          <w:vertAlign w:val="subscript"/>
        </w:rPr>
        <w:t>OOB</w:t>
      </w:r>
      <w:proofErr w:type="spellEnd"/>
      <w:r w:rsidRPr="00633941">
        <w:t xml:space="preserve"> and from </w:t>
      </w:r>
      <w:proofErr w:type="spellStart"/>
      <w:r w:rsidRPr="00633941">
        <w:rPr>
          <w:rFonts w:cs="Arial"/>
        </w:rPr>
        <w:t>F</w:t>
      </w:r>
      <w:r w:rsidRPr="00633941">
        <w:rPr>
          <w:rFonts w:cs="Arial"/>
          <w:vertAlign w:val="subscript"/>
        </w:rPr>
        <w:t>UL,high</w:t>
      </w:r>
      <w:proofErr w:type="spellEnd"/>
      <w:r w:rsidRPr="00633941">
        <w:rPr>
          <w:rFonts w:cs="Arial"/>
        </w:rPr>
        <w:t xml:space="preserve"> + </w:t>
      </w:r>
      <w:proofErr w:type="spellStart"/>
      <w:r w:rsidRPr="00633941">
        <w:t>Δf</w:t>
      </w:r>
      <w:r w:rsidRPr="00633941">
        <w:rPr>
          <w:vertAlign w:val="subscript"/>
        </w:rPr>
        <w:t>OOB</w:t>
      </w:r>
      <w:proofErr w:type="spellEnd"/>
      <w:r w:rsidRPr="00633941">
        <w:t xml:space="preserve"> up to 12750 MHz</w:t>
      </w:r>
      <w:r w:rsidRPr="00633941">
        <w:rPr>
          <w:rFonts w:cs="v3.8.0"/>
        </w:rPr>
        <w:t>,</w:t>
      </w:r>
      <w:r w:rsidRPr="00633941">
        <w:t xml:space="preserve"> including the downlink frequency range of the </w:t>
      </w:r>
      <w:r w:rsidRPr="00633941">
        <w:rPr>
          <w:rFonts w:cs="v3.8.0"/>
        </w:rPr>
        <w:t>FDD</w:t>
      </w:r>
      <w:r w:rsidRPr="00633941">
        <w:rPr>
          <w:i/>
        </w:rPr>
        <w:t xml:space="preserve"> operating band</w:t>
      </w:r>
      <w:r w:rsidRPr="00633941">
        <w:t xml:space="preserve"> for SAN. The </w:t>
      </w:r>
      <w:proofErr w:type="spellStart"/>
      <w:r w:rsidRPr="00633941">
        <w:t>Δf</w:t>
      </w:r>
      <w:r w:rsidRPr="00633941">
        <w:rPr>
          <w:vertAlign w:val="subscript"/>
        </w:rPr>
        <w:t>OOB</w:t>
      </w:r>
      <w:proofErr w:type="spellEnd"/>
      <w:r w:rsidRPr="00633941">
        <w:t xml:space="preserve"> for </w:t>
      </w:r>
      <w:r w:rsidRPr="00633941">
        <w:rPr>
          <w:i/>
        </w:rPr>
        <w:t>SAN type 1-H</w:t>
      </w:r>
      <w:r w:rsidRPr="00633941">
        <w:t xml:space="preserve"> is defined in table 7.5.5-2.</w:t>
      </w:r>
    </w:p>
    <w:p w14:paraId="3E80D4C5" w14:textId="77777777" w:rsidR="00695844" w:rsidRPr="00064217" w:rsidRDefault="00695844" w:rsidP="00695844">
      <w:pPr>
        <w:rPr>
          <w:rFonts w:eastAsia="SimSun"/>
          <w:i/>
        </w:rPr>
      </w:pPr>
      <w:r w:rsidRPr="00633941">
        <w:rPr>
          <w:rFonts w:eastAsia="SimSun"/>
        </w:rPr>
        <w:t xml:space="preserve">Minimum conducted requirement is defined at the </w:t>
      </w:r>
      <w:r w:rsidRPr="00633941">
        <w:rPr>
          <w:rFonts w:eastAsia="SimSun"/>
          <w:i/>
        </w:rPr>
        <w:t>TAB connector</w:t>
      </w:r>
      <w:r w:rsidRPr="00633941">
        <w:rPr>
          <w:rFonts w:eastAsia="SimSun"/>
        </w:rPr>
        <w:t xml:space="preserve"> for </w:t>
      </w:r>
      <w:r w:rsidRPr="00633941">
        <w:rPr>
          <w:rFonts w:eastAsia="SimSun"/>
          <w:i/>
        </w:rPr>
        <w:t>SAN type 1-H.</w:t>
      </w:r>
    </w:p>
    <w:p w14:paraId="6F6F5684" w14:textId="77777777" w:rsidR="00695844" w:rsidRPr="00064217" w:rsidRDefault="00695844" w:rsidP="00695844">
      <w:pPr>
        <w:pStyle w:val="TH"/>
      </w:pPr>
      <w:r w:rsidRPr="00064217">
        <w:rPr>
          <w:rFonts w:eastAsia="Osaka"/>
        </w:rPr>
        <w:t>Table 7.</w:t>
      </w:r>
      <w:r w:rsidRPr="00064217">
        <w:t>5</w:t>
      </w:r>
      <w:r w:rsidRPr="00064217">
        <w:rPr>
          <w:rFonts w:eastAsia="Osaka"/>
        </w:rPr>
        <w:t>.</w:t>
      </w:r>
      <w:r>
        <w:t>5</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3595"/>
        <w:gridCol w:w="2793"/>
      </w:tblGrid>
      <w:tr w:rsidR="00695844" w:rsidRPr="00064217" w14:paraId="58329B23" w14:textId="77777777" w:rsidTr="000C3E86">
        <w:trPr>
          <w:cantSplit/>
          <w:jc w:val="center"/>
        </w:trPr>
        <w:tc>
          <w:tcPr>
            <w:tcW w:w="0" w:type="auto"/>
          </w:tcPr>
          <w:p w14:paraId="1D56F4B3" w14:textId="77777777" w:rsidR="00695844" w:rsidRPr="00064217" w:rsidRDefault="00695844" w:rsidP="000C3E86">
            <w:pPr>
              <w:pStyle w:val="TAH"/>
            </w:pPr>
            <w:r w:rsidRPr="00064217">
              <w:t xml:space="preserve">Wanted </w:t>
            </w:r>
            <w:r>
              <w:t>s</w:t>
            </w:r>
            <w:r w:rsidRPr="00064217">
              <w:t>ignal mean power (dBm)</w:t>
            </w:r>
          </w:p>
        </w:tc>
        <w:tc>
          <w:tcPr>
            <w:tcW w:w="0" w:type="auto"/>
          </w:tcPr>
          <w:p w14:paraId="2BF63C56" w14:textId="77777777" w:rsidR="00695844" w:rsidRPr="00064217" w:rsidRDefault="00695844" w:rsidP="000C3E86">
            <w:pPr>
              <w:pStyle w:val="TAH"/>
            </w:pPr>
            <w:r w:rsidRPr="00064217">
              <w:t xml:space="preserve">Interfering </w:t>
            </w:r>
            <w:r>
              <w:t>s</w:t>
            </w:r>
            <w:r w:rsidRPr="00064217">
              <w:t>ignal mean power (dBm)</w:t>
            </w:r>
          </w:p>
        </w:tc>
        <w:tc>
          <w:tcPr>
            <w:tcW w:w="0" w:type="auto"/>
          </w:tcPr>
          <w:p w14:paraId="207589C2" w14:textId="77777777" w:rsidR="00695844" w:rsidRPr="00064217" w:rsidRDefault="00695844" w:rsidP="000C3E86">
            <w:pPr>
              <w:pStyle w:val="TAH"/>
            </w:pPr>
            <w:r w:rsidRPr="00064217">
              <w:t xml:space="preserve">Type of </w:t>
            </w:r>
            <w:r>
              <w:t>i</w:t>
            </w:r>
            <w:r w:rsidRPr="00064217">
              <w:t xml:space="preserve">nterfering </w:t>
            </w:r>
            <w:r>
              <w:t>s</w:t>
            </w:r>
            <w:r w:rsidRPr="00064217">
              <w:t>ignal</w:t>
            </w:r>
          </w:p>
        </w:tc>
      </w:tr>
      <w:tr w:rsidR="00695844" w:rsidRPr="00064217" w14:paraId="47B5A39B" w14:textId="77777777" w:rsidTr="000C3E86">
        <w:trPr>
          <w:cantSplit/>
          <w:jc w:val="center"/>
        </w:trPr>
        <w:tc>
          <w:tcPr>
            <w:tcW w:w="0" w:type="auto"/>
            <w:tcBorders>
              <w:left w:val="single" w:sz="4" w:space="0" w:color="auto"/>
            </w:tcBorders>
          </w:tcPr>
          <w:p w14:paraId="28766861" w14:textId="77777777" w:rsidR="00695844" w:rsidRPr="00064217" w:rsidRDefault="00695844" w:rsidP="000C3E86">
            <w:pPr>
              <w:pStyle w:val="TAC"/>
            </w:pPr>
            <w:r w:rsidRPr="00064217">
              <w:t>P</w:t>
            </w:r>
            <w:r w:rsidRPr="00064217">
              <w:rPr>
                <w:vertAlign w:val="subscript"/>
              </w:rPr>
              <w:t>REFSENS</w:t>
            </w:r>
            <w:r w:rsidRPr="00064217" w:rsidDel="00E01BA4">
              <w:t xml:space="preserve"> </w:t>
            </w:r>
            <w:r w:rsidRPr="00064217">
              <w:t>+</w:t>
            </w:r>
            <w:r>
              <w:t xml:space="preserve"> </w:t>
            </w:r>
            <w:r w:rsidRPr="00064217">
              <w:t>6 dB</w:t>
            </w:r>
            <w:r w:rsidRPr="00064217">
              <w:br/>
              <w:t>(N</w:t>
            </w:r>
            <w:r>
              <w:t>OTE 1</w:t>
            </w:r>
            <w:r w:rsidRPr="00064217">
              <w:t>)</w:t>
            </w:r>
          </w:p>
        </w:tc>
        <w:tc>
          <w:tcPr>
            <w:tcW w:w="0" w:type="auto"/>
          </w:tcPr>
          <w:p w14:paraId="618F22D5" w14:textId="77777777" w:rsidR="00695844" w:rsidRPr="00064217" w:rsidRDefault="00695844" w:rsidP="000C3E86">
            <w:pPr>
              <w:pStyle w:val="TAC"/>
            </w:pPr>
            <w:r w:rsidRPr="00064217">
              <w:t xml:space="preserve">-44 </w:t>
            </w:r>
          </w:p>
        </w:tc>
        <w:tc>
          <w:tcPr>
            <w:tcW w:w="0" w:type="auto"/>
          </w:tcPr>
          <w:p w14:paraId="4B383E2A" w14:textId="77777777" w:rsidR="00695844" w:rsidRPr="00064217" w:rsidRDefault="00695844" w:rsidP="000C3E86">
            <w:pPr>
              <w:pStyle w:val="TAC"/>
            </w:pPr>
            <w:r w:rsidRPr="00064217">
              <w:t>CW carrier</w:t>
            </w:r>
          </w:p>
        </w:tc>
      </w:tr>
      <w:tr w:rsidR="00695844" w:rsidRPr="00064217" w14:paraId="1230C6D1" w14:textId="77777777" w:rsidTr="000C3E86">
        <w:trPr>
          <w:cantSplit/>
          <w:jc w:val="center"/>
        </w:trPr>
        <w:tc>
          <w:tcPr>
            <w:tcW w:w="0" w:type="auto"/>
            <w:gridSpan w:val="3"/>
            <w:tcBorders>
              <w:left w:val="single" w:sz="4" w:space="0" w:color="auto"/>
            </w:tcBorders>
          </w:tcPr>
          <w:p w14:paraId="24229F0F" w14:textId="48E100DB" w:rsidR="00695844" w:rsidRDefault="00695844" w:rsidP="00695844">
            <w:pPr>
              <w:pStyle w:val="TAN"/>
              <w:rPr>
                <w:ins w:id="3005" w:author="Ojas Choksi" w:date="2025-01-27T15:14:00Z" w16du:dateUtc="2025-01-27T20:14:00Z"/>
                <w:rFonts w:eastAsia="SimSun"/>
              </w:rPr>
            </w:pPr>
            <w:r w:rsidRPr="00064217">
              <w:t>NOTE</w:t>
            </w:r>
            <w:ins w:id="3006" w:author="Ojas Choksi" w:date="2025-01-27T15:15:00Z" w16du:dateUtc="2025-01-27T20:15:00Z">
              <w:r>
                <w:t xml:space="preserve"> 1</w:t>
              </w:r>
            </w:ins>
            <w:r w:rsidRPr="00064217">
              <w:t>:</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ins w:id="3007" w:author="Ojas Choksi" w:date="2025-01-27T15:14:00Z" w16du:dateUtc="2025-01-27T20:14:00Z">
              <w:r w:rsidRPr="008C3753">
                <w:t>For NB-IoT, P</w:t>
              </w:r>
              <w:r w:rsidRPr="008C3753">
                <w:rPr>
                  <w:vertAlign w:val="subscript"/>
                </w:rPr>
                <w:t>REFSENS</w:t>
              </w:r>
              <w:r w:rsidRPr="008C3753">
                <w:rPr>
                  <w:rFonts w:eastAsia="SimSun"/>
                </w:rPr>
                <w:t xml:space="preserve"> depends also on the </w:t>
              </w:r>
              <w:r w:rsidRPr="008C3753">
                <w:rPr>
                  <w:rFonts w:eastAsia="SimSun"/>
                  <w:i/>
                </w:rPr>
                <w:t>sub-</w:t>
              </w:r>
              <w:r>
                <w:rPr>
                  <w:rFonts w:eastAsia="SimSun"/>
                  <w:i/>
                </w:rPr>
                <w:t xml:space="preserve"> </w:t>
              </w:r>
              <w:r w:rsidRPr="008C3753">
                <w:rPr>
                  <w:rFonts w:eastAsia="SimSun"/>
                  <w:i/>
                </w:rPr>
                <w:t>carrier spacing</w:t>
              </w:r>
              <w:r w:rsidRPr="008C3753">
                <w:rPr>
                  <w:rFonts w:eastAsia="SimSun"/>
                </w:rPr>
                <w:t xml:space="preserve"> as specified in tables </w:t>
              </w:r>
              <w:r w:rsidRPr="00F95B02">
                <w:rPr>
                  <w:rFonts w:eastAsia="SimSun"/>
                </w:rPr>
                <w:t>7.2.1-5, 7.2.1-5a and 7.2.1-5c of TS 36.10</w:t>
              </w:r>
              <w:r>
                <w:rPr>
                  <w:rFonts w:eastAsia="SimSun"/>
                </w:rPr>
                <w:t>8</w:t>
              </w:r>
              <w:r w:rsidRPr="00F95B02">
                <w:rPr>
                  <w:rFonts w:eastAsia="SimSun"/>
                </w:rPr>
                <w:t xml:space="preserve"> [</w:t>
              </w:r>
              <w:r>
                <w:rPr>
                  <w:rFonts w:eastAsia="SimSun" w:hint="eastAsia"/>
                </w:rPr>
                <w:t>2</w:t>
              </w:r>
              <w:r>
                <w:rPr>
                  <w:rFonts w:eastAsia="SimSun"/>
                </w:rPr>
                <w:t>1</w:t>
              </w:r>
              <w:r w:rsidRPr="00F95B02">
                <w:rPr>
                  <w:rFonts w:eastAsia="SimSun"/>
                </w:rPr>
                <w:t>]</w:t>
              </w:r>
              <w:r w:rsidRPr="008C3753">
                <w:rPr>
                  <w:rFonts w:eastAsia="SimSun"/>
                </w:rPr>
                <w:t>.</w:t>
              </w:r>
            </w:ins>
          </w:p>
          <w:p w14:paraId="53EEFB6F" w14:textId="15851E94" w:rsidR="00695844" w:rsidRPr="00064217" w:rsidRDefault="00695844" w:rsidP="00695844">
            <w:pPr>
              <w:pStyle w:val="TAN"/>
              <w:rPr>
                <w:szCs w:val="18"/>
                <w:lang w:eastAsia="ja-JP"/>
              </w:rPr>
            </w:pPr>
            <w:ins w:id="3008" w:author="Ojas Choksi" w:date="2025-01-27T15:14:00Z" w16du:dateUtc="2025-01-27T20:14:00Z">
              <w:r w:rsidRPr="008C3753">
                <w:t>NOTE 2:</w:t>
              </w:r>
              <w:r w:rsidRPr="008C3753">
                <w:tab/>
              </w:r>
            </w:ins>
            <w:ins w:id="3009" w:author="Ojas Choksi" w:date="2025-02-02T14:09:00Z" w16du:dateUtc="2025-02-02T19:09:00Z">
              <w:r w:rsidR="00DE16DA">
                <w:t>[</w:t>
              </w:r>
            </w:ins>
            <w:ins w:id="3010" w:author="Ojas Choksi" w:date="2025-01-27T15:14:00Z" w16du:dateUtc="2025-01-27T20:14:00Z">
              <w:r w:rsidRPr="008C3753">
                <w:t xml:space="preserve">For NB-IoT, </w:t>
              </w:r>
              <w:r w:rsidRPr="008C3753">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w:t>
              </w:r>
            </w:ins>
            <w:ins w:id="3011" w:author="Ojas Choksi" w:date="2025-02-02T14:07:00Z" w16du:dateUtc="2025-02-02T19:07:00Z">
              <w:r w:rsidR="00F808D4">
                <w:rPr>
                  <w:szCs w:val="18"/>
                  <w:lang w:eastAsia="ja-JP"/>
                </w:rPr>
                <w:t xml:space="preserve">-40 </w:t>
              </w:r>
            </w:ins>
            <w:ins w:id="3012" w:author="Ojas Choksi" w:date="2025-01-27T15:14:00Z" w16du:dateUtc="2025-01-27T20:14:00Z">
              <w:r w:rsidRPr="008C3753">
                <w:rPr>
                  <w:szCs w:val="18"/>
                  <w:lang w:eastAsia="ja-JP"/>
                </w:rPr>
                <w:t xml:space="preserve">dBm for 15 kHz subcarrier spacing and </w:t>
              </w:r>
            </w:ins>
            <w:ins w:id="3013" w:author="Ojas Choksi" w:date="2025-02-02T14:07:00Z" w16du:dateUtc="2025-02-02T19:07:00Z">
              <w:r w:rsidR="00F808D4">
                <w:rPr>
                  <w:szCs w:val="18"/>
                  <w:lang w:eastAsia="ja-JP"/>
                </w:rPr>
                <w:t xml:space="preserve">-46 </w:t>
              </w:r>
            </w:ins>
            <w:ins w:id="3014" w:author="Ojas Choksi" w:date="2025-01-27T15:14:00Z" w16du:dateUtc="2025-01-27T20:14:00Z">
              <w:r w:rsidRPr="008C3753">
                <w:rPr>
                  <w:szCs w:val="18"/>
                  <w:lang w:eastAsia="ja-JP"/>
                </w:rPr>
                <w:t>dBm for 3.75 kHz subcarrier spacing. In addition, each group of exceptions shall not exceed three contiguous measurements using a 1MHz step size.</w:t>
              </w:r>
            </w:ins>
            <w:ins w:id="3015" w:author="Ojas Choksi" w:date="2025-02-02T14:10:00Z" w16du:dateUtc="2025-02-02T19:10:00Z">
              <w:r w:rsidR="00DE16DA">
                <w:rPr>
                  <w:szCs w:val="18"/>
                  <w:lang w:eastAsia="ja-JP"/>
                </w:rPr>
                <w:t>]</w:t>
              </w:r>
            </w:ins>
          </w:p>
        </w:tc>
      </w:tr>
    </w:tbl>
    <w:p w14:paraId="7447EC35" w14:textId="77777777" w:rsidR="00695844" w:rsidRDefault="00695844" w:rsidP="00695844"/>
    <w:p w14:paraId="063D9482" w14:textId="77777777" w:rsidR="00695844" w:rsidRDefault="00695844" w:rsidP="00695844">
      <w:pPr>
        <w:pStyle w:val="TH"/>
        <w:rPr>
          <w:i/>
        </w:rPr>
      </w:pPr>
      <w:r>
        <w:t>Table 7.5.5-2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695844" w:rsidRPr="00F95B02" w14:paraId="4B60D857" w14:textId="77777777" w:rsidTr="000C3E86">
        <w:trPr>
          <w:cantSplit/>
          <w:jc w:val="center"/>
        </w:trPr>
        <w:tc>
          <w:tcPr>
            <w:tcW w:w="1476" w:type="dxa"/>
          </w:tcPr>
          <w:p w14:paraId="0376FE3F" w14:textId="77777777" w:rsidR="00695844" w:rsidRPr="00F95B02" w:rsidRDefault="00695844" w:rsidP="000C3E8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07046126" w14:textId="77777777" w:rsidR="00695844" w:rsidRPr="00F95B02" w:rsidRDefault="00695844" w:rsidP="000C3E86">
            <w:pPr>
              <w:pStyle w:val="TAH"/>
            </w:pPr>
            <w:r w:rsidRPr="00F95B02">
              <w:rPr>
                <w:i/>
              </w:rPr>
              <w:t>Operating band</w:t>
            </w:r>
            <w:r w:rsidRPr="00F95B02">
              <w:t xml:space="preserve"> characteristics</w:t>
            </w:r>
          </w:p>
        </w:tc>
        <w:tc>
          <w:tcPr>
            <w:tcW w:w="1219" w:type="dxa"/>
            <w:shd w:val="clear" w:color="auto" w:fill="auto"/>
          </w:tcPr>
          <w:p w14:paraId="4E0FB35D" w14:textId="77777777" w:rsidR="00695844" w:rsidRPr="00F95B02" w:rsidRDefault="00695844" w:rsidP="000C3E86">
            <w:pPr>
              <w:pStyle w:val="TAH"/>
            </w:pPr>
            <w:proofErr w:type="spellStart"/>
            <w:r w:rsidRPr="00F95B02">
              <w:t>Δf</w:t>
            </w:r>
            <w:r w:rsidRPr="00F95B02">
              <w:rPr>
                <w:vertAlign w:val="subscript"/>
              </w:rPr>
              <w:t>OOB</w:t>
            </w:r>
            <w:proofErr w:type="spellEnd"/>
            <w:r w:rsidRPr="00F95B02">
              <w:t xml:space="preserve"> (MHz)</w:t>
            </w:r>
          </w:p>
        </w:tc>
      </w:tr>
      <w:tr w:rsidR="00695844" w:rsidRPr="00F95B02" w14:paraId="2D05A855" w14:textId="77777777" w:rsidTr="000C3E86">
        <w:trPr>
          <w:cantSplit/>
          <w:jc w:val="center"/>
        </w:trPr>
        <w:tc>
          <w:tcPr>
            <w:tcW w:w="1476" w:type="dxa"/>
            <w:vAlign w:val="center"/>
          </w:tcPr>
          <w:p w14:paraId="5D586E7A" w14:textId="77777777" w:rsidR="00695844" w:rsidRPr="00F95B02" w:rsidRDefault="00695844" w:rsidP="000C3E8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2493153D" w14:textId="77777777" w:rsidR="00695844" w:rsidRPr="00F95B02" w:rsidRDefault="00695844" w:rsidP="000C3E86">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39A2939C" w14:textId="77777777" w:rsidR="00695844" w:rsidRPr="00F95B02" w:rsidRDefault="00695844" w:rsidP="000C3E86">
            <w:pPr>
              <w:pStyle w:val="TAC"/>
            </w:pPr>
            <w:r w:rsidRPr="00F95B02">
              <w:t>20</w:t>
            </w:r>
          </w:p>
        </w:tc>
      </w:tr>
    </w:tbl>
    <w:p w14:paraId="446E29CA" w14:textId="77777777" w:rsidR="00402F9C" w:rsidRDefault="00402F9C">
      <w:pPr>
        <w:spacing w:after="0"/>
        <w:rPr>
          <w:noProof/>
          <w:color w:val="0070C0"/>
        </w:rPr>
      </w:pPr>
    </w:p>
    <w:p w14:paraId="5145F490" w14:textId="77777777" w:rsidR="00402F9C" w:rsidRPr="00DE3307" w:rsidRDefault="00402F9C" w:rsidP="00402F9C">
      <w:pPr>
        <w:rPr>
          <w:noProof/>
          <w:color w:val="0070C0"/>
        </w:rPr>
      </w:pPr>
      <w:r w:rsidRPr="00DE3307">
        <w:rPr>
          <w:noProof/>
          <w:color w:val="0070C0"/>
        </w:rPr>
        <w:t>------------------------------------------------------------- NEXT CHANGE ------------------------------------------------------</w:t>
      </w:r>
    </w:p>
    <w:p w14:paraId="02DA485E" w14:textId="77777777" w:rsidR="005F200B" w:rsidRPr="004E1A0B" w:rsidRDefault="005F200B" w:rsidP="005F200B">
      <w:pPr>
        <w:pStyle w:val="Heading4"/>
        <w:rPr>
          <w:rFonts w:eastAsia="DengXian"/>
        </w:rPr>
      </w:pPr>
      <w:bookmarkStart w:id="3016" w:name="_Toc66728144"/>
      <w:bookmarkStart w:id="3017" w:name="_Toc45884569"/>
      <w:bookmarkStart w:id="3018" w:name="_Toc82595307"/>
      <w:bookmarkStart w:id="3019" w:name="_Toc75242858"/>
      <w:bookmarkStart w:id="3020" w:name="_Toc58860333"/>
      <w:bookmarkStart w:id="3021" w:name="_Toc37272323"/>
      <w:bookmarkStart w:id="3022" w:name="_Toc29809884"/>
      <w:bookmarkStart w:id="3023" w:name="_Toc89955338"/>
      <w:bookmarkStart w:id="3024" w:name="_Toc61182830"/>
      <w:bookmarkStart w:id="3025" w:name="_Toc58862837"/>
      <w:bookmarkStart w:id="3026" w:name="_Toc36645269"/>
      <w:bookmarkStart w:id="3027" w:name="_Toc21100086"/>
      <w:bookmarkStart w:id="3028" w:name="_Toc76545204"/>
      <w:bookmarkStart w:id="3029" w:name="_Toc98773765"/>
      <w:bookmarkStart w:id="3030" w:name="_Toc74961948"/>
      <w:bookmarkStart w:id="3031" w:name="_Toc53182592"/>
      <w:bookmarkStart w:id="3032" w:name="_Toc106201526"/>
      <w:bookmarkStart w:id="3033" w:name="_Toc120612535"/>
      <w:bookmarkStart w:id="3034" w:name="_Toc120612962"/>
      <w:bookmarkStart w:id="3035" w:name="_Toc120613391"/>
      <w:bookmarkStart w:id="3036" w:name="_Toc120613821"/>
      <w:bookmarkStart w:id="3037" w:name="_Toc120614251"/>
      <w:bookmarkStart w:id="3038" w:name="_Toc120614694"/>
      <w:bookmarkStart w:id="3039" w:name="_Toc120615153"/>
      <w:bookmarkStart w:id="3040" w:name="_Toc120622330"/>
      <w:bookmarkStart w:id="3041" w:name="_Toc120622836"/>
      <w:bookmarkStart w:id="3042" w:name="_Toc120623455"/>
      <w:bookmarkStart w:id="3043" w:name="_Toc120623980"/>
      <w:bookmarkStart w:id="3044" w:name="_Toc120624517"/>
      <w:bookmarkStart w:id="3045" w:name="_Toc120625054"/>
      <w:bookmarkStart w:id="3046" w:name="_Toc120625591"/>
      <w:bookmarkStart w:id="3047" w:name="_Toc120626128"/>
      <w:bookmarkStart w:id="3048" w:name="_Toc120626675"/>
      <w:bookmarkStart w:id="3049" w:name="_Toc120627231"/>
      <w:bookmarkStart w:id="3050" w:name="_Toc120627796"/>
      <w:bookmarkStart w:id="3051" w:name="_Toc120628372"/>
      <w:bookmarkStart w:id="3052" w:name="_Toc120628957"/>
      <w:bookmarkStart w:id="3053" w:name="_Toc120629545"/>
      <w:bookmarkStart w:id="3054" w:name="_Toc120631046"/>
      <w:bookmarkStart w:id="3055" w:name="_Toc120631697"/>
      <w:bookmarkStart w:id="3056" w:name="_Toc120632347"/>
      <w:bookmarkStart w:id="3057" w:name="_Toc120632997"/>
      <w:bookmarkStart w:id="3058" w:name="_Toc120633647"/>
      <w:bookmarkStart w:id="3059" w:name="_Toc120634298"/>
      <w:bookmarkStart w:id="3060" w:name="_Toc120634949"/>
      <w:bookmarkStart w:id="3061" w:name="_Toc121754073"/>
      <w:bookmarkStart w:id="3062" w:name="_Toc121754743"/>
      <w:bookmarkStart w:id="3063" w:name="_Toc129108692"/>
      <w:bookmarkStart w:id="3064" w:name="_Toc129109353"/>
      <w:bookmarkStart w:id="3065" w:name="_Toc129110015"/>
      <w:bookmarkStart w:id="3066" w:name="_Toc130389135"/>
      <w:bookmarkStart w:id="3067" w:name="_Toc130390208"/>
      <w:bookmarkStart w:id="3068" w:name="_Toc130390896"/>
      <w:bookmarkStart w:id="3069" w:name="_Toc131624660"/>
      <w:bookmarkStart w:id="3070" w:name="_Toc137476093"/>
      <w:bookmarkStart w:id="3071" w:name="_Toc138872748"/>
      <w:bookmarkStart w:id="3072" w:name="_Toc138874334"/>
      <w:bookmarkStart w:id="3073" w:name="_Toc145524933"/>
      <w:bookmarkStart w:id="3074" w:name="_Toc153560058"/>
      <w:bookmarkStart w:id="3075" w:name="_Toc161647358"/>
      <w:bookmarkStart w:id="3076" w:name="_Toc169532945"/>
      <w:bookmarkStart w:id="3077" w:name="_Toc171519546"/>
      <w:bookmarkStart w:id="3078" w:name="_Toc176539275"/>
      <w:r w:rsidRPr="004E1A0B">
        <w:rPr>
          <w:rFonts w:eastAsia="DengXian"/>
        </w:rPr>
        <w:t>7.8.4.2</w:t>
      </w:r>
      <w:r w:rsidRPr="004E1A0B">
        <w:rPr>
          <w:rFonts w:eastAsia="DengXian"/>
        </w:rPr>
        <w:tab/>
        <w:t>Procedure</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0B16EC62" w14:textId="77777777" w:rsidR="005F200B" w:rsidRPr="00790783" w:rsidRDefault="005F200B" w:rsidP="005F200B">
      <w:pPr>
        <w:rPr>
          <w:rFonts w:eastAsia="DengXian"/>
          <w:i/>
        </w:rPr>
      </w:pPr>
      <w:r w:rsidRPr="00790783">
        <w:rPr>
          <w:rFonts w:eastAsia="DengXian"/>
        </w:rPr>
        <w:t>The minimum requirement is applied to all connectors under test.</w:t>
      </w:r>
    </w:p>
    <w:p w14:paraId="097721DB" w14:textId="77777777" w:rsidR="005F200B" w:rsidRPr="00790783" w:rsidRDefault="005F200B" w:rsidP="005F200B">
      <w:pPr>
        <w:rPr>
          <w:rFonts w:eastAsia="DengXian"/>
        </w:rPr>
      </w:pPr>
      <w:r w:rsidRPr="00790783">
        <w:rPr>
          <w:rFonts w:eastAsia="DengXian"/>
        </w:rPr>
        <w:t xml:space="preserve">For </w:t>
      </w:r>
      <w:r w:rsidRPr="00790783">
        <w:rPr>
          <w:rFonts w:eastAsia="DengXian"/>
          <w:i/>
        </w:rPr>
        <w:t>S</w:t>
      </w:r>
      <w:r w:rsidRPr="00790783">
        <w:rPr>
          <w:rFonts w:eastAsia="DengXian" w:hint="eastAsia"/>
          <w:i/>
          <w:lang w:val="en-US" w:eastAsia="zh-CN"/>
        </w:rPr>
        <w:t>AN</w:t>
      </w:r>
      <w:r w:rsidRPr="00790783">
        <w:rPr>
          <w:rFonts w:eastAsia="DengXian"/>
          <w:i/>
        </w:rPr>
        <w:t xml:space="preserve"> type 1-H</w:t>
      </w:r>
      <w:r w:rsidRPr="00790783">
        <w:rPr>
          <w:rFonts w:eastAsia="DengXian"/>
        </w:rPr>
        <w:t xml:space="preserve"> the procedure is repeated until all </w:t>
      </w:r>
      <w:r w:rsidRPr="00790783">
        <w:rPr>
          <w:rFonts w:eastAsia="DengXian"/>
          <w:i/>
        </w:rPr>
        <w:t>TAB connectors</w:t>
      </w:r>
      <w:r w:rsidRPr="00790783">
        <w:rPr>
          <w:rFonts w:eastAsia="DengXian"/>
        </w:rPr>
        <w:t xml:space="preserve"> necessary to demonstrate conformance have been tested; see clause 7.1.</w:t>
      </w:r>
    </w:p>
    <w:p w14:paraId="3A5A8626" w14:textId="73A2B798" w:rsidR="005F200B" w:rsidRPr="00790783" w:rsidRDefault="005F200B" w:rsidP="005F200B">
      <w:pPr>
        <w:pStyle w:val="B1"/>
      </w:pPr>
      <w:r w:rsidRPr="00790783">
        <w:t>1)</w:t>
      </w:r>
      <w:r w:rsidRPr="00790783">
        <w:tab/>
        <w:t xml:space="preserve">Set the signal generator for the wanted signal to transmit </w:t>
      </w:r>
      <w:r w:rsidRPr="00790783">
        <w:rPr>
          <w:rFonts w:eastAsia="MS Mincho"/>
        </w:rPr>
        <w:t xml:space="preserve">as specified from table 7.8.5-1 </w:t>
      </w:r>
      <w:ins w:id="3079" w:author="Ojas Choksi" w:date="2025-02-02T14:12:00Z" w16du:dateUtc="2025-02-02T19:12:00Z">
        <w:r w:rsidR="00DE16DA">
          <w:rPr>
            <w:rFonts w:eastAsia="MS Mincho"/>
          </w:rPr>
          <w:t>and</w:t>
        </w:r>
      </w:ins>
      <w:del w:id="3080" w:author="Ojas Choksi" w:date="2025-02-02T14:12:00Z" w16du:dateUtc="2025-02-02T19:12:00Z">
        <w:r w:rsidRPr="00790783" w:rsidDel="00DE16DA">
          <w:rPr>
            <w:rFonts w:eastAsia="MS Mincho"/>
          </w:rPr>
          <w:delText>t</w:delText>
        </w:r>
      </w:del>
      <w:del w:id="3081" w:author="Ojas Choksi" w:date="2025-02-02T14:11:00Z" w16du:dateUtc="2025-02-02T19:11:00Z">
        <w:r w:rsidRPr="00790783" w:rsidDel="00DE16DA">
          <w:rPr>
            <w:rFonts w:eastAsia="MS Mincho"/>
          </w:rPr>
          <w:delText>o</w:delText>
        </w:r>
      </w:del>
      <w:r w:rsidRPr="00790783">
        <w:rPr>
          <w:rFonts w:eastAsia="MS Mincho"/>
        </w:rPr>
        <w:t xml:space="preserve"> 7.8.5-</w:t>
      </w:r>
      <w:r w:rsidRPr="00790783">
        <w:rPr>
          <w:rFonts w:eastAsia="SimSun" w:hint="eastAsia"/>
          <w:lang w:val="en-US" w:eastAsia="zh-CN"/>
        </w:rPr>
        <w:t>2</w:t>
      </w:r>
      <w:ins w:id="3082" w:author="Ojas Choksi" w:date="2025-01-27T15:21:00Z" w16du:dateUtc="2025-01-27T20:21:00Z">
        <w:r w:rsidRPr="005F200B">
          <w:t xml:space="preserve"> </w:t>
        </w:r>
        <w:r>
          <w:t>as well as table 7.8.5-1a</w:t>
        </w:r>
      </w:ins>
      <w:ins w:id="3083" w:author="Ojas Choksi" w:date="2025-02-02T14:12:00Z" w16du:dateUtc="2025-02-02T19:12:00Z">
        <w:r w:rsidR="00DE16DA">
          <w:t xml:space="preserve"> and 7.8.5-2a</w:t>
        </w:r>
      </w:ins>
      <w:ins w:id="3084" w:author="Ojas Choksi" w:date="2025-01-27T15:21:00Z" w16du:dateUtc="2025-01-27T20:21:00Z">
        <w:r>
          <w:t xml:space="preserve"> for a SAN declared to be capable of NB-IoT operation in </w:t>
        </w:r>
      </w:ins>
      <w:ins w:id="3085" w:author="Ojas Choksi" w:date="2025-02-06T16:25:00Z" w16du:dateUtc="2025-02-06T21:25:00Z">
        <w:r w:rsidR="00E82D01">
          <w:t xml:space="preserve">NTN </w:t>
        </w:r>
      </w:ins>
      <w:ins w:id="3086" w:author="Ojas Choksi" w:date="2025-01-27T15:21:00Z" w16du:dateUtc="2025-01-27T20:21:00Z">
        <w:r>
          <w:t>NR in-band (D.60)</w:t>
        </w:r>
      </w:ins>
      <w:r w:rsidRPr="00790783">
        <w:rPr>
          <w:rFonts w:eastAsia="MS Mincho"/>
        </w:rPr>
        <w:t>.</w:t>
      </w:r>
    </w:p>
    <w:p w14:paraId="3DD921D8" w14:textId="79492F41" w:rsidR="005F200B" w:rsidRPr="00790783" w:rsidRDefault="005F200B" w:rsidP="005F200B">
      <w:pPr>
        <w:pStyle w:val="B1"/>
      </w:pPr>
      <w:r w:rsidRPr="00790783">
        <w:t>2)</w:t>
      </w:r>
      <w:r w:rsidRPr="00790783">
        <w:tab/>
        <w:t xml:space="preserve">Set the signal generator for the interfering signal to transmit at the frequency offset and </w:t>
      </w:r>
      <w:r w:rsidRPr="00790783">
        <w:rPr>
          <w:rFonts w:eastAsia="MS Mincho"/>
        </w:rPr>
        <w:t xml:space="preserve">as specified from table 7.8.5-1 </w:t>
      </w:r>
      <w:ins w:id="3087" w:author="Ojas Choksi" w:date="2025-02-02T14:11:00Z" w16du:dateUtc="2025-02-02T19:11:00Z">
        <w:r w:rsidR="00DE16DA">
          <w:rPr>
            <w:rFonts w:eastAsia="MS Mincho"/>
          </w:rPr>
          <w:t>and</w:t>
        </w:r>
      </w:ins>
      <w:del w:id="3088" w:author="Ojas Choksi" w:date="2025-02-02T14:11:00Z" w16du:dateUtc="2025-02-02T19:11:00Z">
        <w:r w:rsidRPr="00790783" w:rsidDel="00DE16DA">
          <w:rPr>
            <w:rFonts w:eastAsia="MS Mincho"/>
          </w:rPr>
          <w:delText>to</w:delText>
        </w:r>
      </w:del>
      <w:r w:rsidRPr="00790783">
        <w:rPr>
          <w:rFonts w:eastAsia="MS Mincho"/>
        </w:rPr>
        <w:t xml:space="preserve"> 7.8.5-</w:t>
      </w:r>
      <w:r w:rsidRPr="00790783">
        <w:rPr>
          <w:rFonts w:eastAsia="SimSun" w:hint="eastAsia"/>
          <w:lang w:val="en-US" w:eastAsia="zh-CN"/>
        </w:rPr>
        <w:t>2</w:t>
      </w:r>
      <w:ins w:id="3089" w:author="Ojas Choksi" w:date="2025-01-27T15:21:00Z" w16du:dateUtc="2025-01-27T20:21:00Z">
        <w:r w:rsidRPr="005F200B">
          <w:t xml:space="preserve"> </w:t>
        </w:r>
        <w:r>
          <w:t>as well as table 7.8.5-</w:t>
        </w:r>
      </w:ins>
      <w:ins w:id="3090" w:author="Ojas Choksi" w:date="2025-02-02T14:11:00Z" w16du:dateUtc="2025-02-02T19:11:00Z">
        <w:r w:rsidR="00DE16DA">
          <w:t>2</w:t>
        </w:r>
      </w:ins>
      <w:ins w:id="3091" w:author="Ojas Choksi" w:date="2025-01-27T15:21:00Z" w16du:dateUtc="2025-01-27T20:21:00Z">
        <w:r>
          <w:t xml:space="preserve">a </w:t>
        </w:r>
      </w:ins>
      <w:ins w:id="3092" w:author="Ojas Choksi" w:date="2025-02-02T14:11:00Z" w16du:dateUtc="2025-02-02T19:11:00Z">
        <w:r w:rsidR="00DE16DA">
          <w:t>and 7.8.5-2b</w:t>
        </w:r>
      </w:ins>
      <w:ins w:id="3093" w:author="Ojas Choksi" w:date="2025-02-02T14:12:00Z" w16du:dateUtc="2025-02-02T19:12:00Z">
        <w:r w:rsidR="00DE16DA">
          <w:t xml:space="preserve"> </w:t>
        </w:r>
      </w:ins>
      <w:ins w:id="3094" w:author="Ojas Choksi" w:date="2025-01-27T15:21:00Z" w16du:dateUtc="2025-01-27T20:21:00Z">
        <w:r>
          <w:t xml:space="preserve">for a SAN declared to be capable of NB-IoT operation in </w:t>
        </w:r>
      </w:ins>
      <w:ins w:id="3095" w:author="Ojas Choksi" w:date="2025-02-06T16:25:00Z" w16du:dateUtc="2025-02-06T21:25:00Z">
        <w:r w:rsidR="00E82D01">
          <w:t xml:space="preserve">NTN </w:t>
        </w:r>
      </w:ins>
      <w:ins w:id="3096" w:author="Ojas Choksi" w:date="2025-01-27T15:21:00Z" w16du:dateUtc="2025-01-27T20:21:00Z">
        <w:r>
          <w:t>NR in-band (D.60)</w:t>
        </w:r>
      </w:ins>
      <w:r w:rsidRPr="00790783">
        <w:t>.</w:t>
      </w:r>
    </w:p>
    <w:p w14:paraId="4DF43DB3" w14:textId="37D21E02" w:rsidR="005F200B" w:rsidRPr="00790783" w:rsidRDefault="005F200B" w:rsidP="005F200B">
      <w:pPr>
        <w:pStyle w:val="B1"/>
      </w:pPr>
      <w:r w:rsidRPr="00790783">
        <w:t>3)</w:t>
      </w:r>
      <w:r w:rsidRPr="00790783">
        <w:tab/>
        <w:t>Measure the throughput according to annex A.1</w:t>
      </w:r>
      <w:ins w:id="3097" w:author="Ojas Choksi" w:date="2025-01-27T15:21:00Z" w16du:dateUtc="2025-01-27T20:21:00Z">
        <w:r w:rsidRPr="005F200B">
          <w:t xml:space="preserve"> </w:t>
        </w:r>
        <w:r>
          <w:t xml:space="preserve">as well as annex A.14 of TS 36.181 [23] for a </w:t>
        </w:r>
      </w:ins>
      <w:ins w:id="3098" w:author="Ojas Choksi" w:date="2025-02-02T11:23:00Z" w16du:dateUtc="2025-02-02T16:23:00Z">
        <w:r w:rsidR="007F2529">
          <w:t>SAN</w:t>
        </w:r>
      </w:ins>
      <w:ins w:id="3099" w:author="Ojas Choksi" w:date="2025-01-27T15:21:00Z" w16du:dateUtc="2025-01-27T20:21:00Z">
        <w:r>
          <w:t xml:space="preserve"> declared to be capable of NB-IoT operation in </w:t>
        </w:r>
      </w:ins>
      <w:ins w:id="3100" w:author="Ojas Choksi" w:date="2025-02-06T16:25:00Z" w16du:dateUtc="2025-02-06T21:25:00Z">
        <w:r w:rsidR="00E82D01">
          <w:t xml:space="preserve">NTN </w:t>
        </w:r>
      </w:ins>
      <w:ins w:id="3101" w:author="Ojas Choksi" w:date="2025-01-27T15:21:00Z" w16du:dateUtc="2025-01-27T20:21:00Z">
        <w:r>
          <w:t>NR in-band (D.60)</w:t>
        </w:r>
      </w:ins>
      <w:r w:rsidRPr="00790783">
        <w:t>.</w:t>
      </w:r>
    </w:p>
    <w:p w14:paraId="15855E57" w14:textId="77777777" w:rsidR="00402F9C" w:rsidRDefault="00402F9C">
      <w:pPr>
        <w:spacing w:after="0"/>
        <w:rPr>
          <w:noProof/>
          <w:color w:val="0070C0"/>
        </w:rPr>
      </w:pPr>
    </w:p>
    <w:p w14:paraId="3880DC1D" w14:textId="77777777" w:rsidR="00402F9C" w:rsidRPr="00DE3307" w:rsidRDefault="00402F9C" w:rsidP="00402F9C">
      <w:pPr>
        <w:rPr>
          <w:noProof/>
          <w:color w:val="0070C0"/>
        </w:rPr>
      </w:pPr>
      <w:r w:rsidRPr="00DE3307">
        <w:rPr>
          <w:noProof/>
          <w:color w:val="0070C0"/>
        </w:rPr>
        <w:t>------------------------------------------------------------- NEXT CHANGE ------------------------------------------------------</w:t>
      </w:r>
    </w:p>
    <w:p w14:paraId="4B35D6D2" w14:textId="77777777" w:rsidR="005F200B" w:rsidRPr="00790783" w:rsidRDefault="005F200B" w:rsidP="005F200B">
      <w:pPr>
        <w:pStyle w:val="Heading3"/>
        <w:rPr>
          <w:rFonts w:eastAsia="DengXian"/>
        </w:rPr>
      </w:pPr>
      <w:bookmarkStart w:id="3102" w:name="_Toc75242859"/>
      <w:bookmarkStart w:id="3103" w:name="_Toc21100087"/>
      <w:bookmarkStart w:id="3104" w:name="_Toc45884570"/>
      <w:bookmarkStart w:id="3105" w:name="_Toc74961949"/>
      <w:bookmarkStart w:id="3106" w:name="_Toc36645270"/>
      <w:bookmarkStart w:id="3107" w:name="_Toc89955339"/>
      <w:bookmarkStart w:id="3108" w:name="_Toc98773766"/>
      <w:bookmarkStart w:id="3109" w:name="_Toc37272324"/>
      <w:bookmarkStart w:id="3110" w:name="_Toc106201527"/>
      <w:bookmarkStart w:id="3111" w:name="_Toc66728145"/>
      <w:bookmarkStart w:id="3112" w:name="_Toc58862838"/>
      <w:bookmarkStart w:id="3113" w:name="_Toc29809885"/>
      <w:bookmarkStart w:id="3114" w:name="_Toc61182831"/>
      <w:bookmarkStart w:id="3115" w:name="_Toc76545205"/>
      <w:bookmarkStart w:id="3116" w:name="_Toc82595308"/>
      <w:bookmarkStart w:id="3117" w:name="_Toc58860334"/>
      <w:bookmarkStart w:id="3118" w:name="_Toc53182593"/>
      <w:bookmarkStart w:id="3119" w:name="_Toc120612536"/>
      <w:bookmarkStart w:id="3120" w:name="_Toc120612963"/>
      <w:bookmarkStart w:id="3121" w:name="_Toc120613392"/>
      <w:bookmarkStart w:id="3122" w:name="_Toc120613822"/>
      <w:bookmarkStart w:id="3123" w:name="_Toc120614252"/>
      <w:bookmarkStart w:id="3124" w:name="_Toc120614695"/>
      <w:bookmarkStart w:id="3125" w:name="_Toc120615154"/>
      <w:bookmarkStart w:id="3126" w:name="_Toc120622331"/>
      <w:bookmarkStart w:id="3127" w:name="_Toc120622837"/>
      <w:bookmarkStart w:id="3128" w:name="_Toc120623456"/>
      <w:bookmarkStart w:id="3129" w:name="_Toc120623981"/>
      <w:bookmarkStart w:id="3130" w:name="_Toc120624518"/>
      <w:bookmarkStart w:id="3131" w:name="_Toc120625055"/>
      <w:bookmarkStart w:id="3132" w:name="_Toc120625592"/>
      <w:bookmarkStart w:id="3133" w:name="_Toc120626129"/>
      <w:bookmarkStart w:id="3134" w:name="_Toc120626676"/>
      <w:bookmarkStart w:id="3135" w:name="_Toc120627232"/>
      <w:bookmarkStart w:id="3136" w:name="_Toc120627797"/>
      <w:bookmarkStart w:id="3137" w:name="_Toc120628373"/>
      <w:bookmarkStart w:id="3138" w:name="_Toc120628958"/>
      <w:bookmarkStart w:id="3139" w:name="_Toc120629546"/>
      <w:bookmarkStart w:id="3140" w:name="_Toc120631047"/>
      <w:bookmarkStart w:id="3141" w:name="_Toc120631698"/>
      <w:bookmarkStart w:id="3142" w:name="_Toc120632348"/>
      <w:bookmarkStart w:id="3143" w:name="_Toc120632998"/>
      <w:bookmarkStart w:id="3144" w:name="_Toc120633648"/>
      <w:bookmarkStart w:id="3145" w:name="_Toc120634299"/>
      <w:bookmarkStart w:id="3146" w:name="_Toc120634950"/>
      <w:bookmarkStart w:id="3147" w:name="_Toc121754074"/>
      <w:bookmarkStart w:id="3148" w:name="_Toc121754744"/>
      <w:bookmarkStart w:id="3149" w:name="_Toc129108693"/>
      <w:bookmarkStart w:id="3150" w:name="_Toc129109354"/>
      <w:bookmarkStart w:id="3151" w:name="_Toc129110016"/>
      <w:bookmarkStart w:id="3152" w:name="_Toc130389136"/>
      <w:bookmarkStart w:id="3153" w:name="_Toc130390209"/>
      <w:bookmarkStart w:id="3154" w:name="_Toc130390897"/>
      <w:bookmarkStart w:id="3155" w:name="_Toc131624661"/>
      <w:bookmarkStart w:id="3156" w:name="_Toc137476094"/>
      <w:bookmarkStart w:id="3157" w:name="_Toc138872749"/>
      <w:bookmarkStart w:id="3158" w:name="_Toc138874335"/>
      <w:bookmarkStart w:id="3159" w:name="_Toc145524934"/>
      <w:bookmarkStart w:id="3160" w:name="_Toc153560059"/>
      <w:bookmarkStart w:id="3161" w:name="_Toc161647359"/>
      <w:bookmarkStart w:id="3162" w:name="_Toc169532946"/>
      <w:bookmarkStart w:id="3163" w:name="_Toc171519547"/>
      <w:bookmarkStart w:id="3164" w:name="_Toc176539276"/>
      <w:r w:rsidRPr="00790783">
        <w:rPr>
          <w:rFonts w:eastAsia="DengXian"/>
        </w:rPr>
        <w:t>7.8.5</w:t>
      </w:r>
      <w:r w:rsidRPr="00790783">
        <w:rPr>
          <w:rFonts w:eastAsia="DengXian"/>
        </w:rPr>
        <w:tab/>
        <w:t>Test requirements</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B7F032A" w14:textId="77777777" w:rsidR="005F200B" w:rsidRDefault="005F200B" w:rsidP="005F200B">
      <w:pPr>
        <w:rPr>
          <w:rFonts w:eastAsia="Osaka"/>
        </w:rPr>
      </w:pPr>
      <w:r w:rsidRPr="00790783">
        <w:rPr>
          <w:rFonts w:eastAsia="DengXian"/>
        </w:rPr>
        <w:t xml:space="preserve">For </w:t>
      </w:r>
      <w:r w:rsidRPr="00790783">
        <w:rPr>
          <w:rFonts w:eastAsia="DengXian"/>
          <w:i/>
        </w:rPr>
        <w:t>S</w:t>
      </w:r>
      <w:r w:rsidRPr="00790783">
        <w:rPr>
          <w:rFonts w:eastAsia="DengXian" w:hint="eastAsia"/>
          <w:i/>
          <w:lang w:val="en-US" w:eastAsia="zh-CN"/>
        </w:rPr>
        <w:t>AN</w:t>
      </w:r>
      <w:r w:rsidRPr="00790783">
        <w:rPr>
          <w:rFonts w:eastAsia="DengXian"/>
          <w:i/>
        </w:rPr>
        <w:t xml:space="preserve"> type 1-H</w:t>
      </w:r>
      <w:r w:rsidRPr="00790783">
        <w:rPr>
          <w:rFonts w:eastAsia="DengXian"/>
        </w:rPr>
        <w:t xml:space="preserve">, the throughput shall be ≥ 95% of the maximum throughput of the reference measurement channel as specified in annex A.1 with parameters specified in table 7.8.5-1 for </w:t>
      </w:r>
      <w:r w:rsidRPr="00790783">
        <w:rPr>
          <w:rFonts w:eastAsia="DengXian" w:hint="eastAsia"/>
          <w:lang w:val="en-US" w:eastAsia="zh-CN"/>
        </w:rPr>
        <w:t>SAN GEO class</w:t>
      </w:r>
      <w:r w:rsidRPr="00790783">
        <w:rPr>
          <w:rFonts w:eastAsia="DengXian"/>
        </w:rPr>
        <w:t xml:space="preserve">, in table 7.8.5-2 for </w:t>
      </w:r>
      <w:r w:rsidRPr="00790783">
        <w:rPr>
          <w:rFonts w:eastAsia="DengXian" w:hint="eastAsia"/>
          <w:lang w:val="en-US" w:eastAsia="zh-CN"/>
        </w:rPr>
        <w:t>SAN LEO class</w:t>
      </w:r>
      <w:r w:rsidRPr="00790783">
        <w:rPr>
          <w:rFonts w:eastAsia="DengXian"/>
        </w:rPr>
        <w:t xml:space="preserve">. </w:t>
      </w:r>
      <w:r w:rsidRPr="00790783">
        <w:rPr>
          <w:rFonts w:eastAsia="Osaka"/>
        </w:rPr>
        <w:t xml:space="preserve">The </w:t>
      </w:r>
      <w:proofErr w:type="gramStart"/>
      <w:r w:rsidRPr="00790783">
        <w:rPr>
          <w:rFonts w:eastAsia="Osaka"/>
        </w:rPr>
        <w:t>characteristics</w:t>
      </w:r>
      <w:proofErr w:type="gramEnd"/>
      <w:r w:rsidRPr="00790783">
        <w:rPr>
          <w:rFonts w:eastAsia="Osaka"/>
        </w:rPr>
        <w:t xml:space="preserve"> of the interfering signal is further specified in annex E.</w:t>
      </w:r>
    </w:p>
    <w:p w14:paraId="4B76D4C2" w14:textId="6B48670B" w:rsidR="005F200B" w:rsidRDefault="005F200B" w:rsidP="005F200B">
      <w:pPr>
        <w:rPr>
          <w:ins w:id="3165" w:author="Ojas Choksi" w:date="2025-01-27T15:22:00Z" w16du:dateUtc="2025-01-27T20:22:00Z"/>
        </w:rPr>
      </w:pPr>
      <w:ins w:id="3166" w:author="Ojas Choksi" w:date="2025-01-27T15:22:00Z" w16du:dateUtc="2025-01-27T20:22:00Z">
        <w:r>
          <w:t>F</w:t>
        </w:r>
        <w:r w:rsidRPr="008C3753">
          <w:t xml:space="preserve">or NB-IoT operation in </w:t>
        </w:r>
      </w:ins>
      <w:ins w:id="3167" w:author="Ojas Choksi" w:date="2025-02-06T16:25:00Z" w16du:dateUtc="2025-02-06T21:25:00Z">
        <w:r w:rsidR="00E82D01">
          <w:t xml:space="preserve">NTN </w:t>
        </w:r>
      </w:ins>
      <w:ins w:id="3168" w:author="Ojas Choksi" w:date="2025-01-27T15:22:00Z" w16du:dateUtc="2025-01-27T20:22:00Z">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with parameters specified in table 7.</w:t>
        </w:r>
        <w:r>
          <w:t>8</w:t>
        </w:r>
        <w:r w:rsidRPr="008C3753">
          <w:t xml:space="preserve">.5-1a for </w:t>
        </w:r>
        <w:r>
          <w:t>SAN LEO class</w:t>
        </w:r>
      </w:ins>
      <w:ins w:id="3169" w:author="Ojas Choksi" w:date="2025-02-02T11:35:00Z" w16du:dateUtc="2025-02-02T16:35:00Z">
        <w:r w:rsidR="004C7330">
          <w:t>,</w:t>
        </w:r>
      </w:ins>
      <w:ins w:id="3170" w:author="Ojas Choksi" w:date="2025-02-02T11:26:00Z" w16du:dateUtc="2025-02-02T16:26:00Z">
        <w:r w:rsidR="007F2529">
          <w:t xml:space="preserve"> in table 7.8.5-2a for SAN LEO class</w:t>
        </w:r>
      </w:ins>
      <w:ins w:id="3171" w:author="Ojas Choksi" w:date="2025-01-27T15:22:00Z" w16du:dateUtc="2025-01-27T20:22:00Z">
        <w:r>
          <w:t>.</w:t>
        </w:r>
      </w:ins>
    </w:p>
    <w:p w14:paraId="338A04C6" w14:textId="77777777" w:rsidR="005F200B" w:rsidRPr="00790783" w:rsidRDefault="005F200B" w:rsidP="005F200B">
      <w:pPr>
        <w:rPr>
          <w:rFonts w:eastAsia="DengXian"/>
        </w:rPr>
      </w:pPr>
    </w:p>
    <w:p w14:paraId="50E6010A" w14:textId="77777777" w:rsidR="005F200B" w:rsidRPr="00790783" w:rsidRDefault="005F200B" w:rsidP="005F200B">
      <w:pPr>
        <w:pStyle w:val="TH"/>
        <w:rPr>
          <w:lang w:val="en-US" w:eastAsia="zh-CN"/>
        </w:rPr>
      </w:pPr>
      <w:r w:rsidRPr="00790783">
        <w:lastRenderedPageBreak/>
        <w:t>Table 7.</w:t>
      </w:r>
      <w:r w:rsidRPr="00790783">
        <w:rPr>
          <w:lang w:eastAsia="zh-CN"/>
        </w:rPr>
        <w:t>8</w:t>
      </w:r>
      <w:r w:rsidRPr="00790783">
        <w:t>.</w:t>
      </w:r>
      <w:r w:rsidRPr="00790783">
        <w:rPr>
          <w:lang w:eastAsia="zh-CN"/>
        </w:rPr>
        <w:t>5</w:t>
      </w:r>
      <w:r w:rsidRPr="00790783">
        <w:t xml:space="preserve">-1: SAN </w:t>
      </w:r>
      <w:r w:rsidRPr="00790783">
        <w:rPr>
          <w:rFonts w:hint="eastAsia"/>
          <w:lang w:val="en-US" w:eastAsia="zh-CN"/>
        </w:rPr>
        <w:t>GEO</w:t>
      </w:r>
      <w:r w:rsidRPr="00790783">
        <w:t xml:space="preserve"> class </w:t>
      </w:r>
      <w:r w:rsidRPr="00790783">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00B" w:rsidRPr="00790783" w14:paraId="6F346A86"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22C2B6B3" w14:textId="77777777" w:rsidR="005F200B" w:rsidRPr="00790783" w:rsidRDefault="005F200B" w:rsidP="000C3E86">
            <w:pPr>
              <w:pStyle w:val="TAH"/>
              <w:rPr>
                <w:rFonts w:eastAsia="DengXian"/>
              </w:rPr>
            </w:pPr>
            <w:r w:rsidRPr="00790783">
              <w:rPr>
                <w:rFonts w:eastAsia="SimSun" w:hint="eastAsia"/>
                <w:lang w:val="en-US" w:eastAsia="zh-CN"/>
              </w:rPr>
              <w:t>SAN</w:t>
            </w:r>
            <w:r w:rsidRPr="00790783">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22E7B13E" w14:textId="77777777" w:rsidR="005F200B" w:rsidRPr="00790783" w:rsidRDefault="005F200B" w:rsidP="000C3E86">
            <w:pPr>
              <w:pStyle w:val="TAH"/>
              <w:rPr>
                <w:rFonts w:eastAsia="DengXian"/>
              </w:rPr>
            </w:pPr>
            <w:r w:rsidRPr="00790783">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D87648D" w14:textId="77777777" w:rsidR="005F200B" w:rsidRPr="00790783" w:rsidRDefault="005F200B" w:rsidP="000C3E86">
            <w:pPr>
              <w:pStyle w:val="TAH"/>
              <w:rPr>
                <w:rFonts w:eastAsia="DengXian"/>
              </w:rPr>
            </w:pPr>
            <w:r w:rsidRPr="00790783">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E294492" w14:textId="77777777" w:rsidR="005F200B" w:rsidRPr="00790783" w:rsidRDefault="005F200B" w:rsidP="000C3E86">
            <w:pPr>
              <w:pStyle w:val="TAH"/>
              <w:rPr>
                <w:rFonts w:eastAsia="DengXian"/>
              </w:rPr>
            </w:pPr>
            <w:r w:rsidRPr="00790783">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0387C97" w14:textId="77777777" w:rsidR="005F200B" w:rsidRPr="00790783" w:rsidRDefault="005F200B" w:rsidP="000C3E86">
            <w:pPr>
              <w:pStyle w:val="TAH"/>
              <w:rPr>
                <w:rFonts w:eastAsia="DengXian"/>
              </w:rPr>
            </w:pPr>
            <w:r w:rsidRPr="00790783">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21087BF" w14:textId="77777777" w:rsidR="005F200B" w:rsidRPr="00790783" w:rsidRDefault="005F200B" w:rsidP="000C3E86">
            <w:pPr>
              <w:pStyle w:val="TAH"/>
              <w:rPr>
                <w:rFonts w:eastAsia="DengXian"/>
              </w:rPr>
            </w:pPr>
            <w:r w:rsidRPr="00790783">
              <w:rPr>
                <w:rFonts w:eastAsia="DengXian"/>
              </w:rPr>
              <w:t>Type of interfering signal</w:t>
            </w:r>
          </w:p>
        </w:tc>
      </w:tr>
      <w:tr w:rsidR="005F200B" w:rsidRPr="00790783" w14:paraId="026C9846"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8E7831A"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749D4FFD"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2128B0E"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C6D7260"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-96.8</w:t>
            </w:r>
          </w:p>
        </w:tc>
        <w:tc>
          <w:tcPr>
            <w:tcW w:w="1329" w:type="dxa"/>
            <w:tcBorders>
              <w:top w:val="single" w:sz="6" w:space="0" w:color="000000"/>
              <w:left w:val="single" w:sz="6" w:space="0" w:color="000000"/>
              <w:bottom w:val="single" w:sz="6" w:space="0" w:color="000000"/>
              <w:right w:val="single" w:sz="6" w:space="0" w:color="000000"/>
            </w:tcBorders>
            <w:vAlign w:val="center"/>
          </w:tcPr>
          <w:p w14:paraId="7DC9A1FD"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58744D"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4B727E85"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 xml:space="preserve">10 </w:t>
            </w:r>
            <w:r w:rsidRPr="00790783">
              <w:rPr>
                <w:rFonts w:ascii="Arial" w:eastAsia="DengXian" w:hAnsi="Arial"/>
                <w:sz w:val="18"/>
                <w:lang w:eastAsia="zh-CN"/>
              </w:rPr>
              <w:t>RBs</w:t>
            </w:r>
          </w:p>
        </w:tc>
      </w:tr>
      <w:tr w:rsidR="005F200B" w:rsidRPr="00790783" w14:paraId="7F15A6C4"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B1A74BF"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0FD8985"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991A4C1"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36A8077"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-94.9</w:t>
            </w:r>
          </w:p>
        </w:tc>
        <w:tc>
          <w:tcPr>
            <w:tcW w:w="1329" w:type="dxa"/>
            <w:tcBorders>
              <w:top w:val="single" w:sz="6" w:space="0" w:color="000000"/>
              <w:left w:val="single" w:sz="6" w:space="0" w:color="000000"/>
              <w:bottom w:val="single" w:sz="6" w:space="0" w:color="000000"/>
              <w:right w:val="single" w:sz="6" w:space="0" w:color="000000"/>
            </w:tcBorders>
            <w:vAlign w:val="center"/>
          </w:tcPr>
          <w:p w14:paraId="07CF34EB"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2DCD20"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7F230F7A"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5F200B" w:rsidRPr="00790783" w14:paraId="037B20C4"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AB992C"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E202372"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1FCAD00"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258591A6"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10314D12"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66751E"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 NR signal, 30 kHz SCS</w:t>
            </w:r>
            <w:r w:rsidRPr="00790783">
              <w:rPr>
                <w:rFonts w:ascii="Arial" w:eastAsia="DengXian" w:hAnsi="Arial" w:hint="eastAsia"/>
                <w:sz w:val="18"/>
              </w:rPr>
              <w:t>,</w:t>
            </w:r>
          </w:p>
          <w:p w14:paraId="4BA7E7F9"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5 RBs</w:t>
            </w:r>
          </w:p>
        </w:tc>
      </w:tr>
      <w:tr w:rsidR="005F200B" w:rsidRPr="00790783" w14:paraId="235CA04B"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A4A27F"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7FAAAD1"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677F51C"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302FD33"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-95</w:t>
            </w:r>
          </w:p>
        </w:tc>
        <w:tc>
          <w:tcPr>
            <w:tcW w:w="1329" w:type="dxa"/>
            <w:tcBorders>
              <w:top w:val="single" w:sz="6" w:space="0" w:color="000000"/>
              <w:left w:val="single" w:sz="6" w:space="0" w:color="000000"/>
              <w:bottom w:val="single" w:sz="6" w:space="0" w:color="000000"/>
              <w:right w:val="single" w:sz="6" w:space="0" w:color="000000"/>
            </w:tcBorders>
            <w:vAlign w:val="center"/>
          </w:tcPr>
          <w:p w14:paraId="04B8790E"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408B44D"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 NR signal, 30 kHz SCS</w:t>
            </w:r>
            <w:r w:rsidRPr="00790783">
              <w:rPr>
                <w:rFonts w:ascii="Arial" w:eastAsia="DengXian" w:hAnsi="Arial" w:hint="eastAsia"/>
                <w:sz w:val="18"/>
              </w:rPr>
              <w:t>,</w:t>
            </w:r>
          </w:p>
          <w:p w14:paraId="4CF9B9E0"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10 RBs</w:t>
            </w:r>
          </w:p>
        </w:tc>
      </w:tr>
      <w:tr w:rsidR="005F200B" w:rsidRPr="00790783" w14:paraId="46F5D4E3"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7E0F86"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265CF4"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8C8A4E1"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46A13F9"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-94.4</w:t>
            </w:r>
          </w:p>
        </w:tc>
        <w:tc>
          <w:tcPr>
            <w:tcW w:w="1329" w:type="dxa"/>
            <w:tcBorders>
              <w:top w:val="single" w:sz="6" w:space="0" w:color="000000"/>
              <w:left w:val="single" w:sz="6" w:space="0" w:color="000000"/>
              <w:bottom w:val="single" w:sz="6" w:space="0" w:color="000000"/>
              <w:right w:val="single" w:sz="6" w:space="0" w:color="000000"/>
            </w:tcBorders>
            <w:vAlign w:val="center"/>
          </w:tcPr>
          <w:p w14:paraId="448CEED4"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B31DC5"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 NR signal, 60 kHz SCS</w:t>
            </w:r>
            <w:r w:rsidRPr="00790783">
              <w:rPr>
                <w:rFonts w:ascii="Arial" w:eastAsia="DengXian" w:hAnsi="Arial" w:hint="eastAsia"/>
                <w:sz w:val="18"/>
              </w:rPr>
              <w:t>,</w:t>
            </w:r>
          </w:p>
          <w:p w14:paraId="0B89F7D8"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5 RBs</w:t>
            </w:r>
          </w:p>
        </w:tc>
      </w:tr>
      <w:tr w:rsidR="005F200B" w:rsidRPr="00790783" w14:paraId="50D6F94B"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FF4E3E0" w14:textId="77777777" w:rsidR="005F200B" w:rsidRPr="00790783" w:rsidRDefault="005F200B" w:rsidP="000C3E86">
            <w:pPr>
              <w:pStyle w:val="TAN"/>
              <w:rPr>
                <w:rFonts w:eastAsia="DengXian"/>
                <w:szCs w:val="18"/>
              </w:rPr>
            </w:pPr>
            <w:r w:rsidRPr="00790783">
              <w:rPr>
                <w:rFonts w:eastAsia="DengXian"/>
              </w:rPr>
              <w:t>NOTE:</w:t>
            </w:r>
            <w:r w:rsidRPr="00790783">
              <w:rPr>
                <w:rFonts w:eastAsia="DengXian"/>
              </w:rPr>
              <w:tab/>
              <w:t>Wanted and interfering signal are placed adjacently around F</w:t>
            </w:r>
            <w:r w:rsidRPr="00790783">
              <w:rPr>
                <w:rFonts w:eastAsia="DengXian"/>
                <w:vertAlign w:val="subscript"/>
              </w:rPr>
              <w:t>c</w:t>
            </w:r>
            <w:r w:rsidRPr="00790783">
              <w:rPr>
                <w:rFonts w:eastAsia="DengXian"/>
                <w:vertAlign w:val="subscript"/>
                <w:lang w:val="en-US" w:eastAsia="zh-CN"/>
              </w:rPr>
              <w:t>,</w:t>
            </w:r>
            <w:r w:rsidRPr="00790783">
              <w:rPr>
                <w:rFonts w:eastAsia="DengXian"/>
                <w:lang w:val="en-US" w:eastAsia="zh-CN"/>
              </w:rPr>
              <w:t xml:space="preserve"> where the F</w:t>
            </w:r>
            <w:r w:rsidRPr="00790783">
              <w:rPr>
                <w:rFonts w:eastAsia="DengXian"/>
                <w:vertAlign w:val="subscript"/>
                <w:lang w:val="en-US" w:eastAsia="zh-CN"/>
              </w:rPr>
              <w:t>c</w:t>
            </w:r>
            <w:r w:rsidRPr="00790783">
              <w:rPr>
                <w:rFonts w:eastAsia="DengXian"/>
                <w:lang w:val="en-US" w:eastAsia="zh-CN"/>
              </w:rPr>
              <w:t xml:space="preserve"> is defined for </w:t>
            </w:r>
            <w:r w:rsidRPr="00790783">
              <w:rPr>
                <w:rFonts w:eastAsia="DengXian" w:hint="eastAsia"/>
                <w:i/>
                <w:iCs/>
                <w:lang w:val="en-US" w:eastAsia="zh-CN"/>
              </w:rPr>
              <w:t>SAN</w:t>
            </w:r>
            <w:r w:rsidRPr="00790783">
              <w:rPr>
                <w:rFonts w:eastAsia="DengXian"/>
                <w:i/>
                <w:iCs/>
                <w:lang w:val="en-US" w:eastAsia="zh-CN"/>
              </w:rPr>
              <w:t xml:space="preserve"> channel bandwidth </w:t>
            </w:r>
            <w:r w:rsidRPr="00790783">
              <w:rPr>
                <w:rFonts w:eastAsia="DengXian"/>
                <w:lang w:val="en-US" w:eastAsia="zh-CN"/>
              </w:rPr>
              <w:t>of</w:t>
            </w:r>
            <w:r w:rsidRPr="00790783">
              <w:rPr>
                <w:rFonts w:eastAsia="DengXian"/>
                <w:i/>
                <w:iCs/>
                <w:lang w:val="en-US" w:eastAsia="zh-CN"/>
              </w:rPr>
              <w:t xml:space="preserve"> </w:t>
            </w:r>
            <w:r w:rsidRPr="00790783">
              <w:rPr>
                <w:rFonts w:eastAsia="DengXian"/>
                <w:lang w:val="en-US" w:eastAsia="zh-CN"/>
              </w:rPr>
              <w:t>the wanted signal</w:t>
            </w:r>
            <w:r w:rsidRPr="00790783">
              <w:rPr>
                <w:rFonts w:eastAsia="DengXian"/>
                <w:i/>
                <w:iCs/>
                <w:lang w:val="en-US" w:eastAsia="zh-CN"/>
              </w:rPr>
              <w:t xml:space="preserve"> </w:t>
            </w:r>
            <w:r w:rsidRPr="00790783">
              <w:rPr>
                <w:rFonts w:eastAsia="DengXian"/>
                <w:lang w:val="en-US" w:eastAsia="zh-CN"/>
              </w:rPr>
              <w:t>according to the table 5.4.2.2-1.</w:t>
            </w:r>
            <w:r w:rsidRPr="00790783">
              <w:rPr>
                <w:rFonts w:eastAsia="DengXian"/>
              </w:rPr>
              <w:t xml:space="preserve"> The aggregated wanted and interferer signal shall be centred in the </w:t>
            </w:r>
            <w:r w:rsidRPr="00790783">
              <w:rPr>
                <w:rFonts w:eastAsia="DengXian" w:hint="eastAsia"/>
                <w:i/>
                <w:iCs/>
                <w:lang w:val="en-US" w:eastAsia="zh-CN"/>
              </w:rPr>
              <w:t>SAN</w:t>
            </w:r>
            <w:r w:rsidRPr="00790783">
              <w:rPr>
                <w:rFonts w:eastAsia="DengXian"/>
                <w:i/>
                <w:iCs/>
              </w:rPr>
              <w:t xml:space="preserve"> </w:t>
            </w:r>
            <w:r w:rsidRPr="00790783">
              <w:rPr>
                <w:rFonts w:eastAsia="DengXian"/>
                <w:i/>
              </w:rPr>
              <w:t>channel bandwidth</w:t>
            </w:r>
            <w:r w:rsidRPr="00790783">
              <w:rPr>
                <w:rFonts w:eastAsia="DengXian"/>
              </w:rPr>
              <w:t xml:space="preserve"> of the wanted signal.</w:t>
            </w:r>
          </w:p>
        </w:tc>
      </w:tr>
    </w:tbl>
    <w:p w14:paraId="622681D1" w14:textId="77777777" w:rsidR="005F200B" w:rsidRDefault="005F200B" w:rsidP="005F200B">
      <w:pPr>
        <w:rPr>
          <w:rFonts w:eastAsia="DengXian"/>
        </w:rPr>
      </w:pPr>
    </w:p>
    <w:p w14:paraId="12E08BFD" w14:textId="4FA33D35" w:rsidR="005F200B" w:rsidRPr="008C3753" w:rsidRDefault="005F200B" w:rsidP="005F200B">
      <w:pPr>
        <w:pStyle w:val="TH"/>
        <w:rPr>
          <w:ins w:id="3172" w:author="Ojas Choksi" w:date="2025-01-27T15:23:00Z" w16du:dateUtc="2025-01-27T20:23:00Z"/>
        </w:rPr>
      </w:pPr>
      <w:ins w:id="3173" w:author="Ojas Choksi" w:date="2025-01-27T15:23:00Z" w16du:dateUtc="2025-01-27T20:23:00Z">
        <w:r w:rsidRPr="008C3753">
          <w:t xml:space="preserve">Table 7.8.5-1a: Wide Area </w:t>
        </w:r>
      </w:ins>
      <w:ins w:id="3174" w:author="Ojas Choksi" w:date="2025-01-27T15:29:00Z" w16du:dateUtc="2025-01-27T20:29:00Z">
        <w:r w:rsidR="00A5385D">
          <w:t xml:space="preserve">SAN GEO </w:t>
        </w:r>
      </w:ins>
      <w:ins w:id="3175" w:author="Ojas Choksi" w:date="2025-01-27T15:30:00Z" w16du:dateUtc="2025-01-27T20:30:00Z">
        <w:r w:rsidR="00A5385D">
          <w:t xml:space="preserve">class </w:t>
        </w:r>
      </w:ins>
      <w:ins w:id="3176" w:author="Ojas Choksi" w:date="2025-02-02T11:46:00Z" w16du:dateUtc="2025-02-02T16:46:00Z">
        <w:r w:rsidR="004C7330">
          <w:t xml:space="preserve">ICS </w:t>
        </w:r>
      </w:ins>
      <w:ins w:id="3177" w:author="Ojas Choksi" w:date="2025-01-27T15:30:00Z" w16du:dateUtc="2025-01-27T20:30:00Z">
        <w:r w:rsidR="00A5385D">
          <w:t xml:space="preserve">requirement </w:t>
        </w:r>
      </w:ins>
      <w:ins w:id="3178" w:author="Ojas Choksi" w:date="2025-01-27T15:23:00Z" w16du:dateUtc="2025-01-27T20:23:00Z">
        <w:r w:rsidRPr="008C3753">
          <w:t xml:space="preserve">for NB-IoT operation in </w:t>
        </w:r>
      </w:ins>
      <w:ins w:id="3179" w:author="Ojas Choksi" w:date="2025-02-06T16:25:00Z" w16du:dateUtc="2025-02-06T21:25:00Z">
        <w:r w:rsidR="00E82D01">
          <w:t xml:space="preserve">NTN </w:t>
        </w:r>
      </w:ins>
      <w:ins w:id="3180" w:author="Ojas Choksi" w:date="2025-01-27T15:23:00Z" w16du:dateUtc="2025-01-27T20:23:00Z">
        <w:r w:rsidRPr="008C3753">
          <w:t>NR in-band</w:t>
        </w:r>
      </w:ins>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F200B" w:rsidRPr="008C3753" w14:paraId="5B0306B7" w14:textId="77777777" w:rsidTr="000C3E86">
        <w:trPr>
          <w:cantSplit/>
          <w:jc w:val="center"/>
          <w:ins w:id="3181"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4B6720A8" w14:textId="77777777" w:rsidR="005F200B" w:rsidRPr="008C3753" w:rsidRDefault="005F200B" w:rsidP="000C3E86">
            <w:pPr>
              <w:pStyle w:val="TAH"/>
              <w:rPr>
                <w:ins w:id="3182" w:author="Ojas Choksi" w:date="2025-01-27T15:23:00Z" w16du:dateUtc="2025-01-27T20:23:00Z"/>
              </w:rPr>
            </w:pPr>
          </w:p>
          <w:p w14:paraId="4E5CAC44" w14:textId="3D97A68D" w:rsidR="005F200B" w:rsidRPr="008C3753" w:rsidRDefault="00BC7417" w:rsidP="000C3E86">
            <w:pPr>
              <w:pStyle w:val="TAH"/>
              <w:rPr>
                <w:ins w:id="3183" w:author="Ojas Choksi" w:date="2025-01-27T15:23:00Z" w16du:dateUtc="2025-01-27T20:23:00Z"/>
              </w:rPr>
            </w:pPr>
            <w:ins w:id="3184" w:author="Ojas Choksi" w:date="2025-02-02T15:23:00Z" w16du:dateUtc="2025-02-02T20:23:00Z">
              <w:r>
                <w:rPr>
                  <w:i/>
                  <w:iCs/>
                </w:rPr>
                <w:t>SAN</w:t>
              </w:r>
            </w:ins>
            <w:ins w:id="3185" w:author="Ojas Choksi" w:date="2025-01-27T15:23:00Z" w16du:dateUtc="2025-01-27T20:23:00Z">
              <w:r w:rsidR="005F200B" w:rsidRPr="008C3753">
                <w:rPr>
                  <w:i/>
                  <w:iCs/>
                </w:rPr>
                <w:t xml:space="preserve"> channel bandwidth</w:t>
              </w:r>
              <w:r w:rsidR="005F200B" w:rsidRPr="008C3753">
                <w:t xml:space="preserve"> (MHz)</w:t>
              </w:r>
            </w:ins>
          </w:p>
        </w:tc>
        <w:tc>
          <w:tcPr>
            <w:tcW w:w="2023" w:type="dxa"/>
            <w:tcBorders>
              <w:top w:val="single" w:sz="4" w:space="0" w:color="auto"/>
              <w:left w:val="single" w:sz="4" w:space="0" w:color="auto"/>
              <w:bottom w:val="single" w:sz="4" w:space="0" w:color="auto"/>
              <w:right w:val="single" w:sz="4" w:space="0" w:color="auto"/>
            </w:tcBorders>
            <w:hideMark/>
          </w:tcPr>
          <w:p w14:paraId="5449815F" w14:textId="77777777" w:rsidR="005F200B" w:rsidRPr="008C3753" w:rsidRDefault="005F200B" w:rsidP="000C3E86">
            <w:pPr>
              <w:pStyle w:val="TAH"/>
              <w:rPr>
                <w:ins w:id="3186" w:author="Ojas Choksi" w:date="2025-01-27T15:23:00Z" w16du:dateUtc="2025-01-27T20:23:00Z"/>
              </w:rPr>
            </w:pPr>
            <w:ins w:id="3187" w:author="Ojas Choksi" w:date="2025-01-27T15:23:00Z" w16du:dateUtc="2025-01-27T20:23:00Z">
              <w:r w:rsidRPr="008C3753">
                <w:t>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22F4FD18" w14:textId="77777777" w:rsidR="005F200B" w:rsidRPr="008C3753" w:rsidRDefault="005F200B" w:rsidP="000C3E86">
            <w:pPr>
              <w:pStyle w:val="TAH"/>
              <w:rPr>
                <w:ins w:id="3188" w:author="Ojas Choksi" w:date="2025-01-27T15:23:00Z" w16du:dateUtc="2025-01-27T20:23:00Z"/>
              </w:rPr>
            </w:pPr>
            <w:ins w:id="3189" w:author="Ojas Choksi" w:date="2025-01-27T15:23:00Z" w16du:dateUtc="2025-01-27T20:23:00Z">
              <w:r w:rsidRPr="008C3753">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2B9E448E" w14:textId="77777777" w:rsidR="005F200B" w:rsidRPr="008C3753" w:rsidRDefault="005F200B" w:rsidP="000C3E86">
            <w:pPr>
              <w:pStyle w:val="TAH"/>
              <w:rPr>
                <w:ins w:id="3190" w:author="Ojas Choksi" w:date="2025-01-27T15:23:00Z" w16du:dateUtc="2025-01-27T20:23:00Z"/>
                <w:rFonts w:cs="v5.0.0"/>
              </w:rPr>
            </w:pPr>
            <w:ins w:id="3191" w:author="Ojas Choksi" w:date="2025-01-27T15:23:00Z" w16du:dateUtc="2025-01-27T20:23:00Z">
              <w:r w:rsidRPr="008C3753">
                <w:rPr>
                  <w:rFonts w:cs="v5.0.0"/>
                </w:rPr>
                <w:t xml:space="preserve">Interfering signal mean power (dBm) / </w:t>
              </w:r>
              <w:proofErr w:type="spellStart"/>
              <w:r w:rsidRPr="008C3753">
                <w:t>BW</w:t>
              </w:r>
              <w:r w:rsidRPr="008C3753">
                <w:rPr>
                  <w:vertAlign w:val="subscript"/>
                </w:rPr>
                <w:t>Config</w:t>
              </w:r>
              <w:proofErr w:type="spellEnd"/>
            </w:ins>
          </w:p>
        </w:tc>
        <w:tc>
          <w:tcPr>
            <w:tcW w:w="3437" w:type="dxa"/>
            <w:tcBorders>
              <w:top w:val="single" w:sz="4" w:space="0" w:color="auto"/>
              <w:left w:val="single" w:sz="4" w:space="0" w:color="auto"/>
              <w:bottom w:val="single" w:sz="4" w:space="0" w:color="auto"/>
              <w:right w:val="single" w:sz="4" w:space="0" w:color="auto"/>
            </w:tcBorders>
            <w:hideMark/>
          </w:tcPr>
          <w:p w14:paraId="71B8D652" w14:textId="77777777" w:rsidR="005F200B" w:rsidRPr="008C3753" w:rsidRDefault="005F200B" w:rsidP="000C3E86">
            <w:pPr>
              <w:pStyle w:val="TAH"/>
              <w:rPr>
                <w:ins w:id="3192" w:author="Ojas Choksi" w:date="2025-01-27T15:23:00Z" w16du:dateUtc="2025-01-27T20:23:00Z"/>
              </w:rPr>
            </w:pPr>
            <w:ins w:id="3193" w:author="Ojas Choksi" w:date="2025-01-27T15:23:00Z" w16du:dateUtc="2025-01-27T20:23:00Z">
              <w:r w:rsidRPr="008C3753">
                <w:t>Type of interfering signal</w:t>
              </w:r>
            </w:ins>
          </w:p>
        </w:tc>
      </w:tr>
      <w:tr w:rsidR="005F200B" w:rsidRPr="008C3753" w14:paraId="719CBB8C" w14:textId="77777777" w:rsidTr="000C3E86">
        <w:trPr>
          <w:cantSplit/>
          <w:jc w:val="center"/>
          <w:ins w:id="3194"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1E258F25" w14:textId="77777777" w:rsidR="005F200B" w:rsidRPr="008C3753" w:rsidRDefault="005F200B" w:rsidP="000C3E86">
            <w:pPr>
              <w:pStyle w:val="TAC"/>
              <w:rPr>
                <w:ins w:id="3195" w:author="Ojas Choksi" w:date="2025-01-27T15:23:00Z" w16du:dateUtc="2025-01-27T20:23:00Z"/>
              </w:rPr>
            </w:pPr>
            <w:ins w:id="3196" w:author="Ojas Choksi" w:date="2025-01-27T15:23:00Z" w16du:dateUtc="2025-01-27T20:23:00Z">
              <w:r w:rsidRPr="008C3753">
                <w:rPr>
                  <w:rFonts w:cs="v5.0.0"/>
                  <w:lang w:val="fr-FR"/>
                </w:rPr>
                <w:t>5</w:t>
              </w:r>
            </w:ins>
          </w:p>
        </w:tc>
        <w:tc>
          <w:tcPr>
            <w:tcW w:w="2023" w:type="dxa"/>
            <w:tcBorders>
              <w:top w:val="nil"/>
              <w:left w:val="single" w:sz="4" w:space="0" w:color="auto"/>
              <w:bottom w:val="nil"/>
              <w:right w:val="single" w:sz="4" w:space="0" w:color="auto"/>
            </w:tcBorders>
            <w:shd w:val="clear" w:color="auto" w:fill="auto"/>
          </w:tcPr>
          <w:p w14:paraId="21F1512A" w14:textId="77777777" w:rsidR="005F200B" w:rsidRPr="008C3753" w:rsidRDefault="005F200B" w:rsidP="000C3E86">
            <w:pPr>
              <w:pStyle w:val="TAC"/>
              <w:rPr>
                <w:ins w:id="3197" w:author="Ojas Choksi" w:date="2025-01-27T15:23:00Z" w16du:dateUtc="2025-01-27T20:23:00Z"/>
                <w:lang w:val="fr-FR"/>
              </w:rPr>
            </w:pPr>
            <w:ins w:id="3198" w:author="Ojas Choksi" w:date="2025-01-27T15:23:00Z" w16du:dateUtc="2025-01-27T20:23:00Z">
              <w:r>
                <w:rPr>
                  <w:rFonts w:cs="v5.0.0"/>
                </w:rPr>
                <w:t>FRC A14-1 in Annex A.14 in TS 36.181 [23]</w:t>
              </w:r>
            </w:ins>
          </w:p>
        </w:tc>
        <w:tc>
          <w:tcPr>
            <w:tcW w:w="992" w:type="dxa"/>
            <w:tcBorders>
              <w:top w:val="nil"/>
              <w:left w:val="single" w:sz="4" w:space="0" w:color="auto"/>
              <w:bottom w:val="nil"/>
              <w:right w:val="single" w:sz="4" w:space="0" w:color="auto"/>
            </w:tcBorders>
            <w:shd w:val="clear" w:color="auto" w:fill="auto"/>
          </w:tcPr>
          <w:p w14:paraId="41C3801D" w14:textId="63FDAEE9" w:rsidR="005F200B" w:rsidRPr="008C3753" w:rsidRDefault="005F200B" w:rsidP="000C3E86">
            <w:pPr>
              <w:pStyle w:val="TAC"/>
              <w:rPr>
                <w:ins w:id="3199" w:author="Ojas Choksi" w:date="2025-01-27T15:23:00Z" w16du:dateUtc="2025-01-27T20:23:00Z"/>
              </w:rPr>
            </w:pPr>
            <w:ins w:id="3200" w:author="Ojas Choksi" w:date="2025-01-27T15:23:00Z" w16du:dateUtc="2025-01-27T20:23:00Z">
              <w:r>
                <w:t>-1</w:t>
              </w:r>
            </w:ins>
            <w:ins w:id="3201" w:author="Ojas Choksi" w:date="2025-01-27T15:25:00Z" w16du:dateUtc="2025-01-27T20:25:00Z">
              <w:r>
                <w:t>2</w:t>
              </w:r>
            </w:ins>
            <w:ins w:id="3202" w:author="Ojas Choksi" w:date="2025-02-06T17:07:00Z" w16du:dateUtc="2025-02-06T22:07:00Z">
              <w:r w:rsidR="00FC6975">
                <w:t>0</w:t>
              </w:r>
            </w:ins>
            <w:ins w:id="3203" w:author="Ojas Choksi" w:date="2025-01-28T16:59:00Z" w16du:dateUtc="2025-01-28T21:59:00Z">
              <w:r w:rsidR="00B14CA8">
                <w:t>.</w:t>
              </w:r>
            </w:ins>
            <w:ins w:id="3204" w:author="Ojas Choksi" w:date="2025-01-28T17:10:00Z" w16du:dateUtc="2025-01-28T22:10:00Z">
              <w:r w:rsidR="004C387D">
                <w:t>5</w:t>
              </w:r>
            </w:ins>
          </w:p>
        </w:tc>
        <w:tc>
          <w:tcPr>
            <w:tcW w:w="1417" w:type="dxa"/>
            <w:tcBorders>
              <w:top w:val="single" w:sz="4" w:space="0" w:color="auto"/>
              <w:left w:val="single" w:sz="4" w:space="0" w:color="auto"/>
              <w:bottom w:val="single" w:sz="4" w:space="0" w:color="auto"/>
              <w:right w:val="single" w:sz="4" w:space="0" w:color="auto"/>
            </w:tcBorders>
          </w:tcPr>
          <w:p w14:paraId="0416B9CC" w14:textId="245F5CE5" w:rsidR="005F200B" w:rsidRPr="008C3753" w:rsidRDefault="005F200B" w:rsidP="000C3E86">
            <w:pPr>
              <w:pStyle w:val="TAC"/>
              <w:rPr>
                <w:ins w:id="3205" w:author="Ojas Choksi" w:date="2025-01-27T15:23:00Z" w16du:dateUtc="2025-01-27T20:23:00Z"/>
              </w:rPr>
            </w:pPr>
            <w:ins w:id="3206" w:author="Ojas Choksi" w:date="2025-01-27T15:23:00Z" w16du:dateUtc="2025-01-27T20:23:00Z">
              <w:r w:rsidRPr="008C3753">
                <w:rPr>
                  <w:rFonts w:cs="Arial"/>
                  <w:szCs w:val="18"/>
                  <w:lang w:val="fr-FR"/>
                </w:rPr>
                <w:t>-</w:t>
              </w:r>
              <w:r>
                <w:rPr>
                  <w:rFonts w:cs="Arial"/>
                  <w:szCs w:val="18"/>
                  <w:lang w:val="fr-FR"/>
                </w:rPr>
                <w:t>92.0</w:t>
              </w:r>
            </w:ins>
          </w:p>
        </w:tc>
        <w:tc>
          <w:tcPr>
            <w:tcW w:w="3437" w:type="dxa"/>
            <w:tcBorders>
              <w:top w:val="single" w:sz="4" w:space="0" w:color="auto"/>
              <w:left w:val="single" w:sz="4" w:space="0" w:color="auto"/>
              <w:bottom w:val="single" w:sz="4" w:space="0" w:color="auto"/>
              <w:right w:val="single" w:sz="4" w:space="0" w:color="auto"/>
            </w:tcBorders>
          </w:tcPr>
          <w:p w14:paraId="76E271BE" w14:textId="77777777" w:rsidR="005F200B" w:rsidRPr="008C3753" w:rsidRDefault="005F200B" w:rsidP="000C3E86">
            <w:pPr>
              <w:pStyle w:val="TAC"/>
              <w:rPr>
                <w:ins w:id="3207" w:author="Ojas Choksi" w:date="2025-01-27T15:23:00Z" w16du:dateUtc="2025-01-27T20:23:00Z"/>
              </w:rPr>
            </w:pPr>
            <w:ins w:id="3208" w:author="Ojas Choksi" w:date="2025-01-27T15:23:00Z" w16du:dateUtc="2025-01-27T20:23:00Z">
              <w:r w:rsidRPr="008C3753">
                <w:t>DFT-s-OFDM</w:t>
              </w:r>
              <w:r w:rsidRPr="008C3753">
                <w:rPr>
                  <w:rFonts w:eastAsia="SimSun"/>
                </w:rPr>
                <w:t xml:space="preserve"> </w:t>
              </w:r>
              <w:r w:rsidRPr="008C3753">
                <w:t>NR signal, 15 kHz SCS,</w:t>
              </w:r>
            </w:ins>
          </w:p>
          <w:p w14:paraId="68326D6C" w14:textId="77777777" w:rsidR="005F200B" w:rsidRPr="008C3753" w:rsidRDefault="005F200B" w:rsidP="000C3E86">
            <w:pPr>
              <w:pStyle w:val="TAC"/>
              <w:rPr>
                <w:ins w:id="3209" w:author="Ojas Choksi" w:date="2025-01-27T15:23:00Z" w16du:dateUtc="2025-01-27T20:23:00Z"/>
                <w:lang w:val="fr-FR"/>
              </w:rPr>
            </w:pPr>
            <w:ins w:id="3210" w:author="Ojas Choksi" w:date="2025-01-27T15:23:00Z" w16du:dateUtc="2025-01-27T20:23:00Z">
              <w:r w:rsidRPr="008C3753">
                <w:rPr>
                  <w:lang w:val="fr-FR"/>
                </w:rPr>
                <w:t xml:space="preserve">10 </w:t>
              </w:r>
              <w:proofErr w:type="spellStart"/>
              <w:r w:rsidRPr="008C3753">
                <w:rPr>
                  <w:lang w:val="fr-FR"/>
                </w:rPr>
                <w:t>RBs</w:t>
              </w:r>
              <w:proofErr w:type="spellEnd"/>
            </w:ins>
          </w:p>
        </w:tc>
      </w:tr>
      <w:tr w:rsidR="005F200B" w:rsidRPr="008C3753" w14:paraId="471EFFD2" w14:textId="77777777" w:rsidTr="000C3E86">
        <w:trPr>
          <w:cantSplit/>
          <w:jc w:val="center"/>
          <w:ins w:id="3211"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24D3D89B" w14:textId="77777777" w:rsidR="005F200B" w:rsidRPr="008C3753" w:rsidRDefault="005F200B" w:rsidP="000C3E86">
            <w:pPr>
              <w:pStyle w:val="TAC"/>
              <w:rPr>
                <w:ins w:id="3212" w:author="Ojas Choksi" w:date="2025-01-27T15:23:00Z" w16du:dateUtc="2025-01-27T20:23:00Z"/>
              </w:rPr>
            </w:pPr>
            <w:ins w:id="3213" w:author="Ojas Choksi" w:date="2025-01-27T15:23:00Z" w16du:dateUtc="2025-01-27T20:23:00Z">
              <w:r>
                <w:rPr>
                  <w:rFonts w:cs="v5.0.0"/>
                  <w:lang w:val="fr-FR"/>
                </w:rPr>
                <w:t>10, 15, 20</w:t>
              </w:r>
            </w:ins>
          </w:p>
        </w:tc>
        <w:tc>
          <w:tcPr>
            <w:tcW w:w="2023" w:type="dxa"/>
            <w:tcBorders>
              <w:top w:val="nil"/>
              <w:left w:val="single" w:sz="4" w:space="0" w:color="auto"/>
              <w:bottom w:val="single" w:sz="4" w:space="0" w:color="auto"/>
              <w:right w:val="single" w:sz="4" w:space="0" w:color="auto"/>
            </w:tcBorders>
            <w:shd w:val="clear" w:color="auto" w:fill="auto"/>
          </w:tcPr>
          <w:p w14:paraId="6E29779D" w14:textId="77777777" w:rsidR="005F200B" w:rsidRPr="009157A1" w:rsidRDefault="005F200B" w:rsidP="000C3E86">
            <w:pPr>
              <w:pStyle w:val="TAC"/>
              <w:rPr>
                <w:ins w:id="3214" w:author="Ojas Choksi" w:date="2025-01-27T15:23:00Z" w16du:dateUtc="2025-01-27T20:23:00Z"/>
              </w:rPr>
            </w:pPr>
          </w:p>
        </w:tc>
        <w:tc>
          <w:tcPr>
            <w:tcW w:w="992" w:type="dxa"/>
            <w:tcBorders>
              <w:top w:val="nil"/>
              <w:left w:val="single" w:sz="4" w:space="0" w:color="auto"/>
              <w:bottom w:val="single" w:sz="4" w:space="0" w:color="auto"/>
              <w:right w:val="single" w:sz="4" w:space="0" w:color="auto"/>
            </w:tcBorders>
            <w:shd w:val="clear" w:color="auto" w:fill="auto"/>
          </w:tcPr>
          <w:p w14:paraId="47DEC2E9" w14:textId="77777777" w:rsidR="005F200B" w:rsidRPr="008C3753" w:rsidRDefault="005F200B" w:rsidP="000C3E86">
            <w:pPr>
              <w:pStyle w:val="TAC"/>
              <w:rPr>
                <w:ins w:id="3215" w:author="Ojas Choksi" w:date="2025-01-27T15:23:00Z" w16du:dateUtc="2025-01-27T20:23:00Z"/>
              </w:rPr>
            </w:pPr>
          </w:p>
        </w:tc>
        <w:tc>
          <w:tcPr>
            <w:tcW w:w="1417" w:type="dxa"/>
            <w:tcBorders>
              <w:top w:val="single" w:sz="4" w:space="0" w:color="auto"/>
              <w:left w:val="single" w:sz="4" w:space="0" w:color="auto"/>
              <w:bottom w:val="single" w:sz="4" w:space="0" w:color="auto"/>
              <w:right w:val="single" w:sz="4" w:space="0" w:color="auto"/>
            </w:tcBorders>
          </w:tcPr>
          <w:p w14:paraId="47E84EAB" w14:textId="39321139" w:rsidR="005F200B" w:rsidRPr="008C3753" w:rsidRDefault="005F200B" w:rsidP="000C3E86">
            <w:pPr>
              <w:pStyle w:val="TAC"/>
              <w:rPr>
                <w:ins w:id="3216" w:author="Ojas Choksi" w:date="2025-01-27T15:23:00Z" w16du:dateUtc="2025-01-27T20:23:00Z"/>
                <w:rFonts w:cs="Arial"/>
                <w:szCs w:val="18"/>
                <w:lang w:val="fr-FR"/>
              </w:rPr>
            </w:pPr>
            <w:ins w:id="3217" w:author="Ojas Choksi" w:date="2025-01-27T15:23:00Z" w16du:dateUtc="2025-01-27T20:23:00Z">
              <w:r w:rsidRPr="008C3753">
                <w:rPr>
                  <w:rFonts w:cs="Arial"/>
                  <w:szCs w:val="18"/>
                  <w:lang w:val="fr-FR"/>
                </w:rPr>
                <w:t>-</w:t>
              </w:r>
              <w:r>
                <w:rPr>
                  <w:rFonts w:cs="Arial"/>
                  <w:szCs w:val="18"/>
                  <w:lang w:val="fr-FR"/>
                </w:rPr>
                <w:t>88.1</w:t>
              </w:r>
            </w:ins>
          </w:p>
        </w:tc>
        <w:tc>
          <w:tcPr>
            <w:tcW w:w="3437" w:type="dxa"/>
            <w:tcBorders>
              <w:top w:val="single" w:sz="4" w:space="0" w:color="auto"/>
              <w:left w:val="single" w:sz="4" w:space="0" w:color="auto"/>
              <w:bottom w:val="single" w:sz="4" w:space="0" w:color="auto"/>
              <w:right w:val="single" w:sz="4" w:space="0" w:color="auto"/>
            </w:tcBorders>
          </w:tcPr>
          <w:p w14:paraId="361ED0C9" w14:textId="77777777" w:rsidR="005F200B" w:rsidRPr="008C3753" w:rsidRDefault="005F200B" w:rsidP="000C3E86">
            <w:pPr>
              <w:pStyle w:val="TAC"/>
              <w:rPr>
                <w:ins w:id="3218" w:author="Ojas Choksi" w:date="2025-01-27T15:23:00Z" w16du:dateUtc="2025-01-27T20:23:00Z"/>
              </w:rPr>
            </w:pPr>
            <w:ins w:id="3219" w:author="Ojas Choksi" w:date="2025-01-27T15:23:00Z" w16du:dateUtc="2025-01-27T20:23:00Z">
              <w:r w:rsidRPr="008C3753">
                <w:t>DFT-s-OFDM</w:t>
              </w:r>
              <w:r w:rsidRPr="008C3753">
                <w:rPr>
                  <w:rFonts w:eastAsia="SimSun"/>
                </w:rPr>
                <w:t xml:space="preserve"> </w:t>
              </w:r>
              <w:r w:rsidRPr="008C3753">
                <w:t>NR signal, 15 kHz SCS,</w:t>
              </w:r>
            </w:ins>
          </w:p>
          <w:p w14:paraId="573C809E" w14:textId="77777777" w:rsidR="005F200B" w:rsidRPr="008C3753" w:rsidRDefault="005F200B" w:rsidP="000C3E86">
            <w:pPr>
              <w:pStyle w:val="TAC"/>
              <w:rPr>
                <w:ins w:id="3220" w:author="Ojas Choksi" w:date="2025-01-27T15:23:00Z" w16du:dateUtc="2025-01-27T20:23:00Z"/>
              </w:rPr>
            </w:pPr>
            <w:ins w:id="3221" w:author="Ojas Choksi" w:date="2025-01-27T15:23:00Z" w16du:dateUtc="2025-01-27T20:23:00Z">
              <w:r w:rsidRPr="008C3753">
                <w:rPr>
                  <w:lang w:val="fr-FR"/>
                </w:rPr>
                <w:t xml:space="preserve">25 </w:t>
              </w:r>
              <w:proofErr w:type="spellStart"/>
              <w:r w:rsidRPr="008C3753">
                <w:rPr>
                  <w:lang w:val="fr-FR"/>
                </w:rPr>
                <w:t>RBs</w:t>
              </w:r>
              <w:proofErr w:type="spellEnd"/>
            </w:ins>
          </w:p>
        </w:tc>
      </w:tr>
      <w:tr w:rsidR="005F200B" w:rsidRPr="008C3753" w14:paraId="1F27B906" w14:textId="77777777" w:rsidTr="000C3E86">
        <w:trPr>
          <w:cantSplit/>
          <w:jc w:val="center"/>
          <w:ins w:id="3222"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0B48EDA4" w14:textId="77777777" w:rsidR="005F200B" w:rsidRPr="008C3753" w:rsidRDefault="005F200B" w:rsidP="000C3E86">
            <w:pPr>
              <w:pStyle w:val="TAC"/>
              <w:rPr>
                <w:ins w:id="3223" w:author="Ojas Choksi" w:date="2025-01-27T15:23:00Z" w16du:dateUtc="2025-01-27T20:23:00Z"/>
              </w:rPr>
            </w:pPr>
            <w:ins w:id="3224" w:author="Ojas Choksi" w:date="2025-01-27T15:23:00Z" w16du:dateUtc="2025-01-27T20:23:00Z">
              <w:r>
                <w:rPr>
                  <w:rFonts w:cs="v5.0.0"/>
                  <w:lang w:val="fr-FR"/>
                </w:rPr>
                <w:t>5</w:t>
              </w:r>
            </w:ins>
          </w:p>
        </w:tc>
        <w:tc>
          <w:tcPr>
            <w:tcW w:w="2023" w:type="dxa"/>
            <w:tcBorders>
              <w:top w:val="single" w:sz="4" w:space="0" w:color="auto"/>
              <w:left w:val="single" w:sz="4" w:space="0" w:color="auto"/>
              <w:bottom w:val="nil"/>
              <w:right w:val="single" w:sz="4" w:space="0" w:color="auto"/>
            </w:tcBorders>
            <w:shd w:val="clear" w:color="auto" w:fill="auto"/>
            <w:vAlign w:val="center"/>
          </w:tcPr>
          <w:p w14:paraId="07D15199" w14:textId="77777777" w:rsidR="005F200B" w:rsidRPr="008C3753" w:rsidRDefault="005F200B" w:rsidP="000C3E86">
            <w:pPr>
              <w:pStyle w:val="TAC"/>
              <w:rPr>
                <w:ins w:id="3225" w:author="Ojas Choksi" w:date="2025-01-27T15:23:00Z" w16du:dateUtc="2025-01-27T20:23:00Z"/>
                <w:lang w:val="fr-FR"/>
              </w:rPr>
            </w:pPr>
            <w:ins w:id="3226" w:author="Ojas Choksi" w:date="2025-01-27T15:23:00Z" w16du:dateUtc="2025-01-27T20:23:00Z">
              <w:r>
                <w:rPr>
                  <w:rFonts w:cs="v5.0.0"/>
                </w:rPr>
                <w:t>FRC A14-2 in Annex A.14 in TS 36.181 [23]</w:t>
              </w:r>
            </w:ins>
          </w:p>
        </w:tc>
        <w:tc>
          <w:tcPr>
            <w:tcW w:w="992" w:type="dxa"/>
            <w:tcBorders>
              <w:top w:val="single" w:sz="4" w:space="0" w:color="auto"/>
              <w:left w:val="single" w:sz="4" w:space="0" w:color="auto"/>
              <w:bottom w:val="nil"/>
              <w:right w:val="single" w:sz="4" w:space="0" w:color="auto"/>
            </w:tcBorders>
            <w:shd w:val="clear" w:color="auto" w:fill="auto"/>
            <w:vAlign w:val="center"/>
          </w:tcPr>
          <w:p w14:paraId="043403B9" w14:textId="35023D45" w:rsidR="005F200B" w:rsidRPr="008C3753" w:rsidRDefault="005F200B" w:rsidP="000C3E86">
            <w:pPr>
              <w:pStyle w:val="TAC"/>
              <w:rPr>
                <w:ins w:id="3227" w:author="Ojas Choksi" w:date="2025-01-27T15:23:00Z" w16du:dateUtc="2025-01-27T20:23:00Z"/>
              </w:rPr>
            </w:pPr>
            <w:ins w:id="3228" w:author="Ojas Choksi" w:date="2025-01-27T15:23:00Z" w16du:dateUtc="2025-01-27T20:23:00Z">
              <w:r>
                <w:rPr>
                  <w:lang w:val="fr-FR"/>
                </w:rPr>
                <w:t>-1</w:t>
              </w:r>
            </w:ins>
            <w:ins w:id="3229" w:author="Ojas Choksi" w:date="2025-01-28T17:10:00Z" w16du:dateUtc="2025-01-28T22:10:00Z">
              <w:r w:rsidR="004C387D">
                <w:rPr>
                  <w:lang w:val="fr-FR"/>
                </w:rPr>
                <w:t>2</w:t>
              </w:r>
            </w:ins>
            <w:ins w:id="3230" w:author="Ojas Choksi" w:date="2025-02-06T17:08:00Z" w16du:dateUtc="2025-02-06T22:08:00Z">
              <w:r w:rsidR="00FC6975">
                <w:rPr>
                  <w:lang w:val="fr-FR"/>
                </w:rPr>
                <w:t>6</w:t>
              </w:r>
            </w:ins>
            <w:ins w:id="3231" w:author="Ojas Choksi" w:date="2025-01-28T16:59:00Z" w16du:dateUtc="2025-01-28T21:59:00Z">
              <w:r w:rsidR="00B14CA8">
                <w:rPr>
                  <w:lang w:val="fr-FR"/>
                </w:rPr>
                <w:t>.</w:t>
              </w:r>
            </w:ins>
            <w:ins w:id="3232" w:author="Ojas Choksi" w:date="2025-01-28T17:10:00Z" w16du:dateUtc="2025-01-28T22:10:00Z">
              <w:r w:rsidR="004C387D">
                <w:rPr>
                  <w:lang w:val="fr-FR"/>
                </w:rPr>
                <w:t>5</w:t>
              </w:r>
            </w:ins>
          </w:p>
        </w:tc>
        <w:tc>
          <w:tcPr>
            <w:tcW w:w="1417" w:type="dxa"/>
            <w:tcBorders>
              <w:top w:val="single" w:sz="4" w:space="0" w:color="auto"/>
              <w:left w:val="single" w:sz="4" w:space="0" w:color="auto"/>
              <w:bottom w:val="single" w:sz="4" w:space="0" w:color="auto"/>
              <w:right w:val="single" w:sz="4" w:space="0" w:color="auto"/>
            </w:tcBorders>
          </w:tcPr>
          <w:p w14:paraId="5A7F78F7" w14:textId="69615D7F" w:rsidR="005F200B" w:rsidRPr="008C3753" w:rsidRDefault="005F200B" w:rsidP="000C3E86">
            <w:pPr>
              <w:pStyle w:val="TAC"/>
              <w:rPr>
                <w:ins w:id="3233" w:author="Ojas Choksi" w:date="2025-01-27T15:23:00Z" w16du:dateUtc="2025-01-27T20:23:00Z"/>
                <w:rFonts w:cs="Arial"/>
                <w:szCs w:val="18"/>
                <w:lang w:val="fr-FR"/>
              </w:rPr>
            </w:pPr>
            <w:ins w:id="3234" w:author="Ojas Choksi" w:date="2025-01-27T15:23:00Z" w16du:dateUtc="2025-01-27T20:23:00Z">
              <w:r w:rsidRPr="008C3753">
                <w:rPr>
                  <w:rFonts w:cs="Arial"/>
                  <w:szCs w:val="18"/>
                  <w:lang w:val="fr-FR"/>
                </w:rPr>
                <w:t>-</w:t>
              </w:r>
              <w:r>
                <w:rPr>
                  <w:rFonts w:cs="Arial"/>
                  <w:szCs w:val="18"/>
                  <w:lang w:val="fr-FR"/>
                </w:rPr>
                <w:t>92.0</w:t>
              </w:r>
            </w:ins>
          </w:p>
        </w:tc>
        <w:tc>
          <w:tcPr>
            <w:tcW w:w="3437" w:type="dxa"/>
            <w:tcBorders>
              <w:top w:val="single" w:sz="4" w:space="0" w:color="auto"/>
              <w:left w:val="single" w:sz="4" w:space="0" w:color="auto"/>
              <w:bottom w:val="single" w:sz="4" w:space="0" w:color="auto"/>
              <w:right w:val="single" w:sz="4" w:space="0" w:color="auto"/>
            </w:tcBorders>
          </w:tcPr>
          <w:p w14:paraId="675094BD" w14:textId="77777777" w:rsidR="005F200B" w:rsidRPr="008C3753" w:rsidRDefault="005F200B" w:rsidP="000C3E86">
            <w:pPr>
              <w:pStyle w:val="TAC"/>
              <w:rPr>
                <w:ins w:id="3235" w:author="Ojas Choksi" w:date="2025-01-27T15:23:00Z" w16du:dateUtc="2025-01-27T20:23:00Z"/>
              </w:rPr>
            </w:pPr>
            <w:ins w:id="3236" w:author="Ojas Choksi" w:date="2025-01-27T15:23:00Z" w16du:dateUtc="2025-01-27T20:23:00Z">
              <w:r w:rsidRPr="008C3753">
                <w:t>DFT-s-OFDM</w:t>
              </w:r>
              <w:r w:rsidRPr="008C3753">
                <w:rPr>
                  <w:rFonts w:eastAsia="SimSun"/>
                </w:rPr>
                <w:t xml:space="preserve"> </w:t>
              </w:r>
              <w:r w:rsidRPr="008C3753">
                <w:t>NR signal, 15 kHz SCS,</w:t>
              </w:r>
            </w:ins>
          </w:p>
          <w:p w14:paraId="1966FDEA" w14:textId="77777777" w:rsidR="005F200B" w:rsidRPr="008C3753" w:rsidRDefault="005F200B" w:rsidP="000C3E86">
            <w:pPr>
              <w:pStyle w:val="TAC"/>
              <w:rPr>
                <w:ins w:id="3237" w:author="Ojas Choksi" w:date="2025-01-27T15:23:00Z" w16du:dateUtc="2025-01-27T20:23:00Z"/>
              </w:rPr>
            </w:pPr>
            <w:ins w:id="3238" w:author="Ojas Choksi" w:date="2025-01-27T15:23:00Z" w16du:dateUtc="2025-01-27T20:23:00Z">
              <w:r w:rsidRPr="008C3753">
                <w:rPr>
                  <w:lang w:val="fr-FR"/>
                </w:rPr>
                <w:t xml:space="preserve">10 </w:t>
              </w:r>
              <w:proofErr w:type="spellStart"/>
              <w:r w:rsidRPr="008C3753">
                <w:rPr>
                  <w:lang w:val="fr-FR"/>
                </w:rPr>
                <w:t>RBs</w:t>
              </w:r>
              <w:proofErr w:type="spellEnd"/>
            </w:ins>
          </w:p>
        </w:tc>
      </w:tr>
      <w:tr w:rsidR="005F200B" w:rsidRPr="008C3753" w14:paraId="6828B2BC" w14:textId="77777777" w:rsidTr="000C3E86">
        <w:trPr>
          <w:cantSplit/>
          <w:jc w:val="center"/>
          <w:ins w:id="3239"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51F1EBCD" w14:textId="77777777" w:rsidR="005F200B" w:rsidRPr="008C3753" w:rsidRDefault="005F200B" w:rsidP="000C3E86">
            <w:pPr>
              <w:pStyle w:val="TAC"/>
              <w:rPr>
                <w:ins w:id="3240" w:author="Ojas Choksi" w:date="2025-01-27T15:23:00Z" w16du:dateUtc="2025-01-27T20:23:00Z"/>
              </w:rPr>
            </w:pPr>
            <w:ins w:id="3241" w:author="Ojas Choksi" w:date="2025-01-27T15:23:00Z" w16du:dateUtc="2025-01-27T20:23:00Z">
              <w:r>
                <w:rPr>
                  <w:rFonts w:cs="v5.0.0"/>
                  <w:lang w:val="fr-FR"/>
                </w:rPr>
                <w:t>10, 15, 20</w:t>
              </w:r>
            </w:ins>
          </w:p>
        </w:tc>
        <w:tc>
          <w:tcPr>
            <w:tcW w:w="2023" w:type="dxa"/>
            <w:tcBorders>
              <w:top w:val="nil"/>
              <w:left w:val="single" w:sz="4" w:space="0" w:color="auto"/>
              <w:bottom w:val="nil"/>
              <w:right w:val="single" w:sz="4" w:space="0" w:color="auto"/>
            </w:tcBorders>
            <w:shd w:val="clear" w:color="auto" w:fill="auto"/>
          </w:tcPr>
          <w:p w14:paraId="48F00265" w14:textId="77777777" w:rsidR="005F200B" w:rsidRPr="009157A1" w:rsidRDefault="005F200B" w:rsidP="000C3E86">
            <w:pPr>
              <w:pStyle w:val="TAC"/>
              <w:rPr>
                <w:ins w:id="3242" w:author="Ojas Choksi" w:date="2025-01-27T15:23:00Z" w16du:dateUtc="2025-01-27T20:23:00Z"/>
              </w:rPr>
            </w:pPr>
          </w:p>
        </w:tc>
        <w:tc>
          <w:tcPr>
            <w:tcW w:w="992" w:type="dxa"/>
            <w:tcBorders>
              <w:top w:val="nil"/>
              <w:left w:val="single" w:sz="4" w:space="0" w:color="auto"/>
              <w:bottom w:val="nil"/>
              <w:right w:val="single" w:sz="4" w:space="0" w:color="auto"/>
            </w:tcBorders>
            <w:shd w:val="clear" w:color="auto" w:fill="auto"/>
          </w:tcPr>
          <w:p w14:paraId="3A98BE40" w14:textId="77777777" w:rsidR="005F200B" w:rsidRPr="008C3753" w:rsidRDefault="005F200B" w:rsidP="000C3E86">
            <w:pPr>
              <w:pStyle w:val="TAC"/>
              <w:rPr>
                <w:ins w:id="3243" w:author="Ojas Choksi" w:date="2025-01-27T15:23:00Z" w16du:dateUtc="2025-01-27T20:23:00Z"/>
              </w:rPr>
            </w:pPr>
          </w:p>
        </w:tc>
        <w:tc>
          <w:tcPr>
            <w:tcW w:w="1417" w:type="dxa"/>
            <w:tcBorders>
              <w:top w:val="single" w:sz="4" w:space="0" w:color="auto"/>
              <w:left w:val="single" w:sz="4" w:space="0" w:color="auto"/>
              <w:bottom w:val="single" w:sz="4" w:space="0" w:color="auto"/>
              <w:right w:val="single" w:sz="4" w:space="0" w:color="auto"/>
            </w:tcBorders>
          </w:tcPr>
          <w:p w14:paraId="10C763C3" w14:textId="7B43935F" w:rsidR="005F200B" w:rsidRPr="008C3753" w:rsidRDefault="005F200B" w:rsidP="000C3E86">
            <w:pPr>
              <w:pStyle w:val="TAC"/>
              <w:rPr>
                <w:ins w:id="3244" w:author="Ojas Choksi" w:date="2025-01-27T15:23:00Z" w16du:dateUtc="2025-01-27T20:23:00Z"/>
                <w:rFonts w:cs="Arial"/>
                <w:szCs w:val="18"/>
                <w:lang w:val="fr-FR"/>
              </w:rPr>
            </w:pPr>
            <w:ins w:id="3245" w:author="Ojas Choksi" w:date="2025-01-27T15:23:00Z" w16du:dateUtc="2025-01-27T20:23:00Z">
              <w:r w:rsidRPr="008C3753">
                <w:rPr>
                  <w:rFonts w:cs="Arial"/>
                  <w:szCs w:val="18"/>
                  <w:lang w:val="fr-FR"/>
                </w:rPr>
                <w:t>-</w:t>
              </w:r>
            </w:ins>
            <w:ins w:id="3246" w:author="Ojas Choksi" w:date="2025-01-27T15:24:00Z" w16du:dateUtc="2025-01-27T20:24:00Z">
              <w:r>
                <w:rPr>
                  <w:rFonts w:cs="Arial"/>
                  <w:szCs w:val="18"/>
                  <w:lang w:val="fr-FR"/>
                </w:rPr>
                <w:t>88.1</w:t>
              </w:r>
            </w:ins>
          </w:p>
        </w:tc>
        <w:tc>
          <w:tcPr>
            <w:tcW w:w="3437" w:type="dxa"/>
            <w:tcBorders>
              <w:top w:val="single" w:sz="4" w:space="0" w:color="auto"/>
              <w:left w:val="single" w:sz="4" w:space="0" w:color="auto"/>
              <w:bottom w:val="single" w:sz="4" w:space="0" w:color="auto"/>
              <w:right w:val="single" w:sz="4" w:space="0" w:color="auto"/>
            </w:tcBorders>
          </w:tcPr>
          <w:p w14:paraId="4C4AE065" w14:textId="77777777" w:rsidR="005F200B" w:rsidRPr="008C3753" w:rsidRDefault="005F200B" w:rsidP="000C3E86">
            <w:pPr>
              <w:pStyle w:val="TAC"/>
              <w:rPr>
                <w:ins w:id="3247" w:author="Ojas Choksi" w:date="2025-01-27T15:23:00Z" w16du:dateUtc="2025-01-27T20:23:00Z"/>
              </w:rPr>
            </w:pPr>
            <w:ins w:id="3248" w:author="Ojas Choksi" w:date="2025-01-27T15:23:00Z" w16du:dateUtc="2025-01-27T20:23:00Z">
              <w:r w:rsidRPr="008C3753">
                <w:t>DFT-s-OFDM</w:t>
              </w:r>
              <w:r w:rsidRPr="008C3753">
                <w:rPr>
                  <w:rFonts w:eastAsia="SimSun"/>
                </w:rPr>
                <w:t xml:space="preserve"> </w:t>
              </w:r>
              <w:r w:rsidRPr="008C3753">
                <w:t>NR signal, 15 kHz SCS,</w:t>
              </w:r>
            </w:ins>
          </w:p>
          <w:p w14:paraId="6F8F5124" w14:textId="77777777" w:rsidR="005F200B" w:rsidRPr="008C3753" w:rsidRDefault="005F200B" w:rsidP="000C3E86">
            <w:pPr>
              <w:pStyle w:val="TAC"/>
              <w:rPr>
                <w:ins w:id="3249" w:author="Ojas Choksi" w:date="2025-01-27T15:23:00Z" w16du:dateUtc="2025-01-27T20:23:00Z"/>
              </w:rPr>
            </w:pPr>
            <w:ins w:id="3250" w:author="Ojas Choksi" w:date="2025-01-27T15:23:00Z" w16du:dateUtc="2025-01-27T20:23:00Z">
              <w:r w:rsidRPr="008C3753">
                <w:rPr>
                  <w:lang w:val="fr-FR"/>
                </w:rPr>
                <w:t xml:space="preserve">25 </w:t>
              </w:r>
              <w:proofErr w:type="spellStart"/>
              <w:r w:rsidRPr="008C3753">
                <w:rPr>
                  <w:lang w:val="fr-FR"/>
                </w:rPr>
                <w:t>RBs</w:t>
              </w:r>
              <w:proofErr w:type="spellEnd"/>
            </w:ins>
          </w:p>
        </w:tc>
      </w:tr>
      <w:tr w:rsidR="005F200B" w:rsidRPr="008C3753" w14:paraId="330CAB70" w14:textId="77777777" w:rsidTr="000C3E86">
        <w:trPr>
          <w:cantSplit/>
          <w:jc w:val="center"/>
          <w:ins w:id="3251" w:author="Ojas Choksi" w:date="2025-01-27T15:23:00Z"/>
        </w:trPr>
        <w:tc>
          <w:tcPr>
            <w:tcW w:w="9708" w:type="dxa"/>
            <w:gridSpan w:val="5"/>
            <w:tcBorders>
              <w:top w:val="single" w:sz="4" w:space="0" w:color="auto"/>
              <w:left w:val="single" w:sz="4" w:space="0" w:color="auto"/>
              <w:bottom w:val="single" w:sz="4" w:space="0" w:color="auto"/>
              <w:right w:val="single" w:sz="4" w:space="0" w:color="auto"/>
            </w:tcBorders>
          </w:tcPr>
          <w:p w14:paraId="7C5DBC45" w14:textId="77777777" w:rsidR="005F200B" w:rsidRPr="008C3753" w:rsidRDefault="005F200B" w:rsidP="000C3E86">
            <w:pPr>
              <w:pStyle w:val="TAN"/>
              <w:rPr>
                <w:ins w:id="3252" w:author="Ojas Choksi" w:date="2025-01-27T15:23:00Z" w16du:dateUtc="2025-01-27T20:23:00Z"/>
              </w:rPr>
            </w:pPr>
            <w:ins w:id="3253" w:author="Ojas Choksi" w:date="2025-01-27T15:23:00Z" w16du:dateUtc="2025-01-27T20:23:00Z">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ins>
          </w:p>
        </w:tc>
      </w:tr>
    </w:tbl>
    <w:p w14:paraId="15AFF028" w14:textId="77777777" w:rsidR="00402F9C" w:rsidRDefault="00402F9C">
      <w:pPr>
        <w:spacing w:after="0"/>
        <w:rPr>
          <w:noProof/>
          <w:color w:val="0070C0"/>
        </w:rPr>
      </w:pPr>
    </w:p>
    <w:p w14:paraId="7CE8822A" w14:textId="5881B783" w:rsidR="00A5385D" w:rsidRPr="00790783" w:rsidRDefault="00A5385D" w:rsidP="00A5385D">
      <w:pPr>
        <w:pStyle w:val="TH"/>
        <w:rPr>
          <w:lang w:val="en-US" w:eastAsia="zh-CN"/>
        </w:rPr>
      </w:pPr>
      <w:r w:rsidRPr="00790783">
        <w:lastRenderedPageBreak/>
        <w:t>Table 7.</w:t>
      </w:r>
      <w:r w:rsidRPr="00790783">
        <w:rPr>
          <w:lang w:eastAsia="zh-CN"/>
        </w:rPr>
        <w:t>8</w:t>
      </w:r>
      <w:r w:rsidRPr="00790783">
        <w:t>.</w:t>
      </w:r>
      <w:r w:rsidRPr="00790783">
        <w:rPr>
          <w:lang w:eastAsia="zh-CN"/>
        </w:rPr>
        <w:t>5</w:t>
      </w:r>
      <w:r w:rsidRPr="00790783">
        <w:t>-</w:t>
      </w:r>
      <w:r w:rsidRPr="00790783">
        <w:rPr>
          <w:rFonts w:hint="eastAsia"/>
          <w:lang w:val="en-US" w:eastAsia="zh-CN"/>
        </w:rPr>
        <w:t>2</w:t>
      </w:r>
      <w:r w:rsidRPr="00790783">
        <w:t xml:space="preserve">: SAN </w:t>
      </w:r>
      <w:ins w:id="3254" w:author="Ojas Choksi" w:date="2025-01-28T17:00:00Z" w16du:dateUtc="2025-01-28T22:00:00Z">
        <w:r w:rsidR="00B14CA8">
          <w:rPr>
            <w:lang w:val="en-US" w:eastAsia="zh-CN"/>
          </w:rPr>
          <w:t>L</w:t>
        </w:r>
      </w:ins>
      <w:del w:id="3255" w:author="Ojas Choksi" w:date="2025-01-28T17:00:00Z" w16du:dateUtc="2025-01-28T22:00:00Z">
        <w:r w:rsidRPr="00790783" w:rsidDel="00B14CA8">
          <w:rPr>
            <w:rFonts w:hint="eastAsia"/>
            <w:lang w:val="en-US" w:eastAsia="zh-CN"/>
          </w:rPr>
          <w:delText>G</w:delText>
        </w:r>
      </w:del>
      <w:r w:rsidRPr="00790783">
        <w:rPr>
          <w:rFonts w:hint="eastAsia"/>
          <w:lang w:val="en-US" w:eastAsia="zh-CN"/>
        </w:rPr>
        <w:t>EO</w:t>
      </w:r>
      <w:r w:rsidRPr="00790783">
        <w:t xml:space="preserve"> class </w:t>
      </w:r>
      <w:r w:rsidRPr="00790783">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A5385D" w:rsidRPr="00790783" w14:paraId="1D47F928"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7ED67E30" w14:textId="77777777" w:rsidR="00A5385D" w:rsidRPr="00790783" w:rsidRDefault="00A5385D" w:rsidP="000C3E86">
            <w:pPr>
              <w:pStyle w:val="TAH"/>
              <w:rPr>
                <w:rFonts w:eastAsia="DengXian"/>
              </w:rPr>
            </w:pPr>
            <w:r w:rsidRPr="00790783">
              <w:rPr>
                <w:rFonts w:eastAsia="SimSun" w:hint="eastAsia"/>
                <w:lang w:val="en-US" w:eastAsia="zh-CN"/>
              </w:rPr>
              <w:t>SAN</w:t>
            </w:r>
            <w:r w:rsidRPr="00790783">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5B3FE16" w14:textId="77777777" w:rsidR="00A5385D" w:rsidRPr="00790783" w:rsidRDefault="00A5385D" w:rsidP="000C3E86">
            <w:pPr>
              <w:pStyle w:val="TAH"/>
              <w:rPr>
                <w:rFonts w:eastAsia="DengXian"/>
              </w:rPr>
            </w:pPr>
            <w:r w:rsidRPr="00790783">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5275533" w14:textId="77777777" w:rsidR="00A5385D" w:rsidRPr="00790783" w:rsidRDefault="00A5385D" w:rsidP="000C3E86">
            <w:pPr>
              <w:pStyle w:val="TAH"/>
              <w:rPr>
                <w:rFonts w:eastAsia="DengXian"/>
              </w:rPr>
            </w:pPr>
            <w:r w:rsidRPr="00790783">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0FC831C" w14:textId="77777777" w:rsidR="00A5385D" w:rsidRPr="00790783" w:rsidRDefault="00A5385D" w:rsidP="000C3E86">
            <w:pPr>
              <w:pStyle w:val="TAH"/>
              <w:rPr>
                <w:rFonts w:eastAsia="DengXian"/>
              </w:rPr>
            </w:pPr>
            <w:r w:rsidRPr="00790783">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23E8D21" w14:textId="77777777" w:rsidR="00A5385D" w:rsidRPr="00790783" w:rsidRDefault="00A5385D" w:rsidP="000C3E86">
            <w:pPr>
              <w:pStyle w:val="TAH"/>
              <w:rPr>
                <w:rFonts w:eastAsia="DengXian"/>
              </w:rPr>
            </w:pPr>
            <w:r w:rsidRPr="00790783">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4B92187" w14:textId="77777777" w:rsidR="00A5385D" w:rsidRPr="00790783" w:rsidRDefault="00A5385D" w:rsidP="000C3E86">
            <w:pPr>
              <w:pStyle w:val="TAH"/>
              <w:rPr>
                <w:rFonts w:eastAsia="DengXian"/>
              </w:rPr>
            </w:pPr>
            <w:r w:rsidRPr="00790783">
              <w:rPr>
                <w:rFonts w:eastAsia="DengXian"/>
              </w:rPr>
              <w:t>Type of interfering signal</w:t>
            </w:r>
          </w:p>
        </w:tc>
      </w:tr>
      <w:tr w:rsidR="00A5385D" w:rsidRPr="00790783" w14:paraId="1DACBD2F"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2E4773"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377F167"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B74C22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94A164E"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-99.9</w:t>
            </w:r>
          </w:p>
        </w:tc>
        <w:tc>
          <w:tcPr>
            <w:tcW w:w="1329" w:type="dxa"/>
            <w:tcBorders>
              <w:top w:val="single" w:sz="6" w:space="0" w:color="000000"/>
              <w:left w:val="single" w:sz="6" w:space="0" w:color="000000"/>
              <w:bottom w:val="single" w:sz="6" w:space="0" w:color="000000"/>
              <w:right w:val="single" w:sz="6" w:space="0" w:color="000000"/>
            </w:tcBorders>
            <w:vAlign w:val="center"/>
          </w:tcPr>
          <w:p w14:paraId="0A46A600"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5B048C"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65CA51B0"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 xml:space="preserve">10 </w:t>
            </w:r>
            <w:r w:rsidRPr="00790783">
              <w:rPr>
                <w:rFonts w:ascii="Arial" w:eastAsia="DengXian" w:hAnsi="Arial"/>
                <w:sz w:val="18"/>
                <w:lang w:eastAsia="zh-CN"/>
              </w:rPr>
              <w:t>RBs</w:t>
            </w:r>
          </w:p>
        </w:tc>
      </w:tr>
      <w:tr w:rsidR="00A5385D" w:rsidRPr="00790783" w14:paraId="3B4D5F05"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6E26B4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73B176E"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FEA21D"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39E137D"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-98</w:t>
            </w:r>
          </w:p>
        </w:tc>
        <w:tc>
          <w:tcPr>
            <w:tcW w:w="1329" w:type="dxa"/>
            <w:tcBorders>
              <w:top w:val="single" w:sz="6" w:space="0" w:color="000000"/>
              <w:left w:val="single" w:sz="6" w:space="0" w:color="000000"/>
              <w:bottom w:val="single" w:sz="6" w:space="0" w:color="000000"/>
              <w:right w:val="single" w:sz="6" w:space="0" w:color="000000"/>
            </w:tcBorders>
            <w:vAlign w:val="center"/>
          </w:tcPr>
          <w:p w14:paraId="125EA444"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D06FF0"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7E631C9B"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A5385D" w:rsidRPr="00790783" w14:paraId="48239CF9"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2430E45"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187438A"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D36A9C6"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51BE3F3"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-100.6</w:t>
            </w:r>
          </w:p>
        </w:tc>
        <w:tc>
          <w:tcPr>
            <w:tcW w:w="1329" w:type="dxa"/>
            <w:tcBorders>
              <w:top w:val="single" w:sz="6" w:space="0" w:color="000000"/>
              <w:left w:val="single" w:sz="6" w:space="0" w:color="000000"/>
              <w:bottom w:val="single" w:sz="6" w:space="0" w:color="000000"/>
              <w:right w:val="single" w:sz="6" w:space="0" w:color="000000"/>
            </w:tcBorders>
            <w:vAlign w:val="center"/>
          </w:tcPr>
          <w:p w14:paraId="4A04D078"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5BE7AB7"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30 kHz SCS</w:t>
            </w:r>
            <w:r w:rsidRPr="00790783">
              <w:rPr>
                <w:rFonts w:ascii="Arial" w:eastAsia="DengXian" w:hAnsi="Arial" w:hint="eastAsia"/>
                <w:sz w:val="18"/>
              </w:rPr>
              <w:t>,</w:t>
            </w:r>
          </w:p>
          <w:p w14:paraId="67768044"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5 RBs</w:t>
            </w:r>
          </w:p>
        </w:tc>
      </w:tr>
      <w:tr w:rsidR="00A5385D" w:rsidRPr="00790783" w14:paraId="31E2001C"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49E85B"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363B41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019A32"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54BF3"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-98.1</w:t>
            </w:r>
          </w:p>
        </w:tc>
        <w:tc>
          <w:tcPr>
            <w:tcW w:w="1329" w:type="dxa"/>
            <w:tcBorders>
              <w:top w:val="single" w:sz="6" w:space="0" w:color="000000"/>
              <w:left w:val="single" w:sz="6" w:space="0" w:color="000000"/>
              <w:bottom w:val="single" w:sz="6" w:space="0" w:color="000000"/>
              <w:right w:val="single" w:sz="6" w:space="0" w:color="000000"/>
            </w:tcBorders>
            <w:vAlign w:val="center"/>
          </w:tcPr>
          <w:p w14:paraId="47BF96AC"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0425D2"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30 kHz SCS</w:t>
            </w:r>
            <w:r w:rsidRPr="00790783">
              <w:rPr>
                <w:rFonts w:ascii="Arial" w:eastAsia="DengXian" w:hAnsi="Arial" w:hint="eastAsia"/>
                <w:sz w:val="18"/>
              </w:rPr>
              <w:t>,</w:t>
            </w:r>
          </w:p>
          <w:p w14:paraId="662B9AE4"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10 RBs</w:t>
            </w:r>
          </w:p>
        </w:tc>
      </w:tr>
      <w:tr w:rsidR="00A5385D" w:rsidRPr="00790783" w14:paraId="6973487E"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62AFF7F"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98965B"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ACD1E7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A177DCC"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3241D387"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25CA269"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60 kHz SCS</w:t>
            </w:r>
            <w:r w:rsidRPr="00790783">
              <w:rPr>
                <w:rFonts w:ascii="Arial" w:eastAsia="DengXian" w:hAnsi="Arial" w:hint="eastAsia"/>
                <w:sz w:val="18"/>
              </w:rPr>
              <w:t>,</w:t>
            </w:r>
          </w:p>
          <w:p w14:paraId="56CF4ABE"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5 RBs</w:t>
            </w:r>
          </w:p>
        </w:tc>
      </w:tr>
      <w:tr w:rsidR="00A5385D" w:rsidRPr="00790783" w14:paraId="4D4396BF"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6B0F214" w14:textId="77777777" w:rsidR="00A5385D" w:rsidRPr="00790783" w:rsidRDefault="00A5385D" w:rsidP="000C3E86">
            <w:pPr>
              <w:pStyle w:val="TAN"/>
              <w:rPr>
                <w:rFonts w:eastAsia="DengXian"/>
                <w:szCs w:val="18"/>
              </w:rPr>
            </w:pPr>
            <w:r w:rsidRPr="00790783">
              <w:rPr>
                <w:rFonts w:eastAsia="DengXian"/>
              </w:rPr>
              <w:t>NOTE:</w:t>
            </w:r>
            <w:r w:rsidRPr="00790783">
              <w:rPr>
                <w:rFonts w:eastAsia="DengXian"/>
              </w:rPr>
              <w:tab/>
              <w:t>Wanted and interfering signal are placed adjacently around F</w:t>
            </w:r>
            <w:r w:rsidRPr="00790783">
              <w:rPr>
                <w:rFonts w:eastAsia="DengXian"/>
                <w:vertAlign w:val="subscript"/>
              </w:rPr>
              <w:t>c</w:t>
            </w:r>
            <w:r w:rsidRPr="00790783">
              <w:rPr>
                <w:rFonts w:eastAsia="DengXian"/>
                <w:vertAlign w:val="subscript"/>
                <w:lang w:val="en-US" w:eastAsia="zh-CN"/>
              </w:rPr>
              <w:t>,</w:t>
            </w:r>
            <w:r w:rsidRPr="00790783">
              <w:rPr>
                <w:rFonts w:eastAsia="DengXian"/>
                <w:lang w:val="en-US" w:eastAsia="zh-CN"/>
              </w:rPr>
              <w:t xml:space="preserve"> where the F</w:t>
            </w:r>
            <w:r w:rsidRPr="00790783">
              <w:rPr>
                <w:rFonts w:eastAsia="DengXian"/>
                <w:vertAlign w:val="subscript"/>
                <w:lang w:val="en-US" w:eastAsia="zh-CN"/>
              </w:rPr>
              <w:t>c</w:t>
            </w:r>
            <w:r w:rsidRPr="00790783">
              <w:rPr>
                <w:rFonts w:eastAsia="DengXian"/>
                <w:lang w:val="en-US" w:eastAsia="zh-CN"/>
              </w:rPr>
              <w:t xml:space="preserve"> is defined for </w:t>
            </w:r>
            <w:r w:rsidRPr="00790783">
              <w:rPr>
                <w:rFonts w:eastAsia="DengXian" w:hint="eastAsia"/>
                <w:i/>
                <w:iCs/>
                <w:lang w:val="en-US" w:eastAsia="zh-CN"/>
              </w:rPr>
              <w:t>SAN</w:t>
            </w:r>
            <w:r w:rsidRPr="00790783">
              <w:rPr>
                <w:rFonts w:eastAsia="DengXian"/>
                <w:i/>
                <w:iCs/>
                <w:lang w:val="en-US" w:eastAsia="zh-CN"/>
              </w:rPr>
              <w:t xml:space="preserve"> channel bandwidth </w:t>
            </w:r>
            <w:r w:rsidRPr="00790783">
              <w:rPr>
                <w:rFonts w:eastAsia="DengXian"/>
                <w:lang w:val="en-US" w:eastAsia="zh-CN"/>
              </w:rPr>
              <w:t>of</w:t>
            </w:r>
            <w:r w:rsidRPr="00790783">
              <w:rPr>
                <w:rFonts w:eastAsia="DengXian"/>
                <w:i/>
                <w:iCs/>
                <w:lang w:val="en-US" w:eastAsia="zh-CN"/>
              </w:rPr>
              <w:t xml:space="preserve"> </w:t>
            </w:r>
            <w:r w:rsidRPr="00790783">
              <w:rPr>
                <w:rFonts w:eastAsia="DengXian"/>
                <w:lang w:val="en-US" w:eastAsia="zh-CN"/>
              </w:rPr>
              <w:t>the wanted signal</w:t>
            </w:r>
            <w:r w:rsidRPr="00790783">
              <w:rPr>
                <w:rFonts w:eastAsia="DengXian"/>
                <w:i/>
                <w:iCs/>
                <w:lang w:val="en-US" w:eastAsia="zh-CN"/>
              </w:rPr>
              <w:t xml:space="preserve"> </w:t>
            </w:r>
            <w:r w:rsidRPr="00790783">
              <w:rPr>
                <w:rFonts w:eastAsia="DengXian"/>
                <w:lang w:val="en-US" w:eastAsia="zh-CN"/>
              </w:rPr>
              <w:t>according to the table 5.4.2.2-1.</w:t>
            </w:r>
            <w:r w:rsidRPr="00790783">
              <w:rPr>
                <w:rFonts w:eastAsia="DengXian"/>
              </w:rPr>
              <w:t xml:space="preserve"> The aggregated wanted and interferer signal shall be centred in the </w:t>
            </w:r>
            <w:r w:rsidRPr="00790783">
              <w:rPr>
                <w:rFonts w:eastAsia="DengXian" w:hint="eastAsia"/>
                <w:i/>
                <w:iCs/>
                <w:lang w:val="en-US" w:eastAsia="zh-CN"/>
              </w:rPr>
              <w:t>SAN</w:t>
            </w:r>
            <w:r w:rsidRPr="00790783">
              <w:rPr>
                <w:rFonts w:eastAsia="DengXian"/>
                <w:i/>
                <w:iCs/>
              </w:rPr>
              <w:t xml:space="preserve"> </w:t>
            </w:r>
            <w:r w:rsidRPr="00790783">
              <w:rPr>
                <w:rFonts w:eastAsia="DengXian"/>
                <w:i/>
              </w:rPr>
              <w:t>channel bandwidth</w:t>
            </w:r>
            <w:r w:rsidRPr="00790783">
              <w:rPr>
                <w:rFonts w:eastAsia="DengXian"/>
              </w:rPr>
              <w:t xml:space="preserve"> of the wanted signal.</w:t>
            </w:r>
          </w:p>
        </w:tc>
      </w:tr>
    </w:tbl>
    <w:p w14:paraId="768FBBA5" w14:textId="77777777" w:rsidR="00A5385D" w:rsidRDefault="00A5385D">
      <w:pPr>
        <w:spacing w:after="0"/>
        <w:rPr>
          <w:noProof/>
          <w:color w:val="0070C0"/>
        </w:rPr>
      </w:pPr>
    </w:p>
    <w:p w14:paraId="310CC221" w14:textId="0AA9DEC3" w:rsidR="00A5385D" w:rsidRPr="00790783" w:rsidRDefault="00A5385D" w:rsidP="00A5385D">
      <w:pPr>
        <w:pStyle w:val="TH"/>
        <w:rPr>
          <w:ins w:id="3256" w:author="Ojas Choksi" w:date="2025-01-27T15:35:00Z" w16du:dateUtc="2025-01-27T20:35:00Z"/>
          <w:lang w:val="en-US" w:eastAsia="zh-CN"/>
        </w:rPr>
      </w:pPr>
      <w:ins w:id="3257" w:author="Ojas Choksi" w:date="2025-01-27T15:35:00Z" w16du:dateUtc="2025-01-27T20:35:00Z">
        <w:r w:rsidRPr="00790783">
          <w:t>Table 7.</w:t>
        </w:r>
        <w:r w:rsidRPr="00790783">
          <w:rPr>
            <w:lang w:eastAsia="zh-CN"/>
          </w:rPr>
          <w:t>8</w:t>
        </w:r>
        <w:r w:rsidRPr="00790783">
          <w:t>.</w:t>
        </w:r>
        <w:r w:rsidRPr="00790783">
          <w:rPr>
            <w:lang w:eastAsia="zh-CN"/>
          </w:rPr>
          <w:t>5</w:t>
        </w:r>
        <w:r w:rsidRPr="00790783">
          <w:t>-</w:t>
        </w:r>
        <w:r w:rsidRPr="00790783">
          <w:rPr>
            <w:rFonts w:hint="eastAsia"/>
            <w:lang w:val="en-US" w:eastAsia="zh-CN"/>
          </w:rPr>
          <w:t>2</w:t>
        </w:r>
      </w:ins>
      <w:ins w:id="3258" w:author="Ojas Choksi" w:date="2025-02-02T11:33:00Z" w16du:dateUtc="2025-02-02T16:33:00Z">
        <w:r w:rsidR="004C7330">
          <w:rPr>
            <w:lang w:val="en-US" w:eastAsia="zh-CN"/>
          </w:rPr>
          <w:t>a</w:t>
        </w:r>
      </w:ins>
      <w:ins w:id="3259" w:author="Ojas Choksi" w:date="2025-01-27T15:35:00Z" w16du:dateUtc="2025-01-27T20:35:00Z">
        <w:r w:rsidRPr="00790783">
          <w:t xml:space="preserve">: SAN </w:t>
        </w:r>
      </w:ins>
      <w:ins w:id="3260" w:author="Ojas Choksi" w:date="2025-01-28T17:00:00Z" w16du:dateUtc="2025-01-28T22:00:00Z">
        <w:r w:rsidR="00B14CA8">
          <w:rPr>
            <w:lang w:val="en-US" w:eastAsia="zh-CN"/>
          </w:rPr>
          <w:t>L</w:t>
        </w:r>
      </w:ins>
      <w:ins w:id="3261" w:author="Ojas Choksi" w:date="2025-01-27T15:35:00Z" w16du:dateUtc="2025-01-27T20:35:00Z">
        <w:r w:rsidRPr="00790783">
          <w:rPr>
            <w:rFonts w:hint="eastAsia"/>
            <w:lang w:val="en-US" w:eastAsia="zh-CN"/>
          </w:rPr>
          <w:t>EO</w:t>
        </w:r>
        <w:r w:rsidRPr="00790783">
          <w:t xml:space="preserve"> class </w:t>
        </w:r>
        <w:r w:rsidRPr="00790783">
          <w:rPr>
            <w:rFonts w:hint="eastAsia"/>
            <w:lang w:val="en-US" w:eastAsia="zh-CN"/>
          </w:rPr>
          <w:t>ICS requirement</w:t>
        </w:r>
      </w:ins>
      <w:ins w:id="3262" w:author="Ojas Choksi" w:date="2025-02-02T14:14:00Z" w16du:dateUtc="2025-02-02T19:14:00Z">
        <w:r w:rsidR="00DE16DA" w:rsidRPr="00DE16DA">
          <w:t xml:space="preserve"> </w:t>
        </w:r>
        <w:r w:rsidR="00DE16DA" w:rsidRPr="008C3753">
          <w:t xml:space="preserve">for NB-IoT operation in </w:t>
        </w:r>
      </w:ins>
      <w:ins w:id="3263" w:author="Ojas Choksi" w:date="2025-02-06T16:26:00Z" w16du:dateUtc="2025-02-06T21:26:00Z">
        <w:r w:rsidR="00E82D01">
          <w:t xml:space="preserve">NTN </w:t>
        </w:r>
      </w:ins>
      <w:ins w:id="3264" w:author="Ojas Choksi" w:date="2025-02-02T14:14:00Z" w16du:dateUtc="2025-02-02T19:14:00Z">
        <w:r w:rsidR="00DE16DA" w:rsidRPr="008C3753">
          <w:t>NR in-band</w:t>
        </w:r>
      </w:ins>
    </w:p>
    <w:tbl>
      <w:tblPr>
        <w:tblW w:w="8144" w:type="dxa"/>
        <w:jc w:val="center"/>
        <w:tblLayout w:type="fixed"/>
        <w:tblLook w:val="04A0" w:firstRow="1" w:lastRow="0" w:firstColumn="1" w:lastColumn="0" w:noHBand="0" w:noVBand="1"/>
      </w:tblPr>
      <w:tblGrid>
        <w:gridCol w:w="1522"/>
        <w:gridCol w:w="1883"/>
        <w:gridCol w:w="1252"/>
        <w:gridCol w:w="1329"/>
        <w:gridCol w:w="2158"/>
      </w:tblGrid>
      <w:tr w:rsidR="00A5385D" w:rsidRPr="00790783" w14:paraId="35A772D8" w14:textId="77777777" w:rsidTr="000C3E86">
        <w:trPr>
          <w:jc w:val="center"/>
          <w:ins w:id="3265" w:author="Ojas Choksi" w:date="2025-01-27T15:35:00Z"/>
        </w:trPr>
        <w:tc>
          <w:tcPr>
            <w:tcW w:w="1522" w:type="dxa"/>
            <w:tcBorders>
              <w:top w:val="single" w:sz="6" w:space="0" w:color="000000"/>
              <w:left w:val="single" w:sz="6" w:space="0" w:color="000000"/>
              <w:bottom w:val="single" w:sz="6" w:space="0" w:color="000000"/>
              <w:right w:val="single" w:sz="6" w:space="0" w:color="000000"/>
            </w:tcBorders>
          </w:tcPr>
          <w:p w14:paraId="51804A2C" w14:textId="77777777" w:rsidR="00A5385D" w:rsidRPr="00790783" w:rsidRDefault="00A5385D" w:rsidP="000C3E86">
            <w:pPr>
              <w:pStyle w:val="TAH"/>
              <w:rPr>
                <w:ins w:id="3266" w:author="Ojas Choksi" w:date="2025-01-27T15:35:00Z" w16du:dateUtc="2025-01-27T20:35:00Z"/>
                <w:rFonts w:eastAsia="DengXian"/>
              </w:rPr>
            </w:pPr>
            <w:ins w:id="3267" w:author="Ojas Choksi" w:date="2025-01-27T15:35:00Z" w16du:dateUtc="2025-01-27T20:35:00Z">
              <w:r w:rsidRPr="00790783">
                <w:rPr>
                  <w:rFonts w:eastAsia="SimSun" w:hint="eastAsia"/>
                  <w:lang w:val="en-US" w:eastAsia="zh-CN"/>
                </w:rPr>
                <w:t>SAN</w:t>
              </w:r>
              <w:r w:rsidRPr="00790783">
                <w:rPr>
                  <w:rFonts w:eastAsia="DengXian"/>
                </w:rPr>
                <w:t xml:space="preserve"> channel bandwidth (MHz)</w:t>
              </w:r>
            </w:ins>
          </w:p>
        </w:tc>
        <w:tc>
          <w:tcPr>
            <w:tcW w:w="1883" w:type="dxa"/>
            <w:tcBorders>
              <w:top w:val="single" w:sz="6" w:space="0" w:color="000000"/>
              <w:left w:val="single" w:sz="6" w:space="0" w:color="000000"/>
              <w:bottom w:val="single" w:sz="6" w:space="0" w:color="000000"/>
              <w:right w:val="single" w:sz="6" w:space="0" w:color="000000"/>
            </w:tcBorders>
          </w:tcPr>
          <w:p w14:paraId="41AA6030" w14:textId="77777777" w:rsidR="00A5385D" w:rsidRPr="00790783" w:rsidRDefault="00A5385D" w:rsidP="000C3E86">
            <w:pPr>
              <w:pStyle w:val="TAH"/>
              <w:rPr>
                <w:ins w:id="3268" w:author="Ojas Choksi" w:date="2025-01-27T15:35:00Z" w16du:dateUtc="2025-01-27T20:35:00Z"/>
                <w:rFonts w:eastAsia="DengXian"/>
              </w:rPr>
            </w:pPr>
            <w:ins w:id="3269" w:author="Ojas Choksi" w:date="2025-01-27T15:35:00Z" w16du:dateUtc="2025-01-27T20:35:00Z">
              <w:r w:rsidRPr="00790783">
                <w:rPr>
                  <w:rFonts w:eastAsia="DengXian"/>
                </w:rP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4038E1FC" w14:textId="77777777" w:rsidR="00A5385D" w:rsidRPr="00790783" w:rsidRDefault="00A5385D" w:rsidP="000C3E86">
            <w:pPr>
              <w:pStyle w:val="TAH"/>
              <w:rPr>
                <w:ins w:id="3270" w:author="Ojas Choksi" w:date="2025-01-27T15:35:00Z" w16du:dateUtc="2025-01-27T20:35:00Z"/>
                <w:rFonts w:eastAsia="DengXian"/>
              </w:rPr>
            </w:pPr>
            <w:ins w:id="3271" w:author="Ojas Choksi" w:date="2025-01-27T15:35:00Z" w16du:dateUtc="2025-01-27T20:35:00Z">
              <w:r w:rsidRPr="00790783">
                <w:rPr>
                  <w:rFonts w:eastAsia="DengXian"/>
                </w:rP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61426480" w14:textId="77777777" w:rsidR="00A5385D" w:rsidRPr="00790783" w:rsidRDefault="00A5385D" w:rsidP="000C3E86">
            <w:pPr>
              <w:pStyle w:val="TAH"/>
              <w:rPr>
                <w:ins w:id="3272" w:author="Ojas Choksi" w:date="2025-01-27T15:35:00Z" w16du:dateUtc="2025-01-27T20:35:00Z"/>
                <w:rFonts w:eastAsia="DengXian"/>
              </w:rPr>
            </w:pPr>
            <w:ins w:id="3273" w:author="Ojas Choksi" w:date="2025-01-27T15:35:00Z" w16du:dateUtc="2025-01-27T20:35:00Z">
              <w:r w:rsidRPr="00790783">
                <w:rPr>
                  <w:rFonts w:eastAsia="DengXian"/>
                </w:rP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4B16682D" w14:textId="77777777" w:rsidR="00A5385D" w:rsidRPr="00790783" w:rsidRDefault="00A5385D" w:rsidP="000C3E86">
            <w:pPr>
              <w:pStyle w:val="TAH"/>
              <w:rPr>
                <w:ins w:id="3274" w:author="Ojas Choksi" w:date="2025-01-27T15:35:00Z" w16du:dateUtc="2025-01-27T20:35:00Z"/>
                <w:rFonts w:eastAsia="DengXian"/>
              </w:rPr>
            </w:pPr>
            <w:ins w:id="3275" w:author="Ojas Choksi" w:date="2025-01-27T15:35:00Z" w16du:dateUtc="2025-01-27T20:35:00Z">
              <w:r w:rsidRPr="00790783">
                <w:rPr>
                  <w:rFonts w:eastAsia="DengXian"/>
                </w:rPr>
                <w:t>Type of interfering signal</w:t>
              </w:r>
            </w:ins>
          </w:p>
        </w:tc>
      </w:tr>
      <w:tr w:rsidR="00A5385D" w:rsidRPr="00790783" w14:paraId="34E5637A" w14:textId="77777777" w:rsidTr="00A5385D">
        <w:trPr>
          <w:jc w:val="center"/>
          <w:ins w:id="3276" w:author="Ojas Choksi" w:date="2025-01-27T15:35:00Z"/>
        </w:trPr>
        <w:tc>
          <w:tcPr>
            <w:tcW w:w="1522" w:type="dxa"/>
            <w:tcBorders>
              <w:top w:val="single" w:sz="6" w:space="0" w:color="000000"/>
              <w:left w:val="single" w:sz="6" w:space="0" w:color="000000"/>
              <w:bottom w:val="single" w:sz="4" w:space="0" w:color="auto"/>
              <w:right w:val="single" w:sz="6" w:space="0" w:color="000000"/>
            </w:tcBorders>
            <w:vAlign w:val="center"/>
          </w:tcPr>
          <w:p w14:paraId="73EDA2E8" w14:textId="77777777" w:rsidR="00A5385D" w:rsidRPr="00790783" w:rsidRDefault="00A5385D" w:rsidP="000C3E86">
            <w:pPr>
              <w:keepNext/>
              <w:keepLines/>
              <w:spacing w:after="0"/>
              <w:jc w:val="center"/>
              <w:rPr>
                <w:ins w:id="3277" w:author="Ojas Choksi" w:date="2025-01-27T15:35:00Z" w16du:dateUtc="2025-01-27T20:35:00Z"/>
                <w:rFonts w:ascii="Arial" w:eastAsia="DengXian" w:hAnsi="Arial"/>
                <w:sz w:val="18"/>
                <w:lang w:eastAsia="zh-CN"/>
              </w:rPr>
            </w:pPr>
            <w:ins w:id="3278" w:author="Ojas Choksi" w:date="2025-01-27T15:35:00Z" w16du:dateUtc="2025-01-27T20:35:00Z">
              <w:r w:rsidRPr="00790783">
                <w:rPr>
                  <w:rFonts w:ascii="Arial" w:eastAsia="DengXian" w:hAnsi="Arial"/>
                  <w:sz w:val="18"/>
                </w:rPr>
                <w:t>5</w:t>
              </w:r>
            </w:ins>
          </w:p>
        </w:tc>
        <w:tc>
          <w:tcPr>
            <w:tcW w:w="1883" w:type="dxa"/>
            <w:tcBorders>
              <w:top w:val="single" w:sz="6" w:space="0" w:color="000000"/>
              <w:left w:val="single" w:sz="6" w:space="0" w:color="000000"/>
              <w:right w:val="single" w:sz="6" w:space="0" w:color="000000"/>
            </w:tcBorders>
            <w:vAlign w:val="center"/>
          </w:tcPr>
          <w:p w14:paraId="7E8F8155" w14:textId="77777777" w:rsidR="00A5385D" w:rsidRPr="00790783" w:rsidRDefault="00A5385D" w:rsidP="000C3E86">
            <w:pPr>
              <w:keepNext/>
              <w:keepLines/>
              <w:spacing w:after="0"/>
              <w:jc w:val="center"/>
              <w:rPr>
                <w:ins w:id="3279" w:author="Ojas Choksi" w:date="2025-01-27T15:35:00Z" w16du:dateUtc="2025-01-27T20:35:00Z"/>
                <w:rFonts w:ascii="Arial" w:eastAsia="DengXian" w:hAnsi="Arial"/>
                <w:sz w:val="18"/>
                <w:lang w:eastAsia="zh-CN"/>
              </w:rPr>
            </w:pPr>
            <w:ins w:id="3280" w:author="Ojas Choksi" w:date="2025-01-27T15:35:00Z" w16du:dateUtc="2025-01-27T20:35:00Z">
              <w:r w:rsidRPr="004C7330">
                <w:rPr>
                  <w:rFonts w:ascii="Arial" w:eastAsia="DengXian" w:hAnsi="Arial"/>
                  <w:sz w:val="18"/>
                </w:rPr>
                <w:t>FRC A14-1 in Annex A.14 in TS 36.181 [23]</w:t>
              </w:r>
            </w:ins>
          </w:p>
        </w:tc>
        <w:tc>
          <w:tcPr>
            <w:tcW w:w="1252" w:type="dxa"/>
            <w:tcBorders>
              <w:top w:val="single" w:sz="6" w:space="0" w:color="000000"/>
              <w:left w:val="single" w:sz="6" w:space="0" w:color="000000"/>
              <w:right w:val="single" w:sz="6" w:space="0" w:color="000000"/>
            </w:tcBorders>
            <w:vAlign w:val="center"/>
          </w:tcPr>
          <w:p w14:paraId="62619F06" w14:textId="6915A9E2" w:rsidR="00A5385D" w:rsidRPr="00790783" w:rsidRDefault="00583716" w:rsidP="000C3E86">
            <w:pPr>
              <w:keepNext/>
              <w:keepLines/>
              <w:spacing w:after="0"/>
              <w:jc w:val="center"/>
              <w:rPr>
                <w:ins w:id="3281" w:author="Ojas Choksi" w:date="2025-01-27T15:35:00Z" w16du:dateUtc="2025-01-27T20:35:00Z"/>
                <w:rFonts w:ascii="Arial" w:eastAsia="DengXian" w:hAnsi="Arial"/>
                <w:sz w:val="18"/>
                <w:lang w:val="en-US" w:eastAsia="zh-CN"/>
              </w:rPr>
            </w:pPr>
            <w:ins w:id="3282" w:author="Ojas Choksi" w:date="2025-01-27T15:39:00Z" w16du:dateUtc="2025-01-27T20:39:00Z">
              <w:r>
                <w:rPr>
                  <w:rFonts w:ascii="Arial" w:eastAsia="DengXian" w:hAnsi="Arial"/>
                  <w:sz w:val="18"/>
                  <w:lang w:val="en-US" w:eastAsia="zh-CN"/>
                </w:rPr>
                <w:t>-</w:t>
              </w:r>
            </w:ins>
            <w:ins w:id="3283" w:author="Ojas Choksi" w:date="2025-01-27T15:38:00Z" w16du:dateUtc="2025-01-27T20:38:00Z">
              <w:r w:rsidR="00A5385D">
                <w:rPr>
                  <w:rFonts w:ascii="Arial" w:eastAsia="DengXian" w:hAnsi="Arial"/>
                  <w:sz w:val="18"/>
                  <w:lang w:val="en-US" w:eastAsia="zh-CN"/>
                </w:rPr>
                <w:t>12</w:t>
              </w:r>
            </w:ins>
            <w:ins w:id="3284" w:author="Ojas Choksi" w:date="2025-02-06T17:08:00Z" w16du:dateUtc="2025-02-06T22:08:00Z">
              <w:r w:rsidR="00FC6975">
                <w:rPr>
                  <w:rFonts w:ascii="Arial" w:eastAsia="DengXian" w:hAnsi="Arial"/>
                  <w:sz w:val="18"/>
                  <w:lang w:val="en-US" w:eastAsia="zh-CN"/>
                </w:rPr>
                <w:t>3</w:t>
              </w:r>
            </w:ins>
            <w:ins w:id="3285" w:author="Ojas Choksi" w:date="2025-01-28T17:00:00Z" w16du:dateUtc="2025-01-28T22:00:00Z">
              <w:r w:rsidR="00B14CA8">
                <w:rPr>
                  <w:rFonts w:ascii="Arial" w:eastAsia="DengXian" w:hAnsi="Arial"/>
                  <w:sz w:val="18"/>
                  <w:lang w:val="en-US" w:eastAsia="zh-CN"/>
                </w:rPr>
                <w:t>.</w:t>
              </w:r>
            </w:ins>
            <w:ins w:id="3286" w:author="Ojas Choksi" w:date="2025-01-28T17:10:00Z" w16du:dateUtc="2025-01-28T22:10:00Z">
              <w:r w:rsidR="004C387D">
                <w:rPr>
                  <w:rFonts w:ascii="Arial" w:eastAsia="DengXian" w:hAnsi="Arial"/>
                  <w:sz w:val="18"/>
                  <w:lang w:val="en-US" w:eastAsia="zh-CN"/>
                </w:rPr>
                <w:t>6</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561EA0D7" w14:textId="77777777" w:rsidR="00A5385D" w:rsidRPr="00790783" w:rsidRDefault="00A5385D" w:rsidP="000C3E86">
            <w:pPr>
              <w:keepNext/>
              <w:keepLines/>
              <w:spacing w:after="0"/>
              <w:jc w:val="center"/>
              <w:rPr>
                <w:ins w:id="3287" w:author="Ojas Choksi" w:date="2025-01-27T15:35:00Z" w16du:dateUtc="2025-01-27T20:35:00Z"/>
                <w:rFonts w:ascii="Arial" w:eastAsia="DengXian" w:hAnsi="Arial"/>
                <w:sz w:val="18"/>
                <w:lang w:eastAsia="zh-CN"/>
              </w:rPr>
            </w:pPr>
            <w:ins w:id="3288" w:author="Ojas Choksi" w:date="2025-01-27T15:35:00Z" w16du:dateUtc="2025-01-27T20:35:00Z">
              <w:r w:rsidRPr="00790783">
                <w:rPr>
                  <w:rFonts w:ascii="Arial" w:eastAsia="DengXian" w:hAnsi="Arial" w:hint="eastAsia"/>
                  <w:sz w:val="18"/>
                  <w:lang w:val="en-US" w:eastAsia="zh-CN"/>
                </w:rPr>
                <w:t xml:space="preserve">-83.1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00D3504" w14:textId="77777777" w:rsidR="00A5385D" w:rsidRPr="00790783" w:rsidRDefault="00A5385D" w:rsidP="000C3E86">
            <w:pPr>
              <w:keepNext/>
              <w:keepLines/>
              <w:spacing w:after="0"/>
              <w:jc w:val="center"/>
              <w:rPr>
                <w:ins w:id="3289" w:author="Ojas Choksi" w:date="2025-01-27T15:35:00Z" w16du:dateUtc="2025-01-27T20:35:00Z"/>
                <w:rFonts w:ascii="Arial" w:eastAsia="DengXian" w:hAnsi="Arial"/>
                <w:sz w:val="18"/>
              </w:rPr>
            </w:pPr>
            <w:ins w:id="3290" w:author="Ojas Choksi" w:date="2025-01-27T15:35:00Z" w16du:dateUtc="2025-01-27T20:35: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45B7BD49" w14:textId="77777777" w:rsidR="00A5385D" w:rsidRPr="00790783" w:rsidRDefault="00A5385D" w:rsidP="000C3E86">
            <w:pPr>
              <w:keepNext/>
              <w:keepLines/>
              <w:spacing w:after="0"/>
              <w:jc w:val="center"/>
              <w:rPr>
                <w:ins w:id="3291" w:author="Ojas Choksi" w:date="2025-01-27T15:35:00Z" w16du:dateUtc="2025-01-27T20:35:00Z"/>
                <w:rFonts w:ascii="Arial" w:eastAsia="DengXian" w:hAnsi="Arial"/>
                <w:sz w:val="18"/>
                <w:lang w:eastAsia="zh-CN"/>
              </w:rPr>
            </w:pPr>
            <w:ins w:id="3292" w:author="Ojas Choksi" w:date="2025-01-27T15:35:00Z" w16du:dateUtc="2025-01-27T20:35:00Z">
              <w:r w:rsidRPr="00790783">
                <w:rPr>
                  <w:rFonts w:ascii="Arial" w:eastAsia="DengXian" w:hAnsi="Arial"/>
                  <w:sz w:val="18"/>
                </w:rPr>
                <w:t xml:space="preserve">10 </w:t>
              </w:r>
              <w:r w:rsidRPr="00790783">
                <w:rPr>
                  <w:rFonts w:ascii="Arial" w:eastAsia="DengXian" w:hAnsi="Arial"/>
                  <w:sz w:val="18"/>
                  <w:lang w:eastAsia="zh-CN"/>
                </w:rPr>
                <w:t>RBs</w:t>
              </w:r>
            </w:ins>
          </w:p>
        </w:tc>
      </w:tr>
      <w:tr w:rsidR="00A5385D" w:rsidRPr="00790783" w14:paraId="1592EB7D" w14:textId="77777777" w:rsidTr="00A5385D">
        <w:trPr>
          <w:jc w:val="center"/>
          <w:ins w:id="3293" w:author="Ojas Choksi" w:date="2025-01-27T15:35:00Z"/>
        </w:trPr>
        <w:tc>
          <w:tcPr>
            <w:tcW w:w="1522" w:type="dxa"/>
            <w:tcBorders>
              <w:top w:val="single" w:sz="4" w:space="0" w:color="auto"/>
              <w:left w:val="single" w:sz="6" w:space="0" w:color="000000"/>
              <w:bottom w:val="single" w:sz="6" w:space="0" w:color="000000"/>
              <w:right w:val="single" w:sz="6" w:space="0" w:color="000000"/>
            </w:tcBorders>
            <w:vAlign w:val="center"/>
          </w:tcPr>
          <w:p w14:paraId="5F25FD82" w14:textId="77777777" w:rsidR="00A5385D" w:rsidRPr="00790783" w:rsidRDefault="00A5385D" w:rsidP="000C3E86">
            <w:pPr>
              <w:keepNext/>
              <w:keepLines/>
              <w:spacing w:after="0"/>
              <w:jc w:val="center"/>
              <w:rPr>
                <w:ins w:id="3294" w:author="Ojas Choksi" w:date="2025-01-27T15:35:00Z" w16du:dateUtc="2025-01-27T20:35:00Z"/>
                <w:rFonts w:ascii="Arial" w:eastAsia="DengXian" w:hAnsi="Arial"/>
                <w:sz w:val="18"/>
              </w:rPr>
            </w:pPr>
            <w:ins w:id="3295" w:author="Ojas Choksi" w:date="2025-01-27T15:35:00Z" w16du:dateUtc="2025-01-27T20:35:00Z">
              <w:r w:rsidRPr="00790783">
                <w:rPr>
                  <w:rFonts w:ascii="Arial" w:eastAsia="DengXian" w:hAnsi="Arial"/>
                  <w:sz w:val="18"/>
                </w:rPr>
                <w:t>10,15,20</w:t>
              </w:r>
            </w:ins>
          </w:p>
        </w:tc>
        <w:tc>
          <w:tcPr>
            <w:tcW w:w="1883" w:type="dxa"/>
            <w:tcBorders>
              <w:left w:val="single" w:sz="6" w:space="0" w:color="000000"/>
              <w:bottom w:val="single" w:sz="6" w:space="0" w:color="000000"/>
              <w:right w:val="single" w:sz="6" w:space="0" w:color="000000"/>
            </w:tcBorders>
            <w:vAlign w:val="center"/>
          </w:tcPr>
          <w:p w14:paraId="4F7B5B49" w14:textId="77777777" w:rsidR="00A5385D" w:rsidRPr="00790783" w:rsidRDefault="00A5385D" w:rsidP="000C3E86">
            <w:pPr>
              <w:keepNext/>
              <w:keepLines/>
              <w:spacing w:after="0"/>
              <w:jc w:val="center"/>
              <w:rPr>
                <w:ins w:id="3296" w:author="Ojas Choksi" w:date="2025-01-27T15:35:00Z" w16du:dateUtc="2025-01-27T20:35:00Z"/>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4A69F169" w14:textId="77777777" w:rsidR="00A5385D" w:rsidRPr="00790783" w:rsidRDefault="00A5385D" w:rsidP="000C3E86">
            <w:pPr>
              <w:keepNext/>
              <w:keepLines/>
              <w:spacing w:after="0"/>
              <w:jc w:val="center"/>
              <w:rPr>
                <w:ins w:id="3297" w:author="Ojas Choksi" w:date="2025-01-27T15:35:00Z" w16du:dateUtc="2025-01-27T20:35:00Z"/>
                <w:rFonts w:ascii="Arial" w:eastAsia="DengXian" w:hAnsi="Arial"/>
                <w:sz w:val="18"/>
                <w:lang w:val="en-US" w:eastAsia="zh-CN" w:bidi="ar"/>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5D5F2694" w14:textId="77777777" w:rsidR="00A5385D" w:rsidRPr="00790783" w:rsidRDefault="00A5385D" w:rsidP="000C3E86">
            <w:pPr>
              <w:keepNext/>
              <w:keepLines/>
              <w:spacing w:after="0"/>
              <w:jc w:val="center"/>
              <w:rPr>
                <w:ins w:id="3298" w:author="Ojas Choksi" w:date="2025-01-27T15:35:00Z" w16du:dateUtc="2025-01-27T20:35:00Z"/>
                <w:rFonts w:ascii="Arial" w:eastAsia="DengXian" w:hAnsi="Arial"/>
                <w:sz w:val="18"/>
                <w:lang w:val="en-US" w:eastAsia="zh-CN"/>
              </w:rPr>
            </w:pPr>
            <w:ins w:id="3299" w:author="Ojas Choksi" w:date="2025-01-27T15:35:00Z" w16du:dateUtc="2025-01-27T20:35:00Z">
              <w:r>
                <w:rPr>
                  <w:rFonts w:ascii="Arial" w:eastAsia="DengXian" w:hAnsi="Arial"/>
                  <w:sz w:val="18"/>
                  <w:lang w:val="en-US" w:eastAsia="zh-CN"/>
                </w:rPr>
                <w:t>-79.2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642EBCFA" w14:textId="77777777" w:rsidR="00A5385D" w:rsidRPr="00790783" w:rsidRDefault="00A5385D" w:rsidP="00A5385D">
            <w:pPr>
              <w:keepNext/>
              <w:keepLines/>
              <w:spacing w:after="0"/>
              <w:jc w:val="center"/>
              <w:rPr>
                <w:ins w:id="3300" w:author="Ojas Choksi" w:date="2025-01-27T15:36:00Z" w16du:dateUtc="2025-01-27T20:36:00Z"/>
                <w:rFonts w:ascii="Arial" w:eastAsia="DengXian" w:hAnsi="Arial"/>
                <w:sz w:val="18"/>
              </w:rPr>
            </w:pPr>
            <w:ins w:id="3301" w:author="Ojas Choksi" w:date="2025-01-27T15:36:00Z" w16du:dateUtc="2025-01-27T20:36: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2657E903" w14:textId="7014AB15" w:rsidR="00A5385D" w:rsidRPr="00790783" w:rsidRDefault="00A5385D" w:rsidP="00A5385D">
            <w:pPr>
              <w:keepNext/>
              <w:keepLines/>
              <w:spacing w:after="0"/>
              <w:jc w:val="center"/>
              <w:rPr>
                <w:ins w:id="3302" w:author="Ojas Choksi" w:date="2025-01-27T15:35:00Z" w16du:dateUtc="2025-01-27T20:35:00Z"/>
                <w:rFonts w:ascii="Arial" w:eastAsia="DengXian" w:hAnsi="Arial"/>
                <w:sz w:val="18"/>
              </w:rPr>
            </w:pPr>
            <w:ins w:id="3303" w:author="Ojas Choksi" w:date="2025-01-27T15:36:00Z" w16du:dateUtc="2025-01-27T20:36:00Z">
              <w:r w:rsidRPr="00790783">
                <w:rPr>
                  <w:rFonts w:ascii="Arial" w:eastAsia="DengXian" w:hAnsi="Arial"/>
                  <w:sz w:val="18"/>
                </w:rPr>
                <w:t xml:space="preserve">25 </w:t>
              </w:r>
              <w:r w:rsidRPr="00790783">
                <w:rPr>
                  <w:rFonts w:ascii="Arial" w:eastAsia="DengXian" w:hAnsi="Arial"/>
                  <w:sz w:val="18"/>
                  <w:lang w:eastAsia="zh-CN"/>
                </w:rPr>
                <w:t>RBs</w:t>
              </w:r>
            </w:ins>
          </w:p>
        </w:tc>
      </w:tr>
      <w:tr w:rsidR="00A5385D" w:rsidRPr="00790783" w14:paraId="2B6B9236" w14:textId="77777777" w:rsidTr="00A5385D">
        <w:trPr>
          <w:jc w:val="center"/>
          <w:ins w:id="3304" w:author="Ojas Choksi" w:date="2025-01-27T15:35:00Z"/>
        </w:trPr>
        <w:tc>
          <w:tcPr>
            <w:tcW w:w="1522" w:type="dxa"/>
            <w:tcBorders>
              <w:top w:val="single" w:sz="6" w:space="0" w:color="000000"/>
              <w:left w:val="single" w:sz="6" w:space="0" w:color="000000"/>
              <w:bottom w:val="single" w:sz="6" w:space="0" w:color="000000"/>
              <w:right w:val="single" w:sz="6" w:space="0" w:color="000000"/>
            </w:tcBorders>
            <w:vAlign w:val="center"/>
          </w:tcPr>
          <w:p w14:paraId="4060D441" w14:textId="77777777" w:rsidR="00A5385D" w:rsidRPr="00790783" w:rsidRDefault="00A5385D" w:rsidP="00A5385D">
            <w:pPr>
              <w:keepNext/>
              <w:keepLines/>
              <w:spacing w:after="0"/>
              <w:jc w:val="center"/>
              <w:rPr>
                <w:ins w:id="3305" w:author="Ojas Choksi" w:date="2025-01-27T15:35:00Z" w16du:dateUtc="2025-01-27T20:35:00Z"/>
                <w:rFonts w:ascii="Arial" w:eastAsia="DengXian" w:hAnsi="Arial"/>
                <w:sz w:val="18"/>
              </w:rPr>
            </w:pPr>
            <w:ins w:id="3306" w:author="Ojas Choksi" w:date="2025-01-27T15:35:00Z" w16du:dateUtc="2025-01-27T20:35:00Z">
              <w:r w:rsidRPr="00790783">
                <w:rPr>
                  <w:rFonts w:ascii="Arial" w:eastAsia="DengXian" w:hAnsi="Arial"/>
                  <w:sz w:val="18"/>
                </w:rPr>
                <w:t>5</w:t>
              </w:r>
            </w:ins>
          </w:p>
        </w:tc>
        <w:tc>
          <w:tcPr>
            <w:tcW w:w="1883" w:type="dxa"/>
            <w:tcBorders>
              <w:top w:val="single" w:sz="6" w:space="0" w:color="000000"/>
              <w:left w:val="single" w:sz="6" w:space="0" w:color="000000"/>
              <w:right w:val="single" w:sz="6" w:space="0" w:color="000000"/>
            </w:tcBorders>
            <w:vAlign w:val="center"/>
          </w:tcPr>
          <w:p w14:paraId="5DBBA424" w14:textId="77777777" w:rsidR="00A5385D" w:rsidRPr="00790783" w:rsidRDefault="00A5385D" w:rsidP="00A5385D">
            <w:pPr>
              <w:keepNext/>
              <w:keepLines/>
              <w:spacing w:after="0"/>
              <w:jc w:val="center"/>
              <w:rPr>
                <w:ins w:id="3307" w:author="Ojas Choksi" w:date="2025-01-27T15:35:00Z" w16du:dateUtc="2025-01-27T20:35:00Z"/>
                <w:rFonts w:ascii="Arial" w:eastAsia="DengXian" w:hAnsi="Arial"/>
                <w:sz w:val="18"/>
              </w:rPr>
            </w:pPr>
            <w:ins w:id="3308" w:author="Ojas Choksi" w:date="2025-01-27T15:35:00Z" w16du:dateUtc="2025-01-27T20:35:00Z">
              <w:r w:rsidRPr="004C7330">
                <w:rPr>
                  <w:rFonts w:ascii="Arial" w:eastAsia="DengXian" w:hAnsi="Arial"/>
                  <w:sz w:val="18"/>
                </w:rPr>
                <w:t>FRC A14-2 in Annex A.14 in TS 36.181 [23]</w:t>
              </w:r>
            </w:ins>
          </w:p>
        </w:tc>
        <w:tc>
          <w:tcPr>
            <w:tcW w:w="1252" w:type="dxa"/>
            <w:tcBorders>
              <w:top w:val="single" w:sz="6" w:space="0" w:color="000000"/>
              <w:left w:val="single" w:sz="6" w:space="0" w:color="000000"/>
              <w:right w:val="single" w:sz="6" w:space="0" w:color="000000"/>
            </w:tcBorders>
            <w:vAlign w:val="center"/>
          </w:tcPr>
          <w:p w14:paraId="0294F3D1" w14:textId="554A3C44" w:rsidR="00A5385D" w:rsidRPr="00790783" w:rsidRDefault="00583716" w:rsidP="00A5385D">
            <w:pPr>
              <w:keepNext/>
              <w:keepLines/>
              <w:spacing w:after="0"/>
              <w:jc w:val="center"/>
              <w:rPr>
                <w:ins w:id="3309" w:author="Ojas Choksi" w:date="2025-01-27T15:35:00Z" w16du:dateUtc="2025-01-27T20:35:00Z"/>
                <w:rFonts w:ascii="Arial" w:eastAsia="DengXian" w:hAnsi="Arial"/>
                <w:sz w:val="18"/>
                <w:lang w:val="en-US" w:eastAsia="zh-CN" w:bidi="ar"/>
              </w:rPr>
            </w:pPr>
            <w:ins w:id="3310" w:author="Ojas Choksi" w:date="2025-01-27T15:39:00Z" w16du:dateUtc="2025-01-27T20:39:00Z">
              <w:r>
                <w:rPr>
                  <w:rFonts w:ascii="Arial" w:eastAsia="DengXian" w:hAnsi="Arial"/>
                  <w:sz w:val="18"/>
                  <w:lang w:val="en-US" w:eastAsia="zh-CN" w:bidi="ar"/>
                </w:rPr>
                <w:t>-</w:t>
              </w:r>
            </w:ins>
            <w:ins w:id="3311" w:author="Ojas Choksi" w:date="2025-01-27T15:38:00Z" w16du:dateUtc="2025-01-27T20:38:00Z">
              <w:r w:rsidR="00A5385D">
                <w:rPr>
                  <w:rFonts w:ascii="Arial" w:eastAsia="DengXian" w:hAnsi="Arial"/>
                  <w:sz w:val="18"/>
                  <w:lang w:val="en-US" w:eastAsia="zh-CN" w:bidi="ar"/>
                </w:rPr>
                <w:t>1</w:t>
              </w:r>
            </w:ins>
            <w:ins w:id="3312" w:author="Ojas Choksi" w:date="2025-02-06T17:08:00Z" w16du:dateUtc="2025-02-06T22:08:00Z">
              <w:r w:rsidR="00FC6975">
                <w:rPr>
                  <w:rFonts w:ascii="Arial" w:eastAsia="DengXian" w:hAnsi="Arial"/>
                  <w:sz w:val="18"/>
                  <w:lang w:val="en-US" w:eastAsia="zh-CN" w:bidi="ar"/>
                </w:rPr>
                <w:t>29</w:t>
              </w:r>
            </w:ins>
            <w:ins w:id="3313" w:author="Ojas Choksi" w:date="2025-01-28T17:00:00Z" w16du:dateUtc="2025-01-28T22:00:00Z">
              <w:r w:rsidR="00B14CA8">
                <w:rPr>
                  <w:rFonts w:ascii="Arial" w:eastAsia="DengXian" w:hAnsi="Arial"/>
                  <w:sz w:val="18"/>
                  <w:lang w:val="en-US" w:eastAsia="zh-CN" w:bidi="ar"/>
                </w:rPr>
                <w:t>.</w:t>
              </w:r>
            </w:ins>
            <w:ins w:id="3314" w:author="Ojas Choksi" w:date="2025-01-28T17:10:00Z" w16du:dateUtc="2025-01-28T22:10:00Z">
              <w:r w:rsidR="004C387D">
                <w:rPr>
                  <w:rFonts w:ascii="Arial" w:eastAsia="DengXian" w:hAnsi="Arial"/>
                  <w:sz w:val="18"/>
                  <w:lang w:val="en-US" w:eastAsia="zh-CN" w:bidi="ar"/>
                </w:rPr>
                <w:t>6</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75A3A45" w14:textId="77777777" w:rsidR="00A5385D" w:rsidRPr="00790783" w:rsidRDefault="00A5385D" w:rsidP="00A5385D">
            <w:pPr>
              <w:keepNext/>
              <w:keepLines/>
              <w:spacing w:after="0"/>
              <w:jc w:val="center"/>
              <w:rPr>
                <w:ins w:id="3315" w:author="Ojas Choksi" w:date="2025-01-27T15:35:00Z" w16du:dateUtc="2025-01-27T20:35:00Z"/>
                <w:rFonts w:ascii="Arial" w:eastAsia="DengXian" w:hAnsi="Arial"/>
                <w:sz w:val="18"/>
                <w:lang w:val="en-US" w:eastAsia="zh-CN"/>
              </w:rPr>
            </w:pPr>
            <w:ins w:id="3316" w:author="Ojas Choksi" w:date="2025-01-27T15:35:00Z" w16du:dateUtc="2025-01-27T20:35:00Z">
              <w:r w:rsidRPr="00790783">
                <w:rPr>
                  <w:rFonts w:ascii="Arial" w:eastAsia="DengXian" w:hAnsi="Arial" w:hint="eastAsia"/>
                  <w:sz w:val="18"/>
                  <w:lang w:val="en-US" w:eastAsia="zh-CN"/>
                </w:rPr>
                <w:t xml:space="preserve">-83.1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57227847" w14:textId="77777777" w:rsidR="00A5385D" w:rsidRPr="00790783" w:rsidRDefault="00A5385D" w:rsidP="00A5385D">
            <w:pPr>
              <w:keepNext/>
              <w:keepLines/>
              <w:spacing w:after="0"/>
              <w:jc w:val="center"/>
              <w:rPr>
                <w:ins w:id="3317" w:author="Ojas Choksi" w:date="2025-01-27T15:36:00Z" w16du:dateUtc="2025-01-27T20:36:00Z"/>
                <w:rFonts w:ascii="Arial" w:eastAsia="DengXian" w:hAnsi="Arial"/>
                <w:sz w:val="18"/>
              </w:rPr>
            </w:pPr>
            <w:ins w:id="3318" w:author="Ojas Choksi" w:date="2025-01-27T15:36:00Z" w16du:dateUtc="2025-01-27T20:36: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4B7A3C63" w14:textId="606D17CE" w:rsidR="00A5385D" w:rsidRPr="00790783" w:rsidRDefault="00A5385D" w:rsidP="00A5385D">
            <w:pPr>
              <w:keepNext/>
              <w:keepLines/>
              <w:spacing w:after="0"/>
              <w:jc w:val="center"/>
              <w:rPr>
                <w:ins w:id="3319" w:author="Ojas Choksi" w:date="2025-01-27T15:35:00Z" w16du:dateUtc="2025-01-27T20:35:00Z"/>
                <w:rFonts w:ascii="Arial" w:eastAsia="DengXian" w:hAnsi="Arial"/>
                <w:sz w:val="18"/>
              </w:rPr>
            </w:pPr>
            <w:ins w:id="3320" w:author="Ojas Choksi" w:date="2025-01-27T15:36:00Z" w16du:dateUtc="2025-01-27T20:36:00Z">
              <w:r w:rsidRPr="00790783">
                <w:rPr>
                  <w:rFonts w:ascii="Arial" w:eastAsia="DengXian" w:hAnsi="Arial"/>
                  <w:sz w:val="18"/>
                </w:rPr>
                <w:t xml:space="preserve">10 </w:t>
              </w:r>
              <w:r w:rsidRPr="00790783">
                <w:rPr>
                  <w:rFonts w:ascii="Arial" w:eastAsia="DengXian" w:hAnsi="Arial"/>
                  <w:sz w:val="18"/>
                  <w:lang w:eastAsia="zh-CN"/>
                </w:rPr>
                <w:t>RBs</w:t>
              </w:r>
            </w:ins>
          </w:p>
        </w:tc>
      </w:tr>
      <w:tr w:rsidR="00A5385D" w:rsidRPr="00790783" w14:paraId="28912F85" w14:textId="77777777" w:rsidTr="00A5385D">
        <w:trPr>
          <w:jc w:val="center"/>
          <w:ins w:id="3321" w:author="Ojas Choksi" w:date="2025-01-27T15:35:00Z"/>
        </w:trPr>
        <w:tc>
          <w:tcPr>
            <w:tcW w:w="1522" w:type="dxa"/>
            <w:tcBorders>
              <w:top w:val="single" w:sz="6" w:space="0" w:color="000000"/>
              <w:left w:val="single" w:sz="6" w:space="0" w:color="000000"/>
              <w:bottom w:val="single" w:sz="6" w:space="0" w:color="000000"/>
              <w:right w:val="single" w:sz="6" w:space="0" w:color="000000"/>
            </w:tcBorders>
            <w:vAlign w:val="center"/>
          </w:tcPr>
          <w:p w14:paraId="58D4D8D7" w14:textId="77777777" w:rsidR="00A5385D" w:rsidRPr="00790783" w:rsidRDefault="00A5385D" w:rsidP="00A5385D">
            <w:pPr>
              <w:keepNext/>
              <w:keepLines/>
              <w:spacing w:after="0"/>
              <w:jc w:val="center"/>
              <w:rPr>
                <w:ins w:id="3322" w:author="Ojas Choksi" w:date="2025-01-27T15:35:00Z" w16du:dateUtc="2025-01-27T20:35:00Z"/>
                <w:rFonts w:ascii="Arial" w:eastAsia="DengXian" w:hAnsi="Arial"/>
                <w:sz w:val="18"/>
                <w:lang w:eastAsia="zh-CN"/>
              </w:rPr>
            </w:pPr>
            <w:ins w:id="3323" w:author="Ojas Choksi" w:date="2025-01-27T15:35:00Z" w16du:dateUtc="2025-01-27T20:35:00Z">
              <w:r w:rsidRPr="00790783">
                <w:rPr>
                  <w:rFonts w:ascii="Arial" w:eastAsia="DengXian" w:hAnsi="Arial"/>
                  <w:sz w:val="18"/>
                </w:rPr>
                <w:t>10,15,20</w:t>
              </w:r>
            </w:ins>
          </w:p>
        </w:tc>
        <w:tc>
          <w:tcPr>
            <w:tcW w:w="1883" w:type="dxa"/>
            <w:tcBorders>
              <w:left w:val="single" w:sz="6" w:space="0" w:color="000000"/>
              <w:bottom w:val="single" w:sz="6" w:space="0" w:color="000000"/>
              <w:right w:val="single" w:sz="6" w:space="0" w:color="000000"/>
            </w:tcBorders>
            <w:vAlign w:val="center"/>
          </w:tcPr>
          <w:p w14:paraId="788F84EC" w14:textId="77777777" w:rsidR="00A5385D" w:rsidRPr="00790783" w:rsidRDefault="00A5385D" w:rsidP="00A5385D">
            <w:pPr>
              <w:keepNext/>
              <w:keepLines/>
              <w:spacing w:after="0"/>
              <w:jc w:val="center"/>
              <w:rPr>
                <w:ins w:id="3324" w:author="Ojas Choksi" w:date="2025-01-27T15:35:00Z" w16du:dateUtc="2025-01-27T20:35:00Z"/>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34EB4340" w14:textId="77777777" w:rsidR="00A5385D" w:rsidRPr="00790783" w:rsidRDefault="00A5385D" w:rsidP="00A5385D">
            <w:pPr>
              <w:keepNext/>
              <w:keepLines/>
              <w:spacing w:after="0"/>
              <w:jc w:val="center"/>
              <w:rPr>
                <w:ins w:id="3325" w:author="Ojas Choksi" w:date="2025-01-27T15:35:00Z" w16du:dateUtc="2025-01-27T20:35:00Z"/>
                <w:rFonts w:ascii="Arial" w:eastAsia="DengXian" w:hAnsi="Arial"/>
                <w:sz w:val="18"/>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407FCF48" w14:textId="77777777" w:rsidR="00A5385D" w:rsidRPr="00790783" w:rsidRDefault="00A5385D" w:rsidP="00A5385D">
            <w:pPr>
              <w:keepNext/>
              <w:keepLines/>
              <w:spacing w:after="0"/>
              <w:jc w:val="center"/>
              <w:rPr>
                <w:ins w:id="3326" w:author="Ojas Choksi" w:date="2025-01-27T15:35:00Z" w16du:dateUtc="2025-01-27T20:35:00Z"/>
                <w:rFonts w:ascii="Arial" w:eastAsia="DengXian" w:hAnsi="Arial"/>
                <w:sz w:val="18"/>
              </w:rPr>
            </w:pPr>
            <w:ins w:id="3327" w:author="Ojas Choksi" w:date="2025-01-27T15:35:00Z" w16du:dateUtc="2025-01-27T20:35:00Z">
              <w:r>
                <w:rPr>
                  <w:rFonts w:ascii="Arial" w:eastAsia="DengXian" w:hAnsi="Arial"/>
                  <w:sz w:val="18"/>
                  <w:lang w:val="en-US" w:eastAsia="zh-CN"/>
                </w:rPr>
                <w:t>-79.2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28F8BA8" w14:textId="77777777" w:rsidR="00A5385D" w:rsidRPr="00790783" w:rsidRDefault="00A5385D" w:rsidP="00A5385D">
            <w:pPr>
              <w:keepNext/>
              <w:keepLines/>
              <w:spacing w:after="0"/>
              <w:jc w:val="center"/>
              <w:rPr>
                <w:ins w:id="3328" w:author="Ojas Choksi" w:date="2025-01-27T15:36:00Z" w16du:dateUtc="2025-01-27T20:36:00Z"/>
                <w:rFonts w:ascii="Arial" w:eastAsia="DengXian" w:hAnsi="Arial"/>
                <w:sz w:val="18"/>
              </w:rPr>
            </w:pPr>
            <w:ins w:id="3329" w:author="Ojas Choksi" w:date="2025-01-27T15:36:00Z" w16du:dateUtc="2025-01-27T20:36: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6772576F" w14:textId="47ED8845" w:rsidR="00A5385D" w:rsidRPr="00790783" w:rsidRDefault="00A5385D" w:rsidP="00A5385D">
            <w:pPr>
              <w:keepNext/>
              <w:keepLines/>
              <w:spacing w:after="0"/>
              <w:jc w:val="center"/>
              <w:rPr>
                <w:ins w:id="3330" w:author="Ojas Choksi" w:date="2025-01-27T15:35:00Z" w16du:dateUtc="2025-01-27T20:35:00Z"/>
                <w:rFonts w:ascii="Arial" w:eastAsia="DengXian" w:hAnsi="Arial"/>
                <w:sz w:val="18"/>
              </w:rPr>
            </w:pPr>
            <w:ins w:id="3331" w:author="Ojas Choksi" w:date="2025-01-27T15:36:00Z" w16du:dateUtc="2025-01-27T20:36:00Z">
              <w:r w:rsidRPr="00790783">
                <w:rPr>
                  <w:rFonts w:ascii="Arial" w:eastAsia="DengXian" w:hAnsi="Arial"/>
                  <w:sz w:val="18"/>
                </w:rPr>
                <w:t xml:space="preserve">25 </w:t>
              </w:r>
              <w:r w:rsidRPr="00790783">
                <w:rPr>
                  <w:rFonts w:ascii="Arial" w:eastAsia="DengXian" w:hAnsi="Arial"/>
                  <w:sz w:val="18"/>
                  <w:lang w:eastAsia="zh-CN"/>
                </w:rPr>
                <w:t>RBs</w:t>
              </w:r>
            </w:ins>
          </w:p>
        </w:tc>
      </w:tr>
      <w:tr w:rsidR="00A5385D" w:rsidRPr="00790783" w14:paraId="6B06A59C" w14:textId="77777777" w:rsidTr="000C3E86">
        <w:trPr>
          <w:jc w:val="center"/>
          <w:ins w:id="3332" w:author="Ojas Choksi" w:date="2025-01-27T15:35:00Z"/>
        </w:trPr>
        <w:tc>
          <w:tcPr>
            <w:tcW w:w="8144" w:type="dxa"/>
            <w:gridSpan w:val="5"/>
            <w:tcBorders>
              <w:top w:val="single" w:sz="6" w:space="0" w:color="000000"/>
              <w:left w:val="single" w:sz="6" w:space="0" w:color="000000"/>
              <w:bottom w:val="single" w:sz="6" w:space="0" w:color="000000"/>
              <w:right w:val="single" w:sz="6" w:space="0" w:color="000000"/>
            </w:tcBorders>
            <w:vAlign w:val="center"/>
          </w:tcPr>
          <w:p w14:paraId="64D8C4E6" w14:textId="77777777" w:rsidR="00A5385D" w:rsidRPr="00790783" w:rsidRDefault="00A5385D" w:rsidP="004C7330">
            <w:pPr>
              <w:keepNext/>
              <w:keepLines/>
              <w:spacing w:after="0"/>
              <w:rPr>
                <w:ins w:id="3333" w:author="Ojas Choksi" w:date="2025-01-27T15:35:00Z" w16du:dateUtc="2025-01-27T20:35:00Z"/>
                <w:rFonts w:ascii="Arial" w:eastAsia="DengXian" w:hAnsi="Arial"/>
                <w:sz w:val="18"/>
              </w:rPr>
            </w:pPr>
            <w:ins w:id="3334" w:author="Ojas Choksi" w:date="2025-01-27T15:35:00Z" w16du:dateUtc="2025-01-27T20:35:00Z">
              <w:r w:rsidRPr="004C7330">
                <w:rPr>
                  <w:rFonts w:ascii="Arial" w:eastAsia="DengXian" w:hAnsi="Arial"/>
                  <w:sz w:val="18"/>
                </w:rPr>
                <w:t>NOTE:</w:t>
              </w:r>
              <w:r w:rsidRPr="004C7330">
                <w:rPr>
                  <w:rFonts w:ascii="Arial" w:eastAsia="DengXian" w:hAnsi="Arial"/>
                  <w:sz w:val="18"/>
                </w:rPr>
                <w:tab/>
                <w:t xml:space="preserve">Wanted and interfering signal are placed adjacently around Fc, where the Fc is defined for </w:t>
              </w:r>
              <w:r w:rsidRPr="004C7330">
                <w:rPr>
                  <w:rFonts w:ascii="Arial" w:eastAsia="DengXian" w:hAnsi="Arial" w:hint="eastAsia"/>
                  <w:sz w:val="18"/>
                </w:rPr>
                <w:t>SAN</w:t>
              </w:r>
              <w:r w:rsidRPr="004C7330">
                <w:rPr>
                  <w:rFonts w:ascii="Arial" w:eastAsia="DengXian" w:hAnsi="Arial"/>
                  <w:sz w:val="18"/>
                </w:rPr>
                <w:t xml:space="preserve"> channel bandwidth of the wanted signal according to the table 5.4.2.2-1. The aggregated wanted and interferer signal shall be centred in the </w:t>
              </w:r>
              <w:r w:rsidRPr="004C7330">
                <w:rPr>
                  <w:rFonts w:ascii="Arial" w:eastAsia="DengXian" w:hAnsi="Arial" w:hint="eastAsia"/>
                  <w:sz w:val="18"/>
                </w:rPr>
                <w:t>SAN</w:t>
              </w:r>
              <w:r w:rsidRPr="004C7330">
                <w:rPr>
                  <w:rFonts w:ascii="Arial" w:eastAsia="DengXian" w:hAnsi="Arial"/>
                  <w:sz w:val="18"/>
                </w:rPr>
                <w:t xml:space="preserve"> channel bandwidth of the wanted signal.</w:t>
              </w:r>
            </w:ins>
          </w:p>
        </w:tc>
      </w:tr>
    </w:tbl>
    <w:p w14:paraId="173AC51A" w14:textId="77777777" w:rsidR="00A5385D" w:rsidRDefault="00A5385D">
      <w:pPr>
        <w:spacing w:after="0"/>
        <w:rPr>
          <w:noProof/>
          <w:color w:val="0070C0"/>
        </w:rPr>
      </w:pPr>
    </w:p>
    <w:p w14:paraId="199CE887" w14:textId="77777777" w:rsidR="00402F9C" w:rsidRPr="00DE3307" w:rsidRDefault="00402F9C" w:rsidP="00402F9C">
      <w:pPr>
        <w:rPr>
          <w:noProof/>
          <w:color w:val="0070C0"/>
        </w:rPr>
      </w:pPr>
      <w:r w:rsidRPr="00DE3307">
        <w:rPr>
          <w:noProof/>
          <w:color w:val="0070C0"/>
        </w:rPr>
        <w:t>------------------------------------------------------------- NEXT CHANGE ------------------------------------------------------</w:t>
      </w:r>
    </w:p>
    <w:p w14:paraId="19525165" w14:textId="77777777" w:rsidR="00DB2E9A" w:rsidRPr="00383F3C" w:rsidRDefault="00DB2E9A" w:rsidP="00DB2E9A">
      <w:pPr>
        <w:pStyle w:val="Heading3"/>
        <w:tabs>
          <w:tab w:val="left" w:pos="8080"/>
        </w:tabs>
        <w:rPr>
          <w:rFonts w:cs="Arial"/>
          <w:b/>
          <w:lang w:eastAsia="sv-SE"/>
        </w:rPr>
      </w:pPr>
      <w:bookmarkStart w:id="3335" w:name="_Toc120544906"/>
      <w:bookmarkStart w:id="3336" w:name="_Toc120545261"/>
      <w:bookmarkStart w:id="3337" w:name="_Toc120545877"/>
      <w:bookmarkStart w:id="3338" w:name="_Toc120606781"/>
      <w:bookmarkStart w:id="3339" w:name="_Toc120607135"/>
      <w:bookmarkStart w:id="3340" w:name="_Toc120607492"/>
      <w:bookmarkStart w:id="3341" w:name="_Toc120607855"/>
      <w:bookmarkStart w:id="3342" w:name="_Toc120608220"/>
      <w:bookmarkStart w:id="3343" w:name="_Toc120608600"/>
      <w:bookmarkStart w:id="3344" w:name="_Toc120608980"/>
      <w:bookmarkStart w:id="3345" w:name="_Toc120609371"/>
      <w:bookmarkStart w:id="3346" w:name="_Toc120609762"/>
      <w:bookmarkStart w:id="3347" w:name="_Toc120610163"/>
      <w:bookmarkStart w:id="3348" w:name="_Toc120610916"/>
      <w:bookmarkStart w:id="3349" w:name="_Toc120611325"/>
      <w:bookmarkStart w:id="3350" w:name="_Toc120611743"/>
      <w:bookmarkStart w:id="3351" w:name="_Toc120612163"/>
      <w:bookmarkStart w:id="3352" w:name="_Toc120612590"/>
      <w:bookmarkStart w:id="3353" w:name="_Toc120613019"/>
      <w:bookmarkStart w:id="3354" w:name="_Toc120613449"/>
      <w:bookmarkStart w:id="3355" w:name="_Toc120613879"/>
      <w:bookmarkStart w:id="3356" w:name="_Toc120614322"/>
      <w:bookmarkStart w:id="3357" w:name="_Toc120614781"/>
      <w:bookmarkStart w:id="3358" w:name="_Toc120615256"/>
      <w:bookmarkStart w:id="3359" w:name="_Toc120622464"/>
      <w:bookmarkStart w:id="3360" w:name="_Toc120622970"/>
      <w:bookmarkStart w:id="3361" w:name="_Toc120623589"/>
      <w:bookmarkStart w:id="3362" w:name="_Toc120624114"/>
      <w:bookmarkStart w:id="3363" w:name="_Toc120624651"/>
      <w:bookmarkStart w:id="3364" w:name="_Toc120625188"/>
      <w:bookmarkStart w:id="3365" w:name="_Toc120625725"/>
      <w:bookmarkStart w:id="3366" w:name="_Toc120626262"/>
      <w:bookmarkStart w:id="3367" w:name="_Toc120626809"/>
      <w:bookmarkStart w:id="3368" w:name="_Toc120627365"/>
      <w:bookmarkStart w:id="3369" w:name="_Toc120627930"/>
      <w:bookmarkStart w:id="3370" w:name="_Toc120628506"/>
      <w:bookmarkStart w:id="3371" w:name="_Toc120629091"/>
      <w:bookmarkStart w:id="3372" w:name="_Toc120629679"/>
      <w:bookmarkStart w:id="3373" w:name="_Toc120631180"/>
      <w:bookmarkStart w:id="3374" w:name="_Toc120631831"/>
      <w:bookmarkStart w:id="3375" w:name="_Toc120632481"/>
      <w:bookmarkStart w:id="3376" w:name="_Toc120633131"/>
      <w:bookmarkStart w:id="3377" w:name="_Toc120633781"/>
      <w:bookmarkStart w:id="3378" w:name="_Toc120634432"/>
      <w:bookmarkStart w:id="3379" w:name="_Toc120635083"/>
      <w:bookmarkStart w:id="3380" w:name="_Toc121754207"/>
      <w:bookmarkStart w:id="3381" w:name="_Toc121754877"/>
      <w:bookmarkStart w:id="3382" w:name="_Toc129108826"/>
      <w:bookmarkStart w:id="3383" w:name="_Toc129109491"/>
      <w:bookmarkStart w:id="3384" w:name="_Toc129110164"/>
      <w:bookmarkStart w:id="3385" w:name="_Toc130389284"/>
      <w:bookmarkStart w:id="3386" w:name="_Toc130390357"/>
      <w:bookmarkStart w:id="3387" w:name="_Toc130391045"/>
      <w:bookmarkStart w:id="3388" w:name="_Toc131624809"/>
      <w:bookmarkStart w:id="3389" w:name="_Toc137476242"/>
      <w:bookmarkStart w:id="3390" w:name="_Toc138872897"/>
      <w:bookmarkStart w:id="3391" w:name="_Toc138874483"/>
      <w:bookmarkStart w:id="3392" w:name="_Toc145525082"/>
      <w:bookmarkStart w:id="3393" w:name="_Toc153560207"/>
      <w:bookmarkStart w:id="3394" w:name="_Toc161647507"/>
      <w:bookmarkStart w:id="3395" w:name="_Toc169533102"/>
      <w:bookmarkStart w:id="3396" w:name="_Toc171519703"/>
      <w:bookmarkStart w:id="3397" w:name="_Toc176539436"/>
      <w:r w:rsidRPr="00383F3C">
        <w:rPr>
          <w:rFonts w:cs="Arial"/>
          <w:lang w:eastAsia="sv-SE"/>
        </w:rPr>
        <w:t>9.2.5</w:t>
      </w:r>
      <w:r w:rsidRPr="004C1873">
        <w:rPr>
          <w:rFonts w:cs="Arial"/>
          <w:lang w:eastAsia="sv-SE"/>
        </w:rPr>
        <w:tab/>
      </w:r>
      <w:r w:rsidRPr="00383F3C">
        <w:rPr>
          <w:rFonts w:cs="Arial"/>
          <w:lang w:eastAsia="sv-SE"/>
        </w:rPr>
        <w:t>Test requirement</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60950F5" w14:textId="77777777" w:rsidR="00DB2E9A" w:rsidRDefault="00DB2E9A" w:rsidP="00DB2E9A">
      <w:pPr>
        <w:tabs>
          <w:tab w:val="left" w:pos="8080"/>
        </w:tabs>
        <w:rPr>
          <w:lang w:eastAsia="zh-CN"/>
        </w:rPr>
      </w:pPr>
      <w:r w:rsidRPr="00A1005F">
        <w:rPr>
          <w:lang w:eastAsia="zh-CN"/>
        </w:rPr>
        <w:t xml:space="preserve">For each declared conformance </w:t>
      </w:r>
      <w:r w:rsidRPr="00A1005F">
        <w:rPr>
          <w:i/>
          <w:lang w:eastAsia="zh-CN"/>
        </w:rPr>
        <w:t>beam direction pair</w:t>
      </w:r>
      <w:r w:rsidRPr="00A1005F">
        <w:rPr>
          <w:lang w:eastAsia="zh-CN"/>
        </w:rPr>
        <w:t xml:space="preserve">, </w:t>
      </w:r>
      <w:r w:rsidRPr="00A1005F">
        <w:t xml:space="preserve">the </w:t>
      </w:r>
      <w:r w:rsidRPr="00FC6D2C">
        <w:t xml:space="preserve">EIRP measurement results in clause 9.2.4.2 </w:t>
      </w:r>
      <w:r w:rsidRPr="0034532A">
        <w:rPr>
          <w:lang w:eastAsia="zh-CN"/>
        </w:rPr>
        <w:t>shall remain within the values provided in table 9.2.5-1, relative to the manufacturer's declared rated beam EIRP (D.11) value:</w:t>
      </w:r>
    </w:p>
    <w:p w14:paraId="2E738280" w14:textId="77777777" w:rsidR="00DB2E9A" w:rsidRPr="00931575" w:rsidRDefault="00DB2E9A" w:rsidP="00DB2E9A">
      <w:pPr>
        <w:pStyle w:val="TH"/>
      </w:pPr>
      <w:r>
        <w:t>Table 9</w:t>
      </w:r>
      <w:r w:rsidRPr="00931575">
        <w:t>.2.5-1: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tblGrid>
      <w:tr w:rsidR="00DB2E9A" w:rsidRPr="00931575" w14:paraId="0E653DB4" w14:textId="77777777" w:rsidTr="000C3E86">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0622485" w14:textId="77777777" w:rsidR="00DB2E9A" w:rsidRPr="00931575" w:rsidRDefault="00DB2E9A" w:rsidP="000C3E86">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01FC8BF" w14:textId="77777777" w:rsidR="00DB2E9A" w:rsidRPr="00931575" w:rsidRDefault="00DB2E9A" w:rsidP="000C3E86">
            <w:pPr>
              <w:pStyle w:val="TAH"/>
            </w:pPr>
            <w:r w:rsidRPr="00931575">
              <w:t xml:space="preserve">Normal </w:t>
            </w:r>
            <w:r w:rsidRPr="00931575">
              <w:rPr>
                <w:lang w:eastAsia="sv-SE"/>
              </w:rPr>
              <w:t>test environment</w:t>
            </w:r>
          </w:p>
        </w:tc>
      </w:tr>
      <w:tr w:rsidR="00DB2E9A" w:rsidRPr="00931575" w14:paraId="0E77A8AE" w14:textId="77777777" w:rsidTr="000C3E86">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5CFCCEAC" w14:textId="77777777" w:rsidR="00DB2E9A" w:rsidRPr="00A1005F" w:rsidRDefault="00DB2E9A" w:rsidP="000C3E86">
            <w:pPr>
              <w:pStyle w:val="TAC"/>
              <w:rPr>
                <w:lang w:eastAsia="zh-CN"/>
              </w:rPr>
            </w:pPr>
            <w:r>
              <w:rPr>
                <w:rFonts w:hint="eastAsia"/>
                <w:lang w:eastAsia="zh-CN"/>
              </w:rPr>
              <w:t>SAN</w:t>
            </w:r>
            <w:r w:rsidRPr="00931575">
              <w:t xml:space="preserve"> type 1-H</w:t>
            </w:r>
            <w:r>
              <w:rPr>
                <w:rFonts w:hint="eastAsia"/>
                <w:lang w:eastAsia="zh-CN"/>
              </w:rPr>
              <w:t>,</w:t>
            </w:r>
            <w:r w:rsidRPr="00931575">
              <w:t xml:space="preserve"> </w:t>
            </w:r>
            <w:r>
              <w:rPr>
                <w:rFonts w:hint="eastAsia"/>
                <w:lang w:eastAsia="zh-CN"/>
              </w:rPr>
              <w:t>SAN</w:t>
            </w:r>
            <w:r w:rsidRPr="00931575">
              <w:t xml:space="preserve"> type 1-O</w:t>
            </w:r>
          </w:p>
        </w:tc>
        <w:tc>
          <w:tcPr>
            <w:tcW w:w="3330" w:type="dxa"/>
            <w:tcBorders>
              <w:top w:val="single" w:sz="4" w:space="0" w:color="auto"/>
              <w:left w:val="single" w:sz="4" w:space="0" w:color="auto"/>
              <w:bottom w:val="single" w:sz="4" w:space="0" w:color="auto"/>
              <w:right w:val="single" w:sz="4" w:space="0" w:color="auto"/>
            </w:tcBorders>
          </w:tcPr>
          <w:p w14:paraId="699183BC" w14:textId="77777777" w:rsidR="00DB2E9A" w:rsidRPr="00931575" w:rsidRDefault="00DB2E9A" w:rsidP="000C3E86">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r>
      <w:tr w:rsidR="00DB2E9A" w:rsidRPr="00931575" w14:paraId="3507E483" w14:textId="77777777" w:rsidTr="000C3E86">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1F8EC579" w14:textId="77777777" w:rsidR="00DB2E9A" w:rsidRDefault="00DB2E9A" w:rsidP="000C3E86">
            <w:pPr>
              <w:pStyle w:val="TAC"/>
              <w:rPr>
                <w:lang w:eastAsia="zh-CN"/>
              </w:rPr>
            </w:pPr>
            <w:r w:rsidRPr="00C61166">
              <w:rPr>
                <w:i/>
                <w:iCs/>
                <w:lang w:eastAsia="zh-CN"/>
              </w:rPr>
              <w:t>SAN</w:t>
            </w:r>
            <w:r w:rsidRPr="00C61166">
              <w:rPr>
                <w:i/>
                <w:iCs/>
              </w:rPr>
              <w:t xml:space="preserve"> type 2-O</w:t>
            </w:r>
          </w:p>
        </w:tc>
        <w:tc>
          <w:tcPr>
            <w:tcW w:w="3330" w:type="dxa"/>
            <w:tcBorders>
              <w:top w:val="single" w:sz="4" w:space="0" w:color="auto"/>
              <w:left w:val="single" w:sz="4" w:space="0" w:color="auto"/>
              <w:bottom w:val="single" w:sz="4" w:space="0" w:color="auto"/>
              <w:right w:val="single" w:sz="4" w:space="0" w:color="auto"/>
            </w:tcBorders>
          </w:tcPr>
          <w:p w14:paraId="433A7784" w14:textId="77777777" w:rsidR="00DB2E9A" w:rsidRPr="00931575" w:rsidRDefault="00DB2E9A" w:rsidP="000C3E86">
            <w:pPr>
              <w:pStyle w:val="TAC"/>
            </w:pPr>
            <w:r w:rsidRPr="00B01C6B">
              <w:t>17.3 GHz &lt; f ≤ 20.2 GHz</w:t>
            </w:r>
            <w:r>
              <w:t xml:space="preserve">: </w:t>
            </w:r>
            <w:r w:rsidRPr="00A634F1">
              <w:rPr>
                <w:rFonts w:cs="Arial"/>
              </w:rPr>
              <w:t xml:space="preserve">± </w:t>
            </w:r>
            <w:r>
              <w:t>5.1</w:t>
            </w:r>
            <w:r w:rsidRPr="00A634F1">
              <w:t xml:space="preserve"> dB</w:t>
            </w:r>
          </w:p>
        </w:tc>
      </w:tr>
    </w:tbl>
    <w:p w14:paraId="00DE5BE0" w14:textId="77777777" w:rsidR="00DB2E9A" w:rsidRDefault="00DB2E9A" w:rsidP="00DB2E9A">
      <w:pPr>
        <w:pStyle w:val="NO"/>
        <w:rPr>
          <w:ins w:id="3398" w:author="Ojas Choksi" w:date="2025-01-27T15:47:00Z" w16du:dateUtc="2025-01-27T20:47:00Z"/>
          <w:snapToGrid w:val="0"/>
        </w:rPr>
      </w:pPr>
    </w:p>
    <w:p w14:paraId="04FC7D2D" w14:textId="42F256B9" w:rsidR="00DB2E9A" w:rsidRPr="004E06DD" w:rsidRDefault="00DB2E9A" w:rsidP="00DB2E9A">
      <w:pPr>
        <w:pStyle w:val="NO"/>
        <w:rPr>
          <w:ins w:id="3399" w:author="Ojas Choksi" w:date="2025-01-27T15:47:00Z" w16du:dateUtc="2025-01-27T20:47:00Z"/>
          <w:snapToGrid w:val="0"/>
        </w:rPr>
      </w:pPr>
      <w:ins w:id="3400" w:author="Ojas Choksi" w:date="2025-01-27T15:47:00Z" w16du:dateUtc="2025-01-27T20:47:00Z">
        <w:r w:rsidRPr="005174FE">
          <w:rPr>
            <w:snapToGrid w:val="0"/>
          </w:rPr>
          <w:lastRenderedPageBreak/>
          <w:t>NOTE:</w:t>
        </w:r>
        <w:r w:rsidRPr="005174FE">
          <w:tab/>
        </w:r>
        <w:r w:rsidRPr="005174FE">
          <w:rPr>
            <w:snapToGrid w:val="0"/>
          </w:rPr>
          <w:t xml:space="preserve">For NB-IoT operation in </w:t>
        </w:r>
      </w:ins>
      <w:ins w:id="3401" w:author="Ojas Choksi" w:date="2025-02-06T16:26:00Z" w16du:dateUtc="2025-02-06T21:26:00Z">
        <w:r w:rsidR="00E82D01">
          <w:rPr>
            <w:snapToGrid w:val="0"/>
          </w:rPr>
          <w:t xml:space="preserve">NTN </w:t>
        </w:r>
      </w:ins>
      <w:ins w:id="3402" w:author="Ojas Choksi" w:date="2025-01-27T15:47:00Z" w16du:dateUtc="2025-01-27T20:47:00Z">
        <w:r w:rsidRPr="005174FE">
          <w:rPr>
            <w:snapToGrid w:val="0"/>
          </w:rPr>
          <w:t xml:space="preserve">NR in-band, the NR carrier and NB-IoT carrier shall be seen as a single carrier occupied NR channel bandwidth, the </w:t>
        </w:r>
      </w:ins>
      <w:ins w:id="3403" w:author="Ojas Choksi" w:date="2025-01-27T15:49:00Z" w16du:dateUtc="2025-01-27T20:49:00Z">
        <w:r w:rsidR="00A654CC">
          <w:rPr>
            <w:snapToGrid w:val="0"/>
          </w:rPr>
          <w:t xml:space="preserve">total radiated power </w:t>
        </w:r>
      </w:ins>
      <w:ins w:id="3404" w:author="Ojas Choksi" w:date="2025-01-27T15:47:00Z" w16du:dateUtc="2025-01-27T20:47:00Z">
        <w:r w:rsidRPr="005174FE">
          <w:rPr>
            <w:snapToGrid w:val="0"/>
          </w:rPr>
          <w:t xml:space="preserve">is shared between NR and NB-IoT. </w:t>
        </w:r>
      </w:ins>
      <w:ins w:id="3405" w:author="Ojas Choksi" w:date="2025-01-29T11:33:00Z" w16du:dateUtc="2025-01-29T16:33:00Z">
        <w:r w:rsidR="00F57CF2" w:rsidRPr="00F95B02">
          <w:rPr>
            <w:snapToGrid w:val="0"/>
          </w:rPr>
          <w:t xml:space="preserve">This note shall apply for </w:t>
        </w:r>
        <w:proofErr w:type="spellStart"/>
        <w:proofErr w:type="gramStart"/>
        <w:r w:rsidR="00F57CF2" w:rsidRPr="00F95B02">
          <w:t>P</w:t>
        </w:r>
        <w:r w:rsidR="00F57CF2" w:rsidRPr="00F95B02">
          <w:rPr>
            <w:vertAlign w:val="subscript"/>
          </w:rPr>
          <w:t>max,c</w:t>
        </w:r>
        <w:proofErr w:type="gramEnd"/>
        <w:r w:rsidR="00F57CF2" w:rsidRPr="00F95B02">
          <w:rPr>
            <w:vertAlign w:val="subscript"/>
          </w:rPr>
          <w:t>,</w:t>
        </w:r>
        <w:r w:rsidR="00F57CF2">
          <w:rPr>
            <w:vertAlign w:val="subscript"/>
          </w:rPr>
          <w:t>TRP</w:t>
        </w:r>
        <w:proofErr w:type="spellEnd"/>
        <w:r w:rsidR="00F57CF2" w:rsidRPr="00F95B02">
          <w:rPr>
            <w:vertAlign w:val="subscript"/>
          </w:rPr>
          <w:t xml:space="preserve"> </w:t>
        </w:r>
        <w:r w:rsidR="00F57CF2" w:rsidRPr="00F95B02">
          <w:t>and</w:t>
        </w:r>
        <w:r w:rsidR="00F57CF2" w:rsidRPr="00F95B02">
          <w:rPr>
            <w:vertAlign w:val="subscript"/>
          </w:rPr>
          <w:t xml:space="preserve"> </w:t>
        </w:r>
        <w:proofErr w:type="spellStart"/>
        <w:r w:rsidR="00F57CF2" w:rsidRPr="00F95B02">
          <w:t>P</w:t>
        </w:r>
        <w:r w:rsidR="00F57CF2" w:rsidRPr="00F95B02">
          <w:rPr>
            <w:vertAlign w:val="subscript"/>
          </w:rPr>
          <w:t>rated,c,</w:t>
        </w:r>
        <w:r w:rsidR="00F57CF2">
          <w:rPr>
            <w:vertAlign w:val="subscript"/>
          </w:rPr>
          <w:t>TRP</w:t>
        </w:r>
        <w:proofErr w:type="spellEnd"/>
        <w:r w:rsidR="00F57CF2" w:rsidRPr="00F95B02">
          <w:rPr>
            <w:snapToGrid w:val="0"/>
          </w:rPr>
          <w:t>.</w:t>
        </w:r>
      </w:ins>
    </w:p>
    <w:p w14:paraId="3526CF14" w14:textId="77777777" w:rsidR="007420C2" w:rsidRPr="00DE3307" w:rsidRDefault="007420C2" w:rsidP="007420C2">
      <w:pPr>
        <w:rPr>
          <w:noProof/>
          <w:color w:val="0070C0"/>
        </w:rPr>
      </w:pPr>
      <w:r w:rsidRPr="00DE3307">
        <w:rPr>
          <w:noProof/>
          <w:color w:val="0070C0"/>
        </w:rPr>
        <w:t>------------------------------------------------------------- NEXT CHANGE ------------------------------------------------------</w:t>
      </w:r>
    </w:p>
    <w:p w14:paraId="0A8EC3CD" w14:textId="77777777" w:rsidR="007420C2" w:rsidRDefault="007420C2" w:rsidP="007420C2">
      <w:pPr>
        <w:pStyle w:val="Heading4"/>
      </w:pPr>
      <w:bookmarkStart w:id="3406" w:name="_Toc13081940"/>
      <w:bookmarkStart w:id="3407" w:name="_Toc29810497"/>
      <w:bookmarkStart w:id="3408" w:name="_Toc36635849"/>
      <w:bookmarkStart w:id="3409" w:name="_Toc37272795"/>
      <w:bookmarkStart w:id="3410" w:name="_Toc45885872"/>
      <w:bookmarkStart w:id="3411" w:name="_Toc53182981"/>
      <w:bookmarkStart w:id="3412" w:name="_Toc58915648"/>
      <w:bookmarkStart w:id="3413" w:name="_Toc58917829"/>
      <w:bookmarkStart w:id="3414" w:name="_Toc66693698"/>
      <w:bookmarkStart w:id="3415" w:name="_Toc74915650"/>
      <w:bookmarkStart w:id="3416" w:name="_Toc76114275"/>
      <w:bookmarkStart w:id="3417" w:name="_Toc76544161"/>
      <w:bookmarkStart w:id="3418" w:name="_Toc82536283"/>
      <w:bookmarkStart w:id="3419" w:name="_Toc89952576"/>
      <w:bookmarkStart w:id="3420" w:name="_Toc98766392"/>
      <w:bookmarkStart w:id="3421" w:name="_Toc99702755"/>
      <w:bookmarkStart w:id="3422" w:name="_Toc106206541"/>
      <w:bookmarkStart w:id="3423" w:name="_Toc115080543"/>
      <w:bookmarkStart w:id="3424" w:name="_Toc121999423"/>
      <w:bookmarkStart w:id="3425" w:name="_Toc124154322"/>
      <w:bookmarkStart w:id="3426" w:name="_Toc137396246"/>
      <w:bookmarkStart w:id="3427" w:name="_Toc156577686"/>
      <w:bookmarkStart w:id="3428" w:name="_Toc169533111"/>
      <w:bookmarkStart w:id="3429" w:name="_Toc171519712"/>
      <w:bookmarkStart w:id="3430" w:name="_Toc176539445"/>
      <w:r>
        <w:rPr>
          <w:lang w:eastAsia="sv-SE"/>
        </w:rPr>
        <w:t>9</w:t>
      </w:r>
      <w:r w:rsidRPr="00CD28B1">
        <w:rPr>
          <w:lang w:eastAsia="sv-SE"/>
        </w:rPr>
        <w:t>.3.5.1</w:t>
      </w:r>
      <w:r w:rsidRPr="00CD28B1">
        <w:rPr>
          <w:lang w:eastAsia="sv-SE"/>
        </w:rPr>
        <w:tab/>
      </w:r>
      <w:r>
        <w:rPr>
          <w:lang w:eastAsia="sv-SE"/>
        </w:rPr>
        <w:t>SAN</w:t>
      </w:r>
      <w:r w:rsidRPr="00CD28B1">
        <w:rPr>
          <w:lang w:eastAsia="sv-SE"/>
        </w:rPr>
        <w:t xml:space="preserve"> type 1-O</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21FA55D5" w14:textId="77777777" w:rsidR="007420C2" w:rsidRPr="0034532A" w:rsidRDefault="007420C2" w:rsidP="007420C2">
      <w:r w:rsidRPr="0034532A">
        <w:t xml:space="preserve">The </w:t>
      </w:r>
      <w:r w:rsidRPr="0034532A">
        <w:rPr>
          <w:lang w:eastAsia="zh-CN"/>
        </w:rPr>
        <w:t xml:space="preserve">final </w:t>
      </w:r>
      <w:r w:rsidRPr="0034532A">
        <w:t>TRP measurement result in clause </w:t>
      </w:r>
      <w:r w:rsidRPr="0034532A">
        <w:rPr>
          <w:lang w:eastAsia="zh-CN"/>
        </w:rPr>
        <w:t>9</w:t>
      </w:r>
      <w:r w:rsidRPr="0034532A">
        <w:t>.3.4.2 shall remain:</w:t>
      </w:r>
    </w:p>
    <w:p w14:paraId="1BBB955D" w14:textId="77777777" w:rsidR="007420C2" w:rsidRDefault="007420C2" w:rsidP="007420C2">
      <w:pPr>
        <w:pStyle w:val="B1"/>
      </w:pPr>
      <w:r w:rsidRPr="00FC6D2C">
        <w:t>-</w:t>
      </w:r>
      <w:r w:rsidRPr="00FC6D2C">
        <w:tab/>
        <w:t xml:space="preserve">within +3.4 dB and -3.4 dB of the manufacturer's </w:t>
      </w:r>
      <w:r w:rsidRPr="00FC6D2C">
        <w:rPr>
          <w:lang w:eastAsia="zh-CN"/>
        </w:rPr>
        <w:t xml:space="preserve">declared </w:t>
      </w:r>
      <w:r w:rsidRPr="0034532A">
        <w:rPr>
          <w:i/>
        </w:rPr>
        <w:t xml:space="preserve">rated carrier TRP </w:t>
      </w:r>
      <w:proofErr w:type="spellStart"/>
      <w:proofErr w:type="gramStart"/>
      <w:r w:rsidRPr="0034532A">
        <w:t>P</w:t>
      </w:r>
      <w:r w:rsidRPr="0034532A">
        <w:rPr>
          <w:vertAlign w:val="subscript"/>
        </w:rPr>
        <w:t>rated,c</w:t>
      </w:r>
      <w:proofErr w:type="gramEnd"/>
      <w:r w:rsidRPr="0034532A">
        <w:rPr>
          <w:vertAlign w:val="subscript"/>
        </w:rPr>
        <w:t>,TRP</w:t>
      </w:r>
      <w:proofErr w:type="spellEnd"/>
      <w:r w:rsidRPr="0034532A">
        <w:rPr>
          <w:lang w:eastAsia="zh-CN"/>
        </w:rPr>
        <w:t xml:space="preserve"> </w:t>
      </w:r>
      <w:r w:rsidRPr="0034532A">
        <w:t xml:space="preserve">carrier frequency </w:t>
      </w:r>
      <w:proofErr w:type="spellStart"/>
      <w:r w:rsidRPr="0034532A">
        <w:t>f</w:t>
      </w:r>
      <w:proofErr w:type="spellEnd"/>
      <w:r w:rsidRPr="0034532A">
        <w:t xml:space="preserve"> </w:t>
      </w:r>
      <w:r w:rsidRPr="0034532A">
        <w:rPr>
          <w:rFonts w:hint="eastAsia"/>
        </w:rPr>
        <w:t>≤</w:t>
      </w:r>
      <w:r w:rsidRPr="0034532A">
        <w:t> 3.0 GHz;</w:t>
      </w:r>
    </w:p>
    <w:p w14:paraId="6D8DD766" w14:textId="00BF89B3" w:rsidR="007420C2" w:rsidRPr="004E06DD" w:rsidRDefault="007420C2" w:rsidP="007420C2">
      <w:pPr>
        <w:pStyle w:val="NO"/>
        <w:rPr>
          <w:ins w:id="3431" w:author="Ojas Choksi" w:date="2025-01-27T15:47:00Z" w16du:dateUtc="2025-01-27T20:47:00Z"/>
          <w:snapToGrid w:val="0"/>
        </w:rPr>
      </w:pPr>
      <w:ins w:id="3432" w:author="Ojas Choksi" w:date="2025-01-27T15:47:00Z" w16du:dateUtc="2025-01-27T20:47:00Z">
        <w:r w:rsidRPr="005174FE">
          <w:rPr>
            <w:snapToGrid w:val="0"/>
          </w:rPr>
          <w:t>NOTE:</w:t>
        </w:r>
        <w:r w:rsidRPr="005174FE">
          <w:tab/>
        </w:r>
        <w:r w:rsidRPr="005174FE">
          <w:rPr>
            <w:snapToGrid w:val="0"/>
          </w:rPr>
          <w:t xml:space="preserve">For NB-IoT operation in </w:t>
        </w:r>
      </w:ins>
      <w:ins w:id="3433" w:author="Ojas Choksi" w:date="2025-02-06T16:26:00Z" w16du:dateUtc="2025-02-06T21:26:00Z">
        <w:r w:rsidR="00E82D01">
          <w:rPr>
            <w:snapToGrid w:val="0"/>
          </w:rPr>
          <w:t xml:space="preserve">NTN </w:t>
        </w:r>
      </w:ins>
      <w:ins w:id="3434" w:author="Ojas Choksi" w:date="2025-01-27T15:47:00Z" w16du:dateUtc="2025-01-27T20:47:00Z">
        <w:r w:rsidRPr="005174FE">
          <w:rPr>
            <w:snapToGrid w:val="0"/>
          </w:rPr>
          <w:t xml:space="preserve">NR in-band, the NR carrier and NB-IoT carrier shall be seen as a single carrier occupied NR channel bandwidth, the </w:t>
        </w:r>
      </w:ins>
      <w:ins w:id="3435" w:author="Ojas Choksi" w:date="2025-01-27T15:49:00Z" w16du:dateUtc="2025-01-27T20:49:00Z">
        <w:r>
          <w:rPr>
            <w:snapToGrid w:val="0"/>
          </w:rPr>
          <w:t xml:space="preserve">total radiated power </w:t>
        </w:r>
      </w:ins>
      <w:ins w:id="3436" w:author="Ojas Choksi" w:date="2025-01-27T15:47:00Z" w16du:dateUtc="2025-01-27T20:47:00Z">
        <w:r w:rsidRPr="005174FE">
          <w:rPr>
            <w:snapToGrid w:val="0"/>
          </w:rPr>
          <w:t xml:space="preserve">is shared between NR and NB-IoT. </w:t>
        </w:r>
      </w:ins>
    </w:p>
    <w:p w14:paraId="65647747" w14:textId="77777777" w:rsidR="00402F9C" w:rsidRDefault="00402F9C">
      <w:pPr>
        <w:spacing w:after="0"/>
        <w:rPr>
          <w:noProof/>
          <w:color w:val="0070C0"/>
        </w:rPr>
      </w:pPr>
    </w:p>
    <w:p w14:paraId="5A40D16F" w14:textId="77777777" w:rsidR="00402F9C" w:rsidRPr="00DE3307" w:rsidRDefault="00402F9C" w:rsidP="00402F9C">
      <w:pPr>
        <w:rPr>
          <w:noProof/>
          <w:color w:val="0070C0"/>
        </w:rPr>
      </w:pPr>
      <w:r w:rsidRPr="00DE3307">
        <w:rPr>
          <w:noProof/>
          <w:color w:val="0070C0"/>
        </w:rPr>
        <w:t>------------------------------------------------------------- NEXT CHANGE ------------------------------------------------------</w:t>
      </w:r>
    </w:p>
    <w:p w14:paraId="61AF4BC4" w14:textId="4A7DF0BF" w:rsidR="00B73BD4" w:rsidRPr="008C3753" w:rsidRDefault="00B73BD4" w:rsidP="00B73BD4">
      <w:pPr>
        <w:pStyle w:val="Heading3"/>
        <w:rPr>
          <w:ins w:id="3437" w:author="Ojas Choksi" w:date="2025-02-01T17:15:00Z" w16du:dateUtc="2025-02-01T22:15:00Z"/>
        </w:rPr>
      </w:pPr>
      <w:ins w:id="3438" w:author="Ojas Choksi" w:date="2025-02-01T17:15:00Z" w16du:dateUtc="2025-02-01T22:15:00Z">
        <w:r>
          <w:t>9.4.4</w:t>
        </w:r>
        <w:r w:rsidRPr="008C3753">
          <w:tab/>
        </w:r>
        <w:r>
          <w:t xml:space="preserve">OTA </w:t>
        </w:r>
        <w:r w:rsidRPr="008C3753">
          <w:t>NB-IoT RB power dynamic range</w:t>
        </w:r>
        <w:r>
          <w:t xml:space="preserve"> for in-band operation</w:t>
        </w:r>
      </w:ins>
    </w:p>
    <w:p w14:paraId="1CFA96C4" w14:textId="72EC726E" w:rsidR="00B73BD4" w:rsidRPr="008C3753" w:rsidRDefault="00B73BD4" w:rsidP="00B73BD4">
      <w:pPr>
        <w:pStyle w:val="Heading4"/>
        <w:rPr>
          <w:ins w:id="3439" w:author="Ojas Choksi" w:date="2025-02-01T17:15:00Z" w16du:dateUtc="2025-02-01T22:15:00Z"/>
        </w:rPr>
      </w:pPr>
      <w:ins w:id="3440" w:author="Ojas Choksi" w:date="2025-02-01T17:16:00Z" w16du:dateUtc="2025-02-01T22:16:00Z">
        <w:r>
          <w:t>9.4</w:t>
        </w:r>
      </w:ins>
      <w:ins w:id="3441" w:author="Ojas Choksi" w:date="2025-02-01T17:15:00Z" w16du:dateUtc="2025-02-01T22:15:00Z">
        <w:r w:rsidRPr="008C3753">
          <w:t>.4.1</w:t>
        </w:r>
        <w:r w:rsidRPr="008C3753">
          <w:tab/>
          <w:t>Definition and applicability</w:t>
        </w:r>
      </w:ins>
    </w:p>
    <w:p w14:paraId="54769AA5" w14:textId="0841AC3A" w:rsidR="00B73BD4" w:rsidRPr="004E06DD" w:rsidRDefault="00B73BD4" w:rsidP="00B73BD4">
      <w:pPr>
        <w:spacing w:line="240" w:lineRule="exact"/>
        <w:rPr>
          <w:ins w:id="3442" w:author="Ojas Choksi" w:date="2025-02-01T17:15:00Z" w16du:dateUtc="2025-02-01T22:15:00Z"/>
        </w:rPr>
      </w:pPr>
      <w:ins w:id="3443" w:author="Ojas Choksi" w:date="2025-02-01T17:15:00Z" w16du:dateUtc="2025-02-01T22:15:00Z">
        <w:r w:rsidRPr="008C3753">
          <w:t xml:space="preserve">The </w:t>
        </w:r>
        <w:r>
          <w:t xml:space="preserve">OTA </w:t>
        </w:r>
        <w:r w:rsidRPr="008C3753">
          <w:t>NB-IoT RB power dynamic range (or NB-IoT power boosting)</w:t>
        </w:r>
        <w:r>
          <w:t xml:space="preserve"> for in-band operation</w:t>
        </w:r>
        <w:r w:rsidRPr="008C3753">
          <w:t xml:space="preserve"> is t</w:t>
        </w:r>
        <w:r w:rsidRPr="008C3753">
          <w:rPr>
            <w:rFonts w:cs="v5.0.0"/>
          </w:rPr>
          <w:t>he difference between the average power of NB-IoT</w:t>
        </w:r>
        <w:r w:rsidRPr="008C3753">
          <w:t xml:space="preserve"> REs (which occupy certain REs within a </w:t>
        </w:r>
        <w:r>
          <w:t>NR</w:t>
        </w:r>
        <w:r w:rsidRPr="008C3753">
          <w:t xml:space="preserve">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 xml:space="preserve">) and the average power over all </w:t>
        </w:r>
        <w:r w:rsidRPr="008C3753">
          <w:rPr>
            <w:rFonts w:eastAsia="MS Mincho"/>
          </w:rPr>
          <w:t xml:space="preserve">REs </w:t>
        </w:r>
        <w:r w:rsidRPr="008C3753">
          <w:t xml:space="preserve">(from </w:t>
        </w:r>
        <w:r w:rsidRPr="008C3753">
          <w:rPr>
            <w:rFonts w:eastAsia="MS Mincho"/>
          </w:rPr>
          <w:t xml:space="preserve">both </w:t>
        </w:r>
        <w:r w:rsidRPr="008C3753">
          <w:t>NB-IoT</w:t>
        </w:r>
        <w:r w:rsidRPr="008C3753">
          <w:rPr>
            <w:rFonts w:eastAsia="SimSun"/>
          </w:rPr>
          <w:t xml:space="preserve"> and the NR</w:t>
        </w:r>
        <w:r w:rsidRPr="008C3753">
          <w:t xml:space="preserve"> carrier containing the NB-IoT REs).</w:t>
        </w:r>
      </w:ins>
    </w:p>
    <w:p w14:paraId="651783AE" w14:textId="03B89E88" w:rsidR="00B73BD4" w:rsidRPr="008C3753" w:rsidRDefault="00B73BD4" w:rsidP="00B73BD4">
      <w:pPr>
        <w:pStyle w:val="Heading4"/>
        <w:rPr>
          <w:ins w:id="3444" w:author="Ojas Choksi" w:date="2025-02-01T17:15:00Z" w16du:dateUtc="2025-02-01T22:15:00Z"/>
        </w:rPr>
      </w:pPr>
      <w:ins w:id="3445" w:author="Ojas Choksi" w:date="2025-02-01T17:16:00Z" w16du:dateUtc="2025-02-01T22:16:00Z">
        <w:r>
          <w:t>9.4</w:t>
        </w:r>
      </w:ins>
      <w:ins w:id="3446" w:author="Ojas Choksi" w:date="2025-02-01T17:15:00Z" w16du:dateUtc="2025-02-01T22:15:00Z">
        <w:r w:rsidRPr="008C3753">
          <w:t>.4.2</w:t>
        </w:r>
        <w:r w:rsidRPr="008C3753">
          <w:tab/>
          <w:t>Minimum requirement</w:t>
        </w:r>
      </w:ins>
    </w:p>
    <w:p w14:paraId="3B95A9F8" w14:textId="33AA39F8" w:rsidR="00B73BD4" w:rsidRPr="008C3753" w:rsidRDefault="00B73BD4" w:rsidP="00B73BD4">
      <w:pPr>
        <w:rPr>
          <w:ins w:id="3447" w:author="Ojas Choksi" w:date="2025-02-01T17:15:00Z" w16du:dateUtc="2025-02-01T22:15:00Z"/>
        </w:rPr>
      </w:pPr>
      <w:ins w:id="3448" w:author="Ojas Choksi" w:date="2025-02-01T17:15:00Z" w16du:dateUtc="2025-02-01T22:15:00Z">
        <w:r w:rsidRPr="008C3753">
          <w:t xml:space="preserve">The minimum requirement for </w:t>
        </w:r>
      </w:ins>
      <w:ins w:id="3449" w:author="Ojas Choksi" w:date="2025-02-02T15:33:00Z" w16du:dateUtc="2025-02-02T20:33:00Z">
        <w:r w:rsidR="003B615C">
          <w:rPr>
            <w:iCs/>
          </w:rPr>
          <w:t xml:space="preserve">SAN supporting NB-IoT operation in </w:t>
        </w:r>
      </w:ins>
      <w:ins w:id="3450" w:author="Ojas Choksi" w:date="2025-02-06T16:26:00Z" w16du:dateUtc="2025-02-06T21:26:00Z">
        <w:r w:rsidR="00E82D01">
          <w:rPr>
            <w:iCs/>
          </w:rPr>
          <w:t xml:space="preserve">NTN </w:t>
        </w:r>
      </w:ins>
      <w:ins w:id="3451" w:author="Ojas Choksi" w:date="2025-02-02T15:33:00Z" w16du:dateUtc="2025-02-02T20:33:00Z">
        <w:r w:rsidR="003B615C">
          <w:rPr>
            <w:iCs/>
          </w:rPr>
          <w:t>NR in-band</w:t>
        </w:r>
      </w:ins>
      <w:ins w:id="3452" w:author="Ojas Choksi" w:date="2025-02-01T17:15:00Z" w16du:dateUtc="2025-02-01T22:15:00Z">
        <w:r w:rsidRPr="008C3753">
          <w:t xml:space="preserve"> is in TS 38.10</w:t>
        </w:r>
        <w:r>
          <w:t>8</w:t>
        </w:r>
        <w:r w:rsidRPr="008C3753">
          <w:t> [2], clause </w:t>
        </w:r>
      </w:ins>
      <w:ins w:id="3453" w:author="Ojas Choksi" w:date="2025-02-01T17:17:00Z" w16du:dateUtc="2025-02-01T22:17:00Z">
        <w:r>
          <w:t>9</w:t>
        </w:r>
      </w:ins>
      <w:ins w:id="3454" w:author="Ojas Choksi" w:date="2025-02-01T17:15:00Z" w16du:dateUtc="2025-02-01T22:15:00Z">
        <w:r w:rsidRPr="008C3753">
          <w:t>.</w:t>
        </w:r>
      </w:ins>
      <w:ins w:id="3455" w:author="Ojas Choksi" w:date="2025-02-01T17:17:00Z" w16du:dateUtc="2025-02-01T22:17:00Z">
        <w:r>
          <w:t>4</w:t>
        </w:r>
      </w:ins>
      <w:ins w:id="3456" w:author="Ojas Choksi" w:date="2025-02-01T17:15:00Z" w16du:dateUtc="2025-02-01T22:15:00Z">
        <w:r w:rsidRPr="008C3753">
          <w:t>.4.2.</w:t>
        </w:r>
      </w:ins>
    </w:p>
    <w:p w14:paraId="77A652D3" w14:textId="2C6A817B" w:rsidR="00B73BD4" w:rsidRPr="008C3753" w:rsidRDefault="00B73BD4" w:rsidP="00B73BD4">
      <w:pPr>
        <w:pStyle w:val="Heading4"/>
        <w:rPr>
          <w:ins w:id="3457" w:author="Ojas Choksi" w:date="2025-02-01T17:15:00Z" w16du:dateUtc="2025-02-01T22:15:00Z"/>
        </w:rPr>
      </w:pPr>
      <w:ins w:id="3458" w:author="Ojas Choksi" w:date="2025-02-01T17:22:00Z" w16du:dateUtc="2025-02-01T22:22:00Z">
        <w:r>
          <w:t>9.4</w:t>
        </w:r>
      </w:ins>
      <w:ins w:id="3459" w:author="Ojas Choksi" w:date="2025-02-01T17:15:00Z" w16du:dateUtc="2025-02-01T22:15:00Z">
        <w:r w:rsidRPr="008C3753">
          <w:t>.4.3</w:t>
        </w:r>
        <w:r w:rsidRPr="008C3753">
          <w:tab/>
          <w:t>Test purpose</w:t>
        </w:r>
      </w:ins>
    </w:p>
    <w:p w14:paraId="42C470A6" w14:textId="791485D0" w:rsidR="00B73BD4" w:rsidRPr="008C3753" w:rsidRDefault="00B73BD4" w:rsidP="00B73BD4">
      <w:pPr>
        <w:rPr>
          <w:ins w:id="3460" w:author="Ojas Choksi" w:date="2025-02-01T17:15:00Z" w16du:dateUtc="2025-02-01T22:15:00Z"/>
        </w:rPr>
      </w:pPr>
      <w:ins w:id="3461" w:author="Ojas Choksi" w:date="2025-02-01T17:15:00Z" w16du:dateUtc="2025-02-01T22:15:00Z">
        <w:r w:rsidRPr="008C3753">
          <w:rPr>
            <w:rFonts w:eastAsia="MS P??" w:cs="v4.2.0"/>
          </w:rPr>
          <w:t>The test purpose is</w:t>
        </w:r>
        <w:r w:rsidRPr="008C3753">
          <w:rPr>
            <w:rFonts w:cs="v4.2.0"/>
          </w:rPr>
          <w:t xml:space="preserve"> to verify that the</w:t>
        </w:r>
        <w:r w:rsidRPr="008C3753">
          <w:t xml:space="preserve"> NB-IoT RB power dynamic range for NB-IoT operation in </w:t>
        </w:r>
      </w:ins>
      <w:ins w:id="3462" w:author="Ojas Choksi" w:date="2025-02-06T16:26:00Z" w16du:dateUtc="2025-02-06T21:26:00Z">
        <w:r w:rsidR="00E82D01">
          <w:t xml:space="preserve">NTN </w:t>
        </w:r>
      </w:ins>
      <w:ins w:id="3463" w:author="Ojas Choksi" w:date="2025-02-01T17:15:00Z" w16du:dateUtc="2025-02-01T22:15:00Z">
        <w:r w:rsidRPr="008C3753">
          <w:t xml:space="preserve">NR in-band </w:t>
        </w:r>
        <w:r w:rsidRPr="008C3753">
          <w:rPr>
            <w:rFonts w:cs="v4.2.0"/>
          </w:rPr>
          <w:t>is met as specified by the minimum requirement.</w:t>
        </w:r>
      </w:ins>
    </w:p>
    <w:p w14:paraId="05225DDC" w14:textId="739C3E5A" w:rsidR="00B73BD4" w:rsidRPr="008C3753" w:rsidRDefault="00B73BD4" w:rsidP="00B73BD4">
      <w:pPr>
        <w:pStyle w:val="Heading4"/>
        <w:rPr>
          <w:ins w:id="3464" w:author="Ojas Choksi" w:date="2025-02-01T17:15:00Z" w16du:dateUtc="2025-02-01T22:15:00Z"/>
        </w:rPr>
      </w:pPr>
      <w:ins w:id="3465" w:author="Ojas Choksi" w:date="2025-02-01T17:22:00Z" w16du:dateUtc="2025-02-01T22:22:00Z">
        <w:r>
          <w:t>9.4</w:t>
        </w:r>
      </w:ins>
      <w:ins w:id="3466" w:author="Ojas Choksi" w:date="2025-02-01T17:15:00Z" w16du:dateUtc="2025-02-01T22:15:00Z">
        <w:r w:rsidRPr="008C3753">
          <w:t>.4.4</w:t>
        </w:r>
        <w:r w:rsidRPr="008C3753">
          <w:tab/>
          <w:t>Method of test</w:t>
        </w:r>
      </w:ins>
    </w:p>
    <w:p w14:paraId="12777453" w14:textId="661DCA40" w:rsidR="00B73BD4" w:rsidRPr="008C3753" w:rsidRDefault="00B73BD4" w:rsidP="00B73BD4">
      <w:pPr>
        <w:rPr>
          <w:ins w:id="3467" w:author="Ojas Choksi" w:date="2025-02-01T17:15:00Z" w16du:dateUtc="2025-02-01T22:15:00Z"/>
          <w:rFonts w:cs="v4.2.0"/>
        </w:rPr>
      </w:pPr>
      <w:ins w:id="3468" w:author="Ojas Choksi" w:date="2025-02-01T17:15:00Z" w16du:dateUtc="2025-02-01T22:15:00Z">
        <w:r w:rsidRPr="008C3753">
          <w:t>Requirement is tested together with operating band unwanted emissions test, as described in clause </w:t>
        </w:r>
      </w:ins>
      <w:ins w:id="3469" w:author="Ojas Choksi" w:date="2025-02-01T17:21:00Z" w16du:dateUtc="2025-02-01T22:21:00Z">
        <w:r>
          <w:t>9.7</w:t>
        </w:r>
      </w:ins>
      <w:ins w:id="3470" w:author="Ojas Choksi" w:date="2025-02-01T17:15:00Z" w16du:dateUtc="2025-02-01T22:15:00Z">
        <w:r w:rsidRPr="008C3753">
          <w:t>.4.</w:t>
        </w:r>
      </w:ins>
    </w:p>
    <w:p w14:paraId="0BB65EDC" w14:textId="019D0312" w:rsidR="00B73BD4" w:rsidRDefault="00B73BD4" w:rsidP="00B73BD4">
      <w:pPr>
        <w:pStyle w:val="Heading4"/>
        <w:rPr>
          <w:ins w:id="3471" w:author="Ojas Choksi" w:date="2025-02-01T17:19:00Z" w16du:dateUtc="2025-02-01T22:19:00Z"/>
        </w:rPr>
      </w:pPr>
      <w:ins w:id="3472" w:author="Ojas Choksi" w:date="2025-02-01T17:22:00Z" w16du:dateUtc="2025-02-01T22:22:00Z">
        <w:r>
          <w:t>9.4</w:t>
        </w:r>
      </w:ins>
      <w:ins w:id="3473" w:author="Ojas Choksi" w:date="2025-02-01T17:15:00Z" w16du:dateUtc="2025-02-01T22:15:00Z">
        <w:r w:rsidRPr="008C3753">
          <w:t>.4.5</w:t>
        </w:r>
        <w:r w:rsidRPr="008C3753">
          <w:tab/>
          <w:t>Test requirements</w:t>
        </w:r>
      </w:ins>
    </w:p>
    <w:p w14:paraId="718244E6" w14:textId="3B71D14A" w:rsidR="00B73BD4" w:rsidRPr="00B73BD4" w:rsidRDefault="00B73BD4" w:rsidP="007420C2">
      <w:pPr>
        <w:pStyle w:val="Heading4"/>
        <w:rPr>
          <w:ins w:id="3474" w:author="Ojas Choksi" w:date="2025-02-01T17:15:00Z" w16du:dateUtc="2025-02-01T22:15:00Z"/>
        </w:rPr>
      </w:pPr>
      <w:ins w:id="3475" w:author="Ojas Choksi" w:date="2025-02-01T17:22:00Z" w16du:dateUtc="2025-02-01T22:22:00Z">
        <w:r>
          <w:t>9.4</w:t>
        </w:r>
      </w:ins>
      <w:ins w:id="3476" w:author="Ojas Choksi" w:date="2025-02-01T17:19:00Z" w16du:dateUtc="2025-02-01T22:19:00Z">
        <w:r w:rsidRPr="008C3753">
          <w:t>.4.5</w:t>
        </w:r>
        <w:r>
          <w:t>.1</w:t>
        </w:r>
        <w:r w:rsidRPr="008C3753">
          <w:tab/>
        </w:r>
        <w:r w:rsidRPr="00B73BD4">
          <w:t>SAN t</w:t>
        </w:r>
      </w:ins>
      <w:ins w:id="3477" w:author="Ojas Choksi" w:date="2025-02-01T17:20:00Z" w16du:dateUtc="2025-02-01T22:20:00Z">
        <w:r w:rsidRPr="00B73BD4">
          <w:t>ype 1-</w:t>
        </w:r>
      </w:ins>
      <w:ins w:id="3478" w:author="Ojas Choksi" w:date="2025-02-01T17:22:00Z" w16du:dateUtc="2025-02-01T22:22:00Z">
        <w:r w:rsidRPr="00B73BD4">
          <w:t>O</w:t>
        </w:r>
      </w:ins>
      <w:ins w:id="3479" w:author="Ojas Choksi" w:date="2025-02-01T17:20:00Z" w16du:dateUtc="2025-02-01T22:20:00Z">
        <w:r>
          <w:t xml:space="preserve"> </w:t>
        </w:r>
      </w:ins>
    </w:p>
    <w:p w14:paraId="6E61D511" w14:textId="1DF4BF48" w:rsidR="00B73BD4" w:rsidRPr="008C3753" w:rsidRDefault="00B73BD4" w:rsidP="00B73BD4">
      <w:pPr>
        <w:spacing w:line="240" w:lineRule="exact"/>
        <w:rPr>
          <w:ins w:id="3480" w:author="Ojas Choksi" w:date="2025-02-01T17:15:00Z" w16du:dateUtc="2025-02-01T22:15:00Z"/>
          <w:rFonts w:eastAsia="SimSun"/>
        </w:rPr>
      </w:pPr>
      <w:ins w:id="3481" w:author="Ojas Choksi" w:date="2025-02-01T17:15:00Z" w16du:dateUtc="2025-02-01T22:15:00Z">
        <w:r w:rsidRPr="008C3753">
          <w:rPr>
            <w:rFonts w:eastAsia="SimSun"/>
          </w:rPr>
          <w:t xml:space="preserve">NB-IoT RB power dynamic range </w:t>
        </w:r>
        <w:r w:rsidRPr="008C3753">
          <w:t xml:space="preserve">for NB-IoT operation in </w:t>
        </w:r>
      </w:ins>
      <w:ins w:id="3482" w:author="Ojas Choksi" w:date="2025-02-06T16:26:00Z" w16du:dateUtc="2025-02-06T21:26:00Z">
        <w:r w:rsidR="00E82D01">
          <w:t xml:space="preserve">NTN </w:t>
        </w:r>
      </w:ins>
      <w:ins w:id="3483" w:author="Ojas Choksi" w:date="2025-02-01T17:15:00Z" w16du:dateUtc="2025-02-01T22:15:00Z">
        <w:r w:rsidRPr="008C3753">
          <w:t>NR in-band</w:t>
        </w:r>
        <w:r w:rsidRPr="008C3753">
          <w:rPr>
            <w:rFonts w:eastAsia="SimSun"/>
          </w:rPr>
          <w:t xml:space="preserve"> </w:t>
        </w:r>
        <w:r>
          <w:rPr>
            <w:rFonts w:eastAsia="SimSun"/>
          </w:rPr>
          <w:t xml:space="preserve">or guard band </w:t>
        </w:r>
        <w:r w:rsidRPr="008C3753">
          <w:rPr>
            <w:rFonts w:eastAsia="SimSun"/>
          </w:rPr>
          <w:t xml:space="preserve">shall be larger than or equal to the level specified in Table </w:t>
        </w:r>
      </w:ins>
      <w:ins w:id="3484" w:author="Ojas Choksi" w:date="2025-02-02T12:19:00Z" w16du:dateUtc="2025-02-02T17:19:00Z">
        <w:r w:rsidR="007420C2">
          <w:rPr>
            <w:rFonts w:eastAsia="SimSun"/>
          </w:rPr>
          <w:t>9.4</w:t>
        </w:r>
      </w:ins>
      <w:ins w:id="3485" w:author="Ojas Choksi" w:date="2025-02-01T17:15:00Z" w16du:dateUtc="2025-02-01T22:15:00Z">
        <w:r w:rsidRPr="008C3753">
          <w:rPr>
            <w:rFonts w:eastAsia="SimSun"/>
          </w:rPr>
          <w:t xml:space="preserve">.4.5-1 or the </w:t>
        </w:r>
        <w:r w:rsidRPr="008C3753">
          <w:t xml:space="preserve">NB-IoT power dynamic range declared by the </w:t>
        </w:r>
      </w:ins>
      <w:ins w:id="3486" w:author="Ojas Choksi" w:date="2025-02-02T15:23:00Z" w16du:dateUtc="2025-02-02T20:23:00Z">
        <w:r w:rsidR="00BC7417">
          <w:t>SAN</w:t>
        </w:r>
      </w:ins>
      <w:ins w:id="3487" w:author="Ojas Choksi" w:date="2025-02-01T17:15:00Z" w16du:dateUtc="2025-02-01T22:15:00Z">
        <w:r w:rsidRPr="008C3753">
          <w:t xml:space="preserve"> manufacturer (D</w:t>
        </w:r>
        <w:r>
          <w:t>63</w:t>
        </w:r>
        <w:r w:rsidRPr="008C3753">
          <w:t>)</w:t>
        </w:r>
        <w:r w:rsidRPr="008C3753">
          <w:rPr>
            <w:rFonts w:eastAsia="SimSun"/>
          </w:rPr>
          <w:t>. This power dynamic range level is only required for one NB-IoT RB.</w:t>
        </w:r>
      </w:ins>
    </w:p>
    <w:p w14:paraId="3A37E164" w14:textId="29AEBB9C" w:rsidR="00B73BD4" w:rsidRPr="008C3753" w:rsidRDefault="00B73BD4" w:rsidP="00B73BD4">
      <w:pPr>
        <w:pStyle w:val="TH"/>
        <w:rPr>
          <w:ins w:id="3488" w:author="Ojas Choksi" w:date="2025-02-01T17:15:00Z" w16du:dateUtc="2025-02-01T22:15:00Z"/>
        </w:rPr>
      </w:pPr>
      <w:ins w:id="3489" w:author="Ojas Choksi" w:date="2025-02-01T17:15:00Z" w16du:dateUtc="2025-02-01T22:15:00Z">
        <w:r w:rsidRPr="008C3753">
          <w:t xml:space="preserve">Table </w:t>
        </w:r>
      </w:ins>
      <w:ins w:id="3490" w:author="Ojas Choksi" w:date="2025-02-02T12:19:00Z" w16du:dateUtc="2025-02-02T17:19:00Z">
        <w:r w:rsidR="007420C2">
          <w:t>9.4</w:t>
        </w:r>
      </w:ins>
      <w:ins w:id="3491" w:author="Ojas Choksi" w:date="2025-02-01T17:15:00Z" w16du:dateUtc="2025-02-01T22:15:00Z">
        <w:r w:rsidRPr="008C3753">
          <w:t xml:space="preserve">.4.5-1: NB-IoT RB power dynamic range for NB-IoT operation in </w:t>
        </w:r>
      </w:ins>
      <w:ins w:id="3492" w:author="Ojas Choksi" w:date="2025-02-06T16:27:00Z" w16du:dateUtc="2025-02-06T21:27:00Z">
        <w:r w:rsidR="00E82D01">
          <w:t xml:space="preserve">NTN </w:t>
        </w:r>
      </w:ins>
      <w:ins w:id="3493" w:author="Ojas Choksi" w:date="2025-02-01T17:15:00Z" w16du:dateUtc="2025-02-01T22:15:00Z">
        <w:r w:rsidRPr="008C3753">
          <w:t>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B73BD4" w:rsidRPr="008C3753" w14:paraId="7BE4D70D" w14:textId="77777777" w:rsidTr="000C3E86">
        <w:trPr>
          <w:cantSplit/>
          <w:jc w:val="center"/>
          <w:ins w:id="3494" w:author="Ojas Choksi" w:date="2025-02-01T17:15:00Z"/>
        </w:trPr>
        <w:tc>
          <w:tcPr>
            <w:tcW w:w="1701" w:type="dxa"/>
            <w:tcBorders>
              <w:top w:val="single" w:sz="4" w:space="0" w:color="auto"/>
              <w:left w:val="single" w:sz="4" w:space="0" w:color="auto"/>
              <w:bottom w:val="single" w:sz="4" w:space="0" w:color="auto"/>
              <w:right w:val="single" w:sz="4" w:space="0" w:color="auto"/>
            </w:tcBorders>
            <w:hideMark/>
          </w:tcPr>
          <w:p w14:paraId="0CCE88AE" w14:textId="51939F28" w:rsidR="00B73BD4" w:rsidRPr="008C3753" w:rsidRDefault="00BC7417" w:rsidP="000C3E86">
            <w:pPr>
              <w:pStyle w:val="TAH"/>
              <w:rPr>
                <w:ins w:id="3495" w:author="Ojas Choksi" w:date="2025-02-01T17:15:00Z" w16du:dateUtc="2025-02-01T22:15:00Z"/>
                <w:lang w:val="fr-FR"/>
              </w:rPr>
            </w:pPr>
            <w:ins w:id="3496" w:author="Ojas Choksi" w:date="2025-02-02T15:23:00Z" w16du:dateUtc="2025-02-02T20:23:00Z">
              <w:r>
                <w:rPr>
                  <w:lang w:val="fr-FR"/>
                </w:rPr>
                <w:t>SAN</w:t>
              </w:r>
            </w:ins>
            <w:ins w:id="3497" w:author="Ojas Choksi" w:date="2025-02-01T17:15:00Z" w16du:dateUtc="2025-02-01T22:15:00Z">
              <w:r w:rsidR="00B73BD4" w:rsidRPr="008C3753">
                <w:rPr>
                  <w:lang w:val="fr-FR"/>
                </w:rPr>
                <w:t xml:space="preserve"> </w:t>
              </w:r>
              <w:proofErr w:type="spellStart"/>
              <w:r w:rsidR="00B73BD4" w:rsidRPr="008C3753">
                <w:rPr>
                  <w:lang w:val="fr-FR"/>
                </w:rPr>
                <w:t>channel</w:t>
              </w:r>
              <w:proofErr w:type="spellEnd"/>
              <w:r w:rsidR="00B73BD4" w:rsidRPr="008C3753">
                <w:rPr>
                  <w:lang w:val="fr-FR"/>
                </w:rPr>
                <w:t xml:space="preserve"> </w:t>
              </w:r>
              <w:proofErr w:type="spellStart"/>
              <w:r w:rsidR="00B73BD4" w:rsidRPr="008C3753">
                <w:rPr>
                  <w:lang w:val="fr-FR"/>
                </w:rPr>
                <w:t>bandwidth</w:t>
              </w:r>
              <w:proofErr w:type="spellEnd"/>
              <w:r w:rsidR="00B73BD4" w:rsidRPr="008C3753">
                <w:rPr>
                  <w:lang w:val="fr-FR"/>
                </w:rPr>
                <w:t xml:space="preserve"> (MHz)</w:t>
              </w:r>
            </w:ins>
          </w:p>
        </w:tc>
        <w:tc>
          <w:tcPr>
            <w:tcW w:w="4817" w:type="dxa"/>
            <w:tcBorders>
              <w:top w:val="single" w:sz="4" w:space="0" w:color="auto"/>
              <w:left w:val="single" w:sz="4" w:space="0" w:color="auto"/>
              <w:bottom w:val="single" w:sz="4" w:space="0" w:color="auto"/>
              <w:right w:val="single" w:sz="4" w:space="0" w:color="auto"/>
            </w:tcBorders>
            <w:hideMark/>
          </w:tcPr>
          <w:p w14:paraId="6A5E3C65" w14:textId="77777777" w:rsidR="00B73BD4" w:rsidRPr="00BE2DD3" w:rsidRDefault="00B73BD4" w:rsidP="000C3E86">
            <w:pPr>
              <w:pStyle w:val="TAH"/>
              <w:rPr>
                <w:ins w:id="3498" w:author="Ojas Choksi" w:date="2025-02-01T17:15:00Z" w16du:dateUtc="2025-02-01T22:15:00Z"/>
              </w:rPr>
            </w:pPr>
            <w:ins w:id="3499" w:author="Ojas Choksi" w:date="2025-02-01T17:15:00Z" w16du:dateUtc="2025-02-01T22:15:00Z">
              <w:r w:rsidRPr="008C3753">
                <w:t>NB-IoT RB frequency position</w:t>
              </w:r>
            </w:ins>
          </w:p>
        </w:tc>
        <w:tc>
          <w:tcPr>
            <w:tcW w:w="1702" w:type="dxa"/>
            <w:tcBorders>
              <w:top w:val="single" w:sz="4" w:space="0" w:color="auto"/>
              <w:left w:val="single" w:sz="4" w:space="0" w:color="auto"/>
              <w:bottom w:val="single" w:sz="4" w:space="0" w:color="auto"/>
              <w:right w:val="single" w:sz="4" w:space="0" w:color="auto"/>
            </w:tcBorders>
            <w:hideMark/>
          </w:tcPr>
          <w:p w14:paraId="3C3FEFF1" w14:textId="77777777" w:rsidR="00B73BD4" w:rsidRPr="00BE2DD3" w:rsidRDefault="00B73BD4" w:rsidP="000C3E86">
            <w:pPr>
              <w:pStyle w:val="TAH"/>
              <w:rPr>
                <w:ins w:id="3500" w:author="Ojas Choksi" w:date="2025-02-01T17:15:00Z" w16du:dateUtc="2025-02-01T22:15:00Z"/>
              </w:rPr>
            </w:pPr>
            <w:ins w:id="3501" w:author="Ojas Choksi" w:date="2025-02-01T17:15:00Z" w16du:dateUtc="2025-02-01T22:15:00Z">
              <w:r w:rsidRPr="008C3753">
                <w:t>NB-IoT RB power dynamic range (dB)</w:t>
              </w:r>
            </w:ins>
          </w:p>
        </w:tc>
      </w:tr>
      <w:tr w:rsidR="00B73BD4" w:rsidRPr="008C3753" w14:paraId="00805D98" w14:textId="77777777" w:rsidTr="000C3E86">
        <w:trPr>
          <w:cantSplit/>
          <w:jc w:val="center"/>
          <w:ins w:id="3502" w:author="Ojas Choksi" w:date="2025-02-01T17:15:00Z"/>
        </w:trPr>
        <w:tc>
          <w:tcPr>
            <w:tcW w:w="1701" w:type="dxa"/>
            <w:tcBorders>
              <w:top w:val="single" w:sz="4" w:space="0" w:color="auto"/>
              <w:left w:val="single" w:sz="4" w:space="0" w:color="auto"/>
              <w:bottom w:val="single" w:sz="4" w:space="0" w:color="auto"/>
              <w:right w:val="single" w:sz="4" w:space="0" w:color="auto"/>
            </w:tcBorders>
          </w:tcPr>
          <w:p w14:paraId="151AFA26" w14:textId="77777777" w:rsidR="00B73BD4" w:rsidRPr="008C3753" w:rsidRDefault="00B73BD4" w:rsidP="000C3E86">
            <w:pPr>
              <w:pStyle w:val="TAL"/>
              <w:jc w:val="center"/>
              <w:rPr>
                <w:ins w:id="3503" w:author="Ojas Choksi" w:date="2025-02-01T17:15:00Z" w16du:dateUtc="2025-02-01T22:15:00Z"/>
                <w:lang w:val="fr-FR"/>
              </w:rPr>
            </w:pPr>
            <w:ins w:id="3504" w:author="Ojas Choksi" w:date="2025-02-01T17:15:00Z" w16du:dateUtc="2025-02-01T22:15:00Z">
              <w:r w:rsidRPr="008C3753">
                <w:rPr>
                  <w:lang w:val="fr-FR"/>
                </w:rPr>
                <w:t>5, 10</w:t>
              </w:r>
            </w:ins>
          </w:p>
        </w:tc>
        <w:tc>
          <w:tcPr>
            <w:tcW w:w="4817" w:type="dxa"/>
            <w:tcBorders>
              <w:top w:val="single" w:sz="4" w:space="0" w:color="auto"/>
              <w:left w:val="single" w:sz="4" w:space="0" w:color="auto"/>
              <w:bottom w:val="single" w:sz="4" w:space="0" w:color="auto"/>
              <w:right w:val="single" w:sz="4" w:space="0" w:color="auto"/>
            </w:tcBorders>
          </w:tcPr>
          <w:p w14:paraId="46FB30FD" w14:textId="77777777" w:rsidR="00B73BD4" w:rsidRPr="008C3753" w:rsidRDefault="00B73BD4" w:rsidP="000C3E86">
            <w:pPr>
              <w:pStyle w:val="TAL"/>
              <w:jc w:val="center"/>
              <w:rPr>
                <w:ins w:id="3505" w:author="Ojas Choksi" w:date="2025-02-01T17:15:00Z" w16du:dateUtc="2025-02-01T22:15:00Z"/>
                <w:lang w:val="fr-FR"/>
              </w:rPr>
            </w:pPr>
            <w:proofErr w:type="spellStart"/>
            <w:ins w:id="3506" w:author="Ojas Choksi" w:date="2025-02-01T17:15:00Z" w16du:dateUtc="2025-02-01T22:15:00Z">
              <w:r w:rsidRPr="008C3753">
                <w:rPr>
                  <w:lang w:val="fr-FR"/>
                </w:rPr>
                <w:t>Any</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D9321B1" w14:textId="77777777" w:rsidR="00B73BD4" w:rsidRPr="008C3753" w:rsidRDefault="00B73BD4" w:rsidP="000C3E86">
            <w:pPr>
              <w:pStyle w:val="TAL"/>
              <w:jc w:val="center"/>
              <w:rPr>
                <w:ins w:id="3507" w:author="Ojas Choksi" w:date="2025-02-01T17:15:00Z" w16du:dateUtc="2025-02-01T22:15:00Z"/>
                <w:lang w:val="fr-FR"/>
              </w:rPr>
            </w:pPr>
            <w:ins w:id="3508" w:author="Ojas Choksi" w:date="2025-02-01T17:15:00Z" w16du:dateUtc="2025-02-01T22:15:00Z">
              <w:r w:rsidRPr="008C3753">
                <w:rPr>
                  <w:lang w:val="fr-FR"/>
                </w:rPr>
                <w:t>+5.6</w:t>
              </w:r>
            </w:ins>
          </w:p>
        </w:tc>
      </w:tr>
      <w:tr w:rsidR="00B73BD4" w:rsidRPr="008C3753" w14:paraId="6E96AD83" w14:textId="77777777" w:rsidTr="000C3E86">
        <w:trPr>
          <w:cantSplit/>
          <w:jc w:val="center"/>
          <w:ins w:id="3509" w:author="Ojas Choksi" w:date="2025-02-01T17:15:00Z"/>
        </w:trPr>
        <w:tc>
          <w:tcPr>
            <w:tcW w:w="1701" w:type="dxa"/>
            <w:tcBorders>
              <w:top w:val="single" w:sz="4" w:space="0" w:color="auto"/>
              <w:left w:val="single" w:sz="4" w:space="0" w:color="auto"/>
              <w:bottom w:val="nil"/>
              <w:right w:val="single" w:sz="4" w:space="0" w:color="auto"/>
            </w:tcBorders>
          </w:tcPr>
          <w:p w14:paraId="57933EF9" w14:textId="77777777" w:rsidR="00B73BD4" w:rsidRPr="008C3753" w:rsidRDefault="00B73BD4" w:rsidP="000C3E86">
            <w:pPr>
              <w:pStyle w:val="TAL"/>
              <w:jc w:val="center"/>
              <w:rPr>
                <w:ins w:id="3510" w:author="Ojas Choksi" w:date="2025-02-01T17:15:00Z" w16du:dateUtc="2025-02-01T22:15:00Z"/>
                <w:lang w:val="fr-FR"/>
              </w:rPr>
            </w:pPr>
            <w:ins w:id="3511" w:author="Ojas Choksi" w:date="2025-02-01T17:15:00Z" w16du:dateUtc="2025-02-01T22:15:00Z">
              <w:r w:rsidRPr="008C3753">
                <w:rPr>
                  <w:lang w:val="fr-FR"/>
                </w:rPr>
                <w:t>15</w:t>
              </w:r>
            </w:ins>
          </w:p>
        </w:tc>
        <w:tc>
          <w:tcPr>
            <w:tcW w:w="4817" w:type="dxa"/>
            <w:tcBorders>
              <w:top w:val="single" w:sz="4" w:space="0" w:color="auto"/>
              <w:left w:val="single" w:sz="4" w:space="0" w:color="auto"/>
              <w:bottom w:val="single" w:sz="4" w:space="0" w:color="auto"/>
              <w:right w:val="single" w:sz="4" w:space="0" w:color="auto"/>
            </w:tcBorders>
          </w:tcPr>
          <w:p w14:paraId="46E3BD7C" w14:textId="77777777" w:rsidR="00B73BD4" w:rsidRPr="00BE2DD3" w:rsidRDefault="00B73BD4" w:rsidP="000C3E86">
            <w:pPr>
              <w:pStyle w:val="TAL"/>
              <w:jc w:val="center"/>
              <w:rPr>
                <w:ins w:id="3512" w:author="Ojas Choksi" w:date="2025-02-01T17:15:00Z" w16du:dateUtc="2025-02-01T22:15:00Z"/>
              </w:rPr>
            </w:pPr>
            <w:ins w:id="3513" w:author="Ojas Choksi" w:date="2025-02-01T17:15:00Z" w16du:dateUtc="2025-02-01T22:15:00Z">
              <w:r w:rsidRPr="008C3753">
                <w:t xml:space="preserve">Within </w:t>
              </w:r>
              <w:proofErr w:type="spellStart"/>
              <w:r w:rsidRPr="008C3753">
                <w:t>center</w:t>
              </w:r>
              <w:proofErr w:type="spellEnd"/>
              <w:r w:rsidRPr="008C3753">
                <w:t xml:space="preserve"> 77*180kHz+15kHz at each edge</w:t>
              </w:r>
            </w:ins>
          </w:p>
        </w:tc>
        <w:tc>
          <w:tcPr>
            <w:tcW w:w="1702" w:type="dxa"/>
            <w:tcBorders>
              <w:top w:val="single" w:sz="4" w:space="0" w:color="auto"/>
              <w:left w:val="single" w:sz="4" w:space="0" w:color="auto"/>
              <w:bottom w:val="single" w:sz="4" w:space="0" w:color="auto"/>
              <w:right w:val="single" w:sz="4" w:space="0" w:color="auto"/>
            </w:tcBorders>
          </w:tcPr>
          <w:p w14:paraId="29E919FC" w14:textId="77777777" w:rsidR="00B73BD4" w:rsidRPr="008C3753" w:rsidRDefault="00B73BD4" w:rsidP="000C3E86">
            <w:pPr>
              <w:pStyle w:val="TAL"/>
              <w:jc w:val="center"/>
              <w:rPr>
                <w:ins w:id="3514" w:author="Ojas Choksi" w:date="2025-02-01T17:15:00Z" w16du:dateUtc="2025-02-01T22:15:00Z"/>
                <w:lang w:val="fr-FR"/>
              </w:rPr>
            </w:pPr>
            <w:ins w:id="3515" w:author="Ojas Choksi" w:date="2025-02-01T17:15:00Z" w16du:dateUtc="2025-02-01T22:15:00Z">
              <w:r w:rsidRPr="008C3753">
                <w:rPr>
                  <w:lang w:val="fr-FR"/>
                </w:rPr>
                <w:t>+5.6</w:t>
              </w:r>
            </w:ins>
          </w:p>
        </w:tc>
      </w:tr>
      <w:tr w:rsidR="00B73BD4" w:rsidRPr="008C3753" w14:paraId="1071816E" w14:textId="77777777" w:rsidTr="000C3E86">
        <w:trPr>
          <w:cantSplit/>
          <w:jc w:val="center"/>
          <w:ins w:id="3516" w:author="Ojas Choksi" w:date="2025-02-01T17:15:00Z"/>
        </w:trPr>
        <w:tc>
          <w:tcPr>
            <w:tcW w:w="1701" w:type="dxa"/>
            <w:tcBorders>
              <w:top w:val="nil"/>
              <w:left w:val="single" w:sz="4" w:space="0" w:color="auto"/>
              <w:bottom w:val="single" w:sz="4" w:space="0" w:color="auto"/>
              <w:right w:val="single" w:sz="4" w:space="0" w:color="auto"/>
            </w:tcBorders>
          </w:tcPr>
          <w:p w14:paraId="258B7A0B" w14:textId="77777777" w:rsidR="00B73BD4" w:rsidRPr="008C3753" w:rsidRDefault="00B73BD4" w:rsidP="000C3E86">
            <w:pPr>
              <w:pStyle w:val="TAL"/>
              <w:jc w:val="center"/>
              <w:rPr>
                <w:ins w:id="3517" w:author="Ojas Choksi" w:date="2025-02-01T17:15:00Z" w16du:dateUtc="2025-02-01T22:15:00Z"/>
                <w:lang w:val="fr-FR"/>
              </w:rPr>
            </w:pPr>
          </w:p>
        </w:tc>
        <w:tc>
          <w:tcPr>
            <w:tcW w:w="4817" w:type="dxa"/>
            <w:tcBorders>
              <w:top w:val="single" w:sz="4" w:space="0" w:color="auto"/>
              <w:left w:val="single" w:sz="4" w:space="0" w:color="auto"/>
              <w:bottom w:val="single" w:sz="4" w:space="0" w:color="auto"/>
              <w:right w:val="single" w:sz="4" w:space="0" w:color="auto"/>
            </w:tcBorders>
          </w:tcPr>
          <w:p w14:paraId="72D5D0C9" w14:textId="77777777" w:rsidR="00B73BD4" w:rsidRPr="008C3753" w:rsidRDefault="00B73BD4" w:rsidP="000C3E86">
            <w:pPr>
              <w:pStyle w:val="TAL"/>
              <w:jc w:val="center"/>
              <w:rPr>
                <w:ins w:id="3518" w:author="Ojas Choksi" w:date="2025-02-01T17:15:00Z" w16du:dateUtc="2025-02-01T22:15:00Z"/>
              </w:rPr>
            </w:pPr>
            <w:proofErr w:type="spellStart"/>
            <w:ins w:id="3519" w:author="Ojas Choksi" w:date="2025-02-01T17:15:00Z" w16du:dateUtc="2025-02-01T22:15: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0FB7923A" w14:textId="77777777" w:rsidR="00B73BD4" w:rsidRPr="008C3753" w:rsidRDefault="00B73BD4" w:rsidP="000C3E86">
            <w:pPr>
              <w:pStyle w:val="TAL"/>
              <w:jc w:val="center"/>
              <w:rPr>
                <w:ins w:id="3520" w:author="Ojas Choksi" w:date="2025-02-01T17:15:00Z" w16du:dateUtc="2025-02-01T22:15:00Z"/>
                <w:lang w:val="fr-FR"/>
              </w:rPr>
            </w:pPr>
            <w:ins w:id="3521" w:author="Ojas Choksi" w:date="2025-02-01T17:15:00Z" w16du:dateUtc="2025-02-01T22:15:00Z">
              <w:r w:rsidRPr="008C3753">
                <w:rPr>
                  <w:lang w:val="fr-FR"/>
                </w:rPr>
                <w:t>+2.6</w:t>
              </w:r>
            </w:ins>
          </w:p>
        </w:tc>
      </w:tr>
      <w:tr w:rsidR="00B73BD4" w:rsidRPr="008C3753" w14:paraId="6E40C3DA" w14:textId="77777777" w:rsidTr="000C3E86">
        <w:trPr>
          <w:cantSplit/>
          <w:jc w:val="center"/>
          <w:ins w:id="3522" w:author="Ojas Choksi" w:date="2025-02-01T17:15:00Z"/>
        </w:trPr>
        <w:tc>
          <w:tcPr>
            <w:tcW w:w="1701" w:type="dxa"/>
            <w:tcBorders>
              <w:top w:val="single" w:sz="4" w:space="0" w:color="auto"/>
              <w:left w:val="single" w:sz="4" w:space="0" w:color="auto"/>
              <w:bottom w:val="nil"/>
              <w:right w:val="single" w:sz="4" w:space="0" w:color="auto"/>
            </w:tcBorders>
          </w:tcPr>
          <w:p w14:paraId="6D7F21F0" w14:textId="77777777" w:rsidR="00B73BD4" w:rsidRPr="008C3753" w:rsidRDefault="00B73BD4" w:rsidP="000C3E86">
            <w:pPr>
              <w:pStyle w:val="TAL"/>
              <w:jc w:val="center"/>
              <w:rPr>
                <w:ins w:id="3523" w:author="Ojas Choksi" w:date="2025-02-01T17:15:00Z" w16du:dateUtc="2025-02-01T22:15:00Z"/>
                <w:lang w:val="fr-FR"/>
              </w:rPr>
            </w:pPr>
            <w:ins w:id="3524" w:author="Ojas Choksi" w:date="2025-02-01T17:15:00Z" w16du:dateUtc="2025-02-01T22:15:00Z">
              <w:r w:rsidRPr="008C3753">
                <w:rPr>
                  <w:lang w:val="fr-FR"/>
                </w:rPr>
                <w:t>20</w:t>
              </w:r>
            </w:ins>
          </w:p>
        </w:tc>
        <w:tc>
          <w:tcPr>
            <w:tcW w:w="4817" w:type="dxa"/>
            <w:tcBorders>
              <w:top w:val="single" w:sz="4" w:space="0" w:color="auto"/>
              <w:left w:val="single" w:sz="4" w:space="0" w:color="auto"/>
              <w:bottom w:val="single" w:sz="4" w:space="0" w:color="auto"/>
              <w:right w:val="single" w:sz="4" w:space="0" w:color="auto"/>
            </w:tcBorders>
          </w:tcPr>
          <w:p w14:paraId="4145F13E" w14:textId="77777777" w:rsidR="00B73BD4" w:rsidRPr="00BE2DD3" w:rsidRDefault="00B73BD4" w:rsidP="000C3E86">
            <w:pPr>
              <w:pStyle w:val="TAL"/>
              <w:jc w:val="center"/>
              <w:rPr>
                <w:ins w:id="3525" w:author="Ojas Choksi" w:date="2025-02-01T17:15:00Z" w16du:dateUtc="2025-02-01T22:15:00Z"/>
              </w:rPr>
            </w:pPr>
            <w:ins w:id="3526" w:author="Ojas Choksi" w:date="2025-02-01T17:15:00Z" w16du:dateUtc="2025-02-01T22:15:00Z">
              <w:r w:rsidRPr="008C3753">
                <w:t xml:space="preserve">Within </w:t>
              </w:r>
              <w:proofErr w:type="spellStart"/>
              <w:r w:rsidRPr="008C3753">
                <w:t>center</w:t>
              </w:r>
              <w:proofErr w:type="spellEnd"/>
              <w:r w:rsidRPr="008C3753">
                <w:t xml:space="preserve"> 102*180kHz+15kHz at each edge</w:t>
              </w:r>
            </w:ins>
          </w:p>
        </w:tc>
        <w:tc>
          <w:tcPr>
            <w:tcW w:w="1702" w:type="dxa"/>
            <w:tcBorders>
              <w:top w:val="single" w:sz="4" w:space="0" w:color="auto"/>
              <w:left w:val="single" w:sz="4" w:space="0" w:color="auto"/>
              <w:bottom w:val="single" w:sz="4" w:space="0" w:color="auto"/>
              <w:right w:val="single" w:sz="4" w:space="0" w:color="auto"/>
            </w:tcBorders>
          </w:tcPr>
          <w:p w14:paraId="3344B782" w14:textId="77777777" w:rsidR="00B73BD4" w:rsidRPr="008C3753" w:rsidRDefault="00B73BD4" w:rsidP="000C3E86">
            <w:pPr>
              <w:pStyle w:val="TAL"/>
              <w:jc w:val="center"/>
              <w:rPr>
                <w:ins w:id="3527" w:author="Ojas Choksi" w:date="2025-02-01T17:15:00Z" w16du:dateUtc="2025-02-01T22:15:00Z"/>
                <w:lang w:val="fr-FR"/>
              </w:rPr>
            </w:pPr>
            <w:ins w:id="3528" w:author="Ojas Choksi" w:date="2025-02-01T17:15:00Z" w16du:dateUtc="2025-02-01T22:15:00Z">
              <w:r w:rsidRPr="008C3753">
                <w:rPr>
                  <w:lang w:val="fr-FR"/>
                </w:rPr>
                <w:t>+5.6</w:t>
              </w:r>
            </w:ins>
          </w:p>
        </w:tc>
      </w:tr>
      <w:tr w:rsidR="00B73BD4" w:rsidRPr="008C3753" w14:paraId="0F724C53" w14:textId="77777777" w:rsidTr="000C3E86">
        <w:trPr>
          <w:cantSplit/>
          <w:jc w:val="center"/>
          <w:ins w:id="3529" w:author="Ojas Choksi" w:date="2025-02-01T17:15:00Z"/>
        </w:trPr>
        <w:tc>
          <w:tcPr>
            <w:tcW w:w="1701" w:type="dxa"/>
            <w:tcBorders>
              <w:top w:val="nil"/>
              <w:left w:val="single" w:sz="4" w:space="0" w:color="auto"/>
              <w:bottom w:val="single" w:sz="4" w:space="0" w:color="auto"/>
              <w:right w:val="single" w:sz="4" w:space="0" w:color="auto"/>
            </w:tcBorders>
          </w:tcPr>
          <w:p w14:paraId="45A662ED" w14:textId="77777777" w:rsidR="00B73BD4" w:rsidRPr="008C3753" w:rsidRDefault="00B73BD4" w:rsidP="000C3E86">
            <w:pPr>
              <w:pStyle w:val="TAL"/>
              <w:jc w:val="center"/>
              <w:rPr>
                <w:ins w:id="3530" w:author="Ojas Choksi" w:date="2025-02-01T17:15:00Z" w16du:dateUtc="2025-02-01T22:15:00Z"/>
                <w:lang w:val="fr-FR"/>
              </w:rPr>
            </w:pPr>
          </w:p>
        </w:tc>
        <w:tc>
          <w:tcPr>
            <w:tcW w:w="4817" w:type="dxa"/>
            <w:tcBorders>
              <w:top w:val="single" w:sz="4" w:space="0" w:color="auto"/>
              <w:left w:val="single" w:sz="4" w:space="0" w:color="auto"/>
              <w:bottom w:val="single" w:sz="4" w:space="0" w:color="auto"/>
              <w:right w:val="single" w:sz="4" w:space="0" w:color="auto"/>
            </w:tcBorders>
          </w:tcPr>
          <w:p w14:paraId="1B2E0B1F" w14:textId="77777777" w:rsidR="00B73BD4" w:rsidRPr="008C3753" w:rsidRDefault="00B73BD4" w:rsidP="000C3E86">
            <w:pPr>
              <w:pStyle w:val="TAL"/>
              <w:jc w:val="center"/>
              <w:rPr>
                <w:ins w:id="3531" w:author="Ojas Choksi" w:date="2025-02-01T17:15:00Z" w16du:dateUtc="2025-02-01T22:15:00Z"/>
              </w:rPr>
            </w:pPr>
            <w:proofErr w:type="spellStart"/>
            <w:ins w:id="3532" w:author="Ojas Choksi" w:date="2025-02-01T17:15:00Z" w16du:dateUtc="2025-02-01T22:15: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506D62C0" w14:textId="77777777" w:rsidR="00B73BD4" w:rsidRPr="008C3753" w:rsidRDefault="00B73BD4" w:rsidP="000C3E86">
            <w:pPr>
              <w:pStyle w:val="TAL"/>
              <w:jc w:val="center"/>
              <w:rPr>
                <w:ins w:id="3533" w:author="Ojas Choksi" w:date="2025-02-01T17:15:00Z" w16du:dateUtc="2025-02-01T22:15:00Z"/>
                <w:lang w:val="fr-FR"/>
              </w:rPr>
            </w:pPr>
            <w:ins w:id="3534" w:author="Ojas Choksi" w:date="2025-02-01T17:15:00Z" w16du:dateUtc="2025-02-01T22:15:00Z">
              <w:r w:rsidRPr="008C3753">
                <w:rPr>
                  <w:lang w:val="fr-FR"/>
                </w:rPr>
                <w:t>+2.6</w:t>
              </w:r>
            </w:ins>
          </w:p>
        </w:tc>
      </w:tr>
    </w:tbl>
    <w:p w14:paraId="32E119E2" w14:textId="77777777" w:rsidR="00402F9C" w:rsidRDefault="00402F9C">
      <w:pPr>
        <w:spacing w:after="0"/>
        <w:rPr>
          <w:noProof/>
          <w:color w:val="0070C0"/>
        </w:rPr>
      </w:pPr>
    </w:p>
    <w:p w14:paraId="00AAB02C" w14:textId="77777777" w:rsidR="00402F9C" w:rsidRPr="00DE3307" w:rsidRDefault="00402F9C" w:rsidP="00402F9C">
      <w:pPr>
        <w:rPr>
          <w:noProof/>
          <w:color w:val="0070C0"/>
        </w:rPr>
      </w:pPr>
      <w:r w:rsidRPr="00DE3307">
        <w:rPr>
          <w:noProof/>
          <w:color w:val="0070C0"/>
        </w:rPr>
        <w:t>------------------------------------------------------------- NEXT CHANGE ------------------------------------------------------</w:t>
      </w:r>
    </w:p>
    <w:p w14:paraId="3816AF57" w14:textId="77777777" w:rsidR="0021246F" w:rsidRPr="00CA42D5" w:rsidRDefault="0021246F" w:rsidP="0021246F">
      <w:pPr>
        <w:pStyle w:val="Heading4"/>
        <w:tabs>
          <w:tab w:val="left" w:pos="8080"/>
        </w:tabs>
      </w:pPr>
      <w:bookmarkStart w:id="3535" w:name="_Toc21102694"/>
      <w:bookmarkStart w:id="3536" w:name="_Toc29810543"/>
      <w:bookmarkStart w:id="3537" w:name="_Toc36635895"/>
      <w:bookmarkStart w:id="3538" w:name="_Toc37272841"/>
      <w:bookmarkStart w:id="3539" w:name="_Toc45885918"/>
      <w:bookmarkStart w:id="3540" w:name="_Toc53183024"/>
      <w:bookmarkStart w:id="3541" w:name="_Toc58915691"/>
      <w:bookmarkStart w:id="3542" w:name="_Toc58917872"/>
      <w:bookmarkStart w:id="3543" w:name="_Toc66693741"/>
      <w:bookmarkStart w:id="3544" w:name="_Toc74915693"/>
      <w:bookmarkStart w:id="3545" w:name="_Toc76114318"/>
      <w:bookmarkStart w:id="3546" w:name="_Toc76544204"/>
      <w:bookmarkStart w:id="3547" w:name="_Toc82536326"/>
      <w:bookmarkStart w:id="3548" w:name="_Toc89952619"/>
      <w:bookmarkStart w:id="3549" w:name="_Toc98766435"/>
      <w:bookmarkStart w:id="3550" w:name="_Toc99702798"/>
      <w:bookmarkStart w:id="3551" w:name="_Toc106206584"/>
      <w:bookmarkStart w:id="3552" w:name="_Toc115080586"/>
      <w:bookmarkStart w:id="3553" w:name="_Toc120623622"/>
      <w:bookmarkStart w:id="3554" w:name="_Toc120624147"/>
      <w:bookmarkStart w:id="3555" w:name="_Toc120624684"/>
      <w:bookmarkStart w:id="3556" w:name="_Toc120625221"/>
      <w:bookmarkStart w:id="3557" w:name="_Toc120625758"/>
      <w:bookmarkStart w:id="3558" w:name="_Toc120626295"/>
      <w:bookmarkStart w:id="3559" w:name="_Toc120626842"/>
      <w:bookmarkStart w:id="3560" w:name="_Toc120627398"/>
      <w:bookmarkStart w:id="3561" w:name="_Toc120627963"/>
      <w:bookmarkStart w:id="3562" w:name="_Toc120628539"/>
      <w:bookmarkStart w:id="3563" w:name="_Toc120629124"/>
      <w:bookmarkStart w:id="3564" w:name="_Toc120629712"/>
      <w:bookmarkStart w:id="3565" w:name="_Toc120631213"/>
      <w:bookmarkStart w:id="3566" w:name="_Toc120631864"/>
      <w:bookmarkStart w:id="3567" w:name="_Toc120632514"/>
      <w:bookmarkStart w:id="3568" w:name="_Toc120633164"/>
      <w:bookmarkStart w:id="3569" w:name="_Toc120633814"/>
      <w:bookmarkStart w:id="3570" w:name="_Toc120634465"/>
      <w:bookmarkStart w:id="3571" w:name="_Toc120635116"/>
      <w:bookmarkStart w:id="3572" w:name="_Toc121754240"/>
      <w:bookmarkStart w:id="3573" w:name="_Toc121754910"/>
      <w:bookmarkStart w:id="3574" w:name="_Toc129108859"/>
      <w:bookmarkStart w:id="3575" w:name="_Toc129109524"/>
      <w:bookmarkStart w:id="3576" w:name="_Toc129110197"/>
      <w:bookmarkStart w:id="3577" w:name="_Toc130389317"/>
      <w:bookmarkStart w:id="3578" w:name="_Toc130390390"/>
      <w:bookmarkStart w:id="3579" w:name="_Toc130391078"/>
      <w:bookmarkStart w:id="3580" w:name="_Toc131624842"/>
      <w:bookmarkStart w:id="3581" w:name="_Toc137476275"/>
      <w:bookmarkStart w:id="3582" w:name="_Toc138872930"/>
      <w:bookmarkStart w:id="3583" w:name="_Toc138874516"/>
      <w:bookmarkStart w:id="3584" w:name="_Toc145525115"/>
      <w:bookmarkStart w:id="3585" w:name="_Toc153560240"/>
      <w:bookmarkStart w:id="3586" w:name="_Toc161647540"/>
      <w:bookmarkStart w:id="3587" w:name="_Toc169533138"/>
      <w:bookmarkStart w:id="3588" w:name="_Toc171519739"/>
      <w:bookmarkStart w:id="3589" w:name="_Toc176539472"/>
      <w:r>
        <w:lastRenderedPageBreak/>
        <w:t>9</w:t>
      </w:r>
      <w:r w:rsidRPr="00CA42D5">
        <w:t>.6.2.5</w:t>
      </w:r>
      <w:r w:rsidRPr="00CA42D5">
        <w:tab/>
        <w:t>Test Requirements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59517206" w14:textId="77777777" w:rsidR="0021246F" w:rsidRPr="00CA42D5" w:rsidRDefault="0021246F" w:rsidP="0021246F">
      <w:r w:rsidRPr="00CA42D5">
        <w:t xml:space="preserve">The modulated carrier frequency of each NR carrier </w:t>
      </w:r>
      <w:r w:rsidRPr="00CA42D5">
        <w:rPr>
          <w:rFonts w:hint="eastAsia"/>
        </w:rPr>
        <w:t xml:space="preserve">configured </w:t>
      </w:r>
      <w:r>
        <w:t>by the SAN</w:t>
      </w:r>
      <w:r w:rsidRPr="00CA42D5">
        <w:t xml:space="preserve"> shall be accurate to within </w:t>
      </w:r>
      <w:r>
        <w:rPr>
          <w:rFonts w:cs="v5.0.0"/>
        </w:rPr>
        <w:t xml:space="preserve">0.05 ppm + 12 Hz (tolerance) </w:t>
      </w:r>
      <w:r w:rsidRPr="00CA42D5">
        <w:rPr>
          <w:rFonts w:cs="v5.0.0"/>
        </w:rPr>
        <w:t xml:space="preserve">observed over </w:t>
      </w:r>
      <w:r w:rsidRPr="00CA42D5">
        <w:t>1 ms.</w:t>
      </w:r>
    </w:p>
    <w:p w14:paraId="0DC5C70A" w14:textId="512C338F" w:rsidR="0021246F" w:rsidRPr="008C3753" w:rsidRDefault="0021246F" w:rsidP="0021246F">
      <w:pPr>
        <w:rPr>
          <w:ins w:id="3590" w:author="Ojas Choksi" w:date="2025-02-01T17:27:00Z" w16du:dateUtc="2025-02-01T22:27:00Z"/>
        </w:rPr>
      </w:pPr>
      <w:ins w:id="3591" w:author="Ojas Choksi" w:date="2025-02-01T17:27:00Z" w16du:dateUtc="2025-02-01T22:27:00Z">
        <w:r w:rsidRPr="008C3753">
          <w:t>The frequency error requirement for NB-IoT is specified in TS 36.1</w:t>
        </w:r>
        <w:r>
          <w:t>81</w:t>
        </w:r>
        <w:r w:rsidRPr="008C3753">
          <w:t> [</w:t>
        </w:r>
        <w:r>
          <w:t>23</w:t>
        </w:r>
        <w:r w:rsidRPr="008C3753">
          <w:t>] clause </w:t>
        </w:r>
        <w:r>
          <w:t>9</w:t>
        </w:r>
        <w:r w:rsidRPr="008C3753">
          <w:t>.</w:t>
        </w:r>
        <w:r>
          <w:t>6</w:t>
        </w:r>
        <w:r w:rsidRPr="008C3753">
          <w:t>.</w:t>
        </w:r>
      </w:ins>
      <w:ins w:id="3592" w:author="Ojas Choksi" w:date="2025-02-02T12:29:00Z" w16du:dateUtc="2025-02-02T17:29:00Z">
        <w:r w:rsidR="00607EDD">
          <w:t>2.5</w:t>
        </w:r>
      </w:ins>
      <w:ins w:id="3593" w:author="Ojas Choksi" w:date="2025-02-01T17:27:00Z" w16du:dateUtc="2025-02-01T22:27:00Z">
        <w:r w:rsidRPr="008C3753">
          <w:t>.</w:t>
        </w:r>
      </w:ins>
    </w:p>
    <w:p w14:paraId="0DCA41F3" w14:textId="77777777" w:rsidR="00402F9C" w:rsidRDefault="00402F9C">
      <w:pPr>
        <w:spacing w:after="0"/>
        <w:rPr>
          <w:noProof/>
          <w:color w:val="0070C0"/>
        </w:rPr>
      </w:pPr>
    </w:p>
    <w:p w14:paraId="2350C4E8" w14:textId="77777777" w:rsidR="00402F9C" w:rsidRPr="00DE3307" w:rsidRDefault="00402F9C" w:rsidP="00402F9C">
      <w:pPr>
        <w:rPr>
          <w:noProof/>
          <w:color w:val="0070C0"/>
        </w:rPr>
      </w:pPr>
      <w:r w:rsidRPr="00DE3307">
        <w:rPr>
          <w:noProof/>
          <w:color w:val="0070C0"/>
        </w:rPr>
        <w:t>------------------------------------------------------------- NEXT CHANGE ------------------------------------------------------</w:t>
      </w:r>
    </w:p>
    <w:p w14:paraId="4356286D" w14:textId="77777777" w:rsidR="0021246F" w:rsidRPr="00CA42D5" w:rsidRDefault="0021246F" w:rsidP="0021246F">
      <w:pPr>
        <w:pStyle w:val="Heading5"/>
      </w:pPr>
      <w:bookmarkStart w:id="3594" w:name="_Toc21102703"/>
      <w:bookmarkStart w:id="3595" w:name="_Toc29810552"/>
      <w:bookmarkStart w:id="3596" w:name="_Toc36635904"/>
      <w:bookmarkStart w:id="3597" w:name="_Toc37272850"/>
      <w:bookmarkStart w:id="3598" w:name="_Toc45885927"/>
      <w:bookmarkStart w:id="3599" w:name="_Toc53183033"/>
      <w:bookmarkStart w:id="3600" w:name="_Toc58915700"/>
      <w:bookmarkStart w:id="3601" w:name="_Toc58917881"/>
      <w:bookmarkStart w:id="3602" w:name="_Toc66693750"/>
      <w:bookmarkStart w:id="3603" w:name="_Toc74915702"/>
      <w:bookmarkStart w:id="3604" w:name="_Toc76114327"/>
      <w:bookmarkStart w:id="3605" w:name="_Toc76544213"/>
      <w:bookmarkStart w:id="3606" w:name="_Toc82536335"/>
      <w:bookmarkStart w:id="3607" w:name="_Toc89952628"/>
      <w:bookmarkStart w:id="3608" w:name="_Toc98766444"/>
      <w:bookmarkStart w:id="3609" w:name="_Toc99702807"/>
      <w:bookmarkStart w:id="3610" w:name="_Toc106206593"/>
      <w:bookmarkStart w:id="3611" w:name="_Toc115080595"/>
      <w:bookmarkStart w:id="3612" w:name="_Toc120623631"/>
      <w:bookmarkStart w:id="3613" w:name="_Toc120624156"/>
      <w:bookmarkStart w:id="3614" w:name="_Toc120624693"/>
      <w:bookmarkStart w:id="3615" w:name="_Toc120625230"/>
      <w:bookmarkStart w:id="3616" w:name="_Toc120625767"/>
      <w:bookmarkStart w:id="3617" w:name="_Toc120626304"/>
      <w:bookmarkStart w:id="3618" w:name="_Toc120626851"/>
      <w:bookmarkStart w:id="3619" w:name="_Toc120627407"/>
      <w:bookmarkStart w:id="3620" w:name="_Toc120627972"/>
      <w:bookmarkStart w:id="3621" w:name="_Toc120628548"/>
      <w:bookmarkStart w:id="3622" w:name="_Toc120629133"/>
      <w:bookmarkStart w:id="3623" w:name="_Toc120629721"/>
      <w:bookmarkStart w:id="3624" w:name="_Toc120631222"/>
      <w:bookmarkStart w:id="3625" w:name="_Toc120631873"/>
      <w:bookmarkStart w:id="3626" w:name="_Toc120632523"/>
      <w:bookmarkStart w:id="3627" w:name="_Toc120633173"/>
      <w:bookmarkStart w:id="3628" w:name="_Toc120633823"/>
      <w:bookmarkStart w:id="3629" w:name="_Toc120634474"/>
      <w:bookmarkStart w:id="3630" w:name="_Toc120635125"/>
      <w:bookmarkStart w:id="3631" w:name="_Toc121754249"/>
      <w:bookmarkStart w:id="3632" w:name="_Toc121754919"/>
      <w:bookmarkStart w:id="3633" w:name="_Toc129108868"/>
      <w:bookmarkStart w:id="3634" w:name="_Toc129109533"/>
      <w:bookmarkStart w:id="3635" w:name="_Toc129110206"/>
      <w:bookmarkStart w:id="3636" w:name="_Toc130389326"/>
      <w:bookmarkStart w:id="3637" w:name="_Toc130390399"/>
      <w:bookmarkStart w:id="3638" w:name="_Toc130391087"/>
      <w:bookmarkStart w:id="3639" w:name="_Toc131624851"/>
      <w:bookmarkStart w:id="3640" w:name="_Toc137476284"/>
      <w:bookmarkStart w:id="3641" w:name="_Toc138872939"/>
      <w:bookmarkStart w:id="3642" w:name="_Toc138874525"/>
      <w:bookmarkStart w:id="3643" w:name="_Toc145525124"/>
      <w:bookmarkStart w:id="3644" w:name="_Toc153560249"/>
      <w:bookmarkStart w:id="3645" w:name="_Toc161647549"/>
      <w:bookmarkStart w:id="3646" w:name="_Toc169533147"/>
      <w:bookmarkStart w:id="3647" w:name="_Toc171519748"/>
      <w:bookmarkStart w:id="3648" w:name="_Toc176539481"/>
      <w:r>
        <w:t>9</w:t>
      </w:r>
      <w:r w:rsidRPr="00CA42D5">
        <w:t>.6.3.5.1</w:t>
      </w:r>
      <w:r w:rsidRPr="00CA42D5">
        <w:tab/>
      </w:r>
      <w:r w:rsidRPr="00BC1489">
        <w:rPr>
          <w:rFonts w:hint="eastAsia"/>
          <w:i/>
          <w:iCs/>
          <w:lang w:eastAsia="zh-CN"/>
        </w:rPr>
        <w:t>S</w:t>
      </w:r>
      <w:r w:rsidRPr="00BC1489">
        <w:rPr>
          <w:i/>
          <w:iCs/>
          <w:lang w:eastAsia="zh-CN"/>
        </w:rPr>
        <w:t>AN</w:t>
      </w:r>
      <w:r w:rsidRPr="00BC1489">
        <w:rPr>
          <w:rFonts w:hint="eastAsia"/>
          <w:i/>
          <w:iCs/>
          <w:lang w:eastAsia="zh-CN"/>
        </w:rPr>
        <w:t xml:space="preserve"> type 1-O</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5B59A4B4" w14:textId="77777777" w:rsidR="0021246F" w:rsidRPr="00CA42D5" w:rsidRDefault="0021246F" w:rsidP="0021246F">
      <w:r w:rsidRPr="00CA42D5">
        <w:rPr>
          <w:lang w:eastAsia="zh-CN"/>
        </w:rPr>
        <w:t>F</w:t>
      </w:r>
      <w:r w:rsidRPr="00CA42D5">
        <w:rPr>
          <w:rFonts w:hint="eastAsia"/>
          <w:lang w:eastAsia="zh-CN"/>
        </w:rPr>
        <w:t xml:space="preserve">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t>, the EVM of ea</w:t>
      </w:r>
      <w:r w:rsidRPr="00CA42D5">
        <w:rPr>
          <w:rFonts w:hint="eastAsia"/>
        </w:rPr>
        <w:t xml:space="preserve">ch NR carrier </w:t>
      </w:r>
      <w:r w:rsidRPr="00CA42D5">
        <w:t>for different modulation schemes on PDSCH shall be</w:t>
      </w:r>
      <w:r>
        <w:t xml:space="preserve"> less than the limits in table 9</w:t>
      </w:r>
      <w:r w:rsidRPr="00CA42D5">
        <w:t>.6.3.5.1-1</w:t>
      </w:r>
      <w:r>
        <w:t xml:space="preserve"> </w:t>
      </w:r>
      <w:r w:rsidRPr="005B1AF4">
        <w:t>for FR1-NTN</w:t>
      </w:r>
      <w:r w:rsidRPr="00CA42D5">
        <w:t>.</w:t>
      </w:r>
    </w:p>
    <w:p w14:paraId="191075B2" w14:textId="77777777" w:rsidR="0021246F" w:rsidRPr="002E49BF" w:rsidRDefault="0021246F" w:rsidP="0021246F">
      <w:pPr>
        <w:pStyle w:val="TH"/>
      </w:pPr>
      <w:r>
        <w:t>Table 9</w:t>
      </w:r>
      <w:r w:rsidRPr="00CA42D5">
        <w:t xml:space="preserve">.6.3.5.1-1: EVM requirements for </w:t>
      </w:r>
      <w:r w:rsidRPr="00CA42D5">
        <w:rPr>
          <w:i/>
        </w:rPr>
        <w:t>S</w:t>
      </w:r>
      <w:r>
        <w:rPr>
          <w:i/>
        </w:rPr>
        <w:t>AN</w:t>
      </w:r>
      <w:r w:rsidRPr="00CA42D5">
        <w:rPr>
          <w:i/>
        </w:rPr>
        <w:t xml:space="preserve"> type 1-O</w:t>
      </w:r>
      <w:r>
        <w:rPr>
          <w:i/>
        </w:rPr>
        <w:t xml:space="preserve">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1246F" w:rsidRPr="0007373B" w14:paraId="7A4ECEE2" w14:textId="77777777" w:rsidTr="000C3E86">
        <w:trPr>
          <w:cantSplit/>
          <w:jc w:val="center"/>
        </w:trPr>
        <w:tc>
          <w:tcPr>
            <w:tcW w:w="3214" w:type="dxa"/>
          </w:tcPr>
          <w:p w14:paraId="277FDB26" w14:textId="77777777" w:rsidR="0021246F" w:rsidRPr="0007373B" w:rsidRDefault="0021246F" w:rsidP="000C3E86">
            <w:pPr>
              <w:keepNext/>
              <w:keepLines/>
              <w:spacing w:after="0"/>
              <w:jc w:val="center"/>
              <w:rPr>
                <w:rFonts w:ascii="Arial" w:hAnsi="Arial" w:cs="Arial"/>
                <w:b/>
                <w:sz w:val="18"/>
              </w:rPr>
            </w:pPr>
            <w:r w:rsidRPr="0007373B">
              <w:rPr>
                <w:rFonts w:ascii="Arial" w:hAnsi="Arial" w:cs="Arial"/>
                <w:b/>
                <w:sz w:val="18"/>
              </w:rPr>
              <w:t>Modulation scheme for PDSCH</w:t>
            </w:r>
          </w:p>
        </w:tc>
        <w:tc>
          <w:tcPr>
            <w:tcW w:w="2583" w:type="dxa"/>
          </w:tcPr>
          <w:p w14:paraId="6F06FE18" w14:textId="77777777" w:rsidR="0021246F" w:rsidRPr="0007373B" w:rsidRDefault="0021246F" w:rsidP="000C3E86">
            <w:pPr>
              <w:keepNext/>
              <w:keepLines/>
              <w:spacing w:after="0"/>
              <w:jc w:val="center"/>
              <w:rPr>
                <w:rFonts w:ascii="Arial" w:hAnsi="Arial" w:cs="Arial"/>
                <w:b/>
                <w:sz w:val="18"/>
              </w:rPr>
            </w:pPr>
            <w:r w:rsidRPr="0007373B">
              <w:rPr>
                <w:rFonts w:ascii="Arial" w:hAnsi="Arial" w:cs="Arial"/>
                <w:b/>
                <w:sz w:val="18"/>
              </w:rPr>
              <w:t>Required EVM</w:t>
            </w:r>
          </w:p>
        </w:tc>
      </w:tr>
      <w:tr w:rsidR="0021246F" w:rsidRPr="0007373B" w14:paraId="50E23494" w14:textId="77777777" w:rsidTr="000C3E86">
        <w:trPr>
          <w:cantSplit/>
          <w:jc w:val="center"/>
        </w:trPr>
        <w:tc>
          <w:tcPr>
            <w:tcW w:w="3214" w:type="dxa"/>
          </w:tcPr>
          <w:p w14:paraId="3C63B128"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QPSK</w:t>
            </w:r>
          </w:p>
        </w:tc>
        <w:tc>
          <w:tcPr>
            <w:tcW w:w="2583" w:type="dxa"/>
          </w:tcPr>
          <w:p w14:paraId="57902B83"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8</w:t>
            </w:r>
            <w:r w:rsidRPr="0007373B">
              <w:rPr>
                <w:rFonts w:ascii="Arial" w:hAnsi="Arial" w:cs="Arial"/>
                <w:sz w:val="18"/>
              </w:rPr>
              <w:t>.5 %</w:t>
            </w:r>
          </w:p>
        </w:tc>
      </w:tr>
      <w:tr w:rsidR="0021246F" w:rsidRPr="0007373B" w14:paraId="7EF10683" w14:textId="77777777" w:rsidTr="000C3E86">
        <w:trPr>
          <w:cantSplit/>
          <w:jc w:val="center"/>
        </w:trPr>
        <w:tc>
          <w:tcPr>
            <w:tcW w:w="3214" w:type="dxa"/>
          </w:tcPr>
          <w:p w14:paraId="1107F280"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16QAM</w:t>
            </w:r>
          </w:p>
        </w:tc>
        <w:tc>
          <w:tcPr>
            <w:tcW w:w="2583" w:type="dxa"/>
          </w:tcPr>
          <w:p w14:paraId="78EEDF14"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3</w:t>
            </w:r>
            <w:r w:rsidRPr="0007373B">
              <w:rPr>
                <w:rFonts w:ascii="Arial" w:hAnsi="Arial" w:cs="Arial"/>
                <w:sz w:val="18"/>
              </w:rPr>
              <w:t>.5 %</w:t>
            </w:r>
          </w:p>
        </w:tc>
      </w:tr>
      <w:tr w:rsidR="0021246F" w:rsidRPr="0007373B" w14:paraId="641A3CBA" w14:textId="77777777" w:rsidTr="000C3E86">
        <w:trPr>
          <w:cantSplit/>
          <w:jc w:val="center"/>
        </w:trPr>
        <w:tc>
          <w:tcPr>
            <w:tcW w:w="3214" w:type="dxa"/>
          </w:tcPr>
          <w:p w14:paraId="7F93C05A"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64QAM (NOTE)</w:t>
            </w:r>
          </w:p>
        </w:tc>
        <w:tc>
          <w:tcPr>
            <w:tcW w:w="2583" w:type="dxa"/>
          </w:tcPr>
          <w:p w14:paraId="62474B22" w14:textId="77777777" w:rsidR="0021246F" w:rsidRPr="0007373B" w:rsidRDefault="0021246F" w:rsidP="000C3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ascii="Arial" w:eastAsiaTheme="minorEastAsia" w:hAnsi="Arial" w:cs="Arial" w:hint="eastAsia"/>
                <w:sz w:val="18"/>
                <w:lang w:eastAsia="zh-CN"/>
              </w:rPr>
              <w:t>9</w:t>
            </w:r>
            <w:r w:rsidRPr="0007373B">
              <w:rPr>
                <w:rFonts w:ascii="Arial" w:hAnsi="Arial" w:cs="Arial"/>
                <w:sz w:val="18"/>
              </w:rPr>
              <w:t xml:space="preserve"> %</w:t>
            </w:r>
          </w:p>
        </w:tc>
      </w:tr>
      <w:tr w:rsidR="0021246F" w:rsidRPr="0007373B" w14:paraId="43A10C82" w14:textId="77777777" w:rsidTr="000C3E86">
        <w:trPr>
          <w:cantSplit/>
          <w:jc w:val="center"/>
        </w:trPr>
        <w:tc>
          <w:tcPr>
            <w:tcW w:w="5797" w:type="dxa"/>
            <w:gridSpan w:val="2"/>
          </w:tcPr>
          <w:p w14:paraId="5D98A28E" w14:textId="77777777" w:rsidR="0021246F" w:rsidRPr="0007373B" w:rsidRDefault="0021246F" w:rsidP="000C3E86">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EVM requirement for 64QAM is optional.</w:t>
            </w:r>
          </w:p>
        </w:tc>
      </w:tr>
    </w:tbl>
    <w:p w14:paraId="1469B8C9" w14:textId="77777777" w:rsidR="0021246F" w:rsidRPr="00CA42D5" w:rsidRDefault="0021246F" w:rsidP="0021246F"/>
    <w:p w14:paraId="36E2BD87" w14:textId="77777777" w:rsidR="0021246F" w:rsidRPr="00CA42D5" w:rsidRDefault="0021246F" w:rsidP="0021246F">
      <w:r w:rsidRPr="00CA42D5">
        <w:t>EVM shall be evaluated for each NR carrier over all allocated resource blocks and downlink slots. Different modu</w:t>
      </w:r>
      <w:r>
        <w:t>lation schemes listed in table 9</w:t>
      </w:r>
      <w:r w:rsidRPr="00CA42D5">
        <w:t>.6.3.5.1-1 shall be considered for rank 1.</w:t>
      </w:r>
    </w:p>
    <w:p w14:paraId="338DBAF6" w14:textId="77777777" w:rsidR="0021246F" w:rsidRPr="00CA42D5" w:rsidRDefault="0021246F" w:rsidP="0021246F">
      <w:r w:rsidRPr="00CA42D5">
        <w:t>For NR, for all bandwidths, the EVM measurement shall be performed</w:t>
      </w:r>
      <w:r w:rsidRPr="00CA42D5">
        <w:rPr>
          <w:rFonts w:eastAsia="SimSun"/>
        </w:rPr>
        <w:t xml:space="preserve"> for each NR carrier</w:t>
      </w:r>
      <w:r w:rsidRPr="00CA42D5">
        <w:t xml:space="preserve"> over all allocated resource blocks and downlink slots</w:t>
      </w:r>
      <w:r w:rsidRPr="00CA42D5" w:rsidDel="004D11A7">
        <w:t xml:space="preserve"> </w:t>
      </w:r>
      <w:r w:rsidRPr="00CA42D5">
        <w:t xml:space="preserve">within 10 ms measurement periods. </w:t>
      </w:r>
      <w:r w:rsidRPr="00CA42D5">
        <w:rPr>
          <w:rFonts w:eastAsia="SimSun"/>
        </w:rPr>
        <w:t>The boundaries of the EVM measurement periods need not be aligned with radio frame boundaries.</w:t>
      </w:r>
    </w:p>
    <w:p w14:paraId="5F4A3DD1" w14:textId="77777777" w:rsidR="0021246F" w:rsidRPr="00CA42D5" w:rsidRDefault="0021246F" w:rsidP="0021246F">
      <w:r>
        <w:t>Table 9.6.3.5.1-2, 9.6.3.5.1-3, 9</w:t>
      </w:r>
      <w:r w:rsidRPr="00CA42D5">
        <w:t>.6.3.5.1-4 below specify the EVM window length (</w:t>
      </w:r>
      <w:r w:rsidRPr="00CA42D5">
        <w:rPr>
          <w:i/>
        </w:rPr>
        <w:t>W</w:t>
      </w:r>
      <w:r w:rsidRPr="00CA42D5">
        <w:t xml:space="preserve">) for normal CP for </w:t>
      </w:r>
      <w:r w:rsidRPr="00CA42D5">
        <w:rPr>
          <w:i/>
        </w:rPr>
        <w:t>S</w:t>
      </w:r>
      <w:r>
        <w:rPr>
          <w:i/>
        </w:rPr>
        <w:t>AN</w:t>
      </w:r>
      <w:r w:rsidRPr="00CA42D5">
        <w:rPr>
          <w:i/>
        </w:rPr>
        <w:t xml:space="preserve"> type 1-O</w:t>
      </w:r>
      <w:r w:rsidRPr="00CA42D5">
        <w:t>.</w:t>
      </w:r>
    </w:p>
    <w:p w14:paraId="3E325B95" w14:textId="77777777" w:rsidR="0021246F" w:rsidRPr="002E49BF" w:rsidRDefault="0021246F" w:rsidP="0021246F">
      <w:pPr>
        <w:pStyle w:val="TH"/>
      </w:pPr>
      <w:r w:rsidRPr="00CA42D5">
        <w:t>T</w:t>
      </w:r>
      <w:r>
        <w:t>able 9</w:t>
      </w:r>
      <w:r w:rsidRPr="00CA42D5">
        <w:t>.6.3.5.1-2: EVM window length for normal CP, FR1</w:t>
      </w:r>
      <w:r>
        <w:t>-NTN</w:t>
      </w:r>
      <w:r w:rsidRPr="00CA42D5">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21246F" w:rsidRPr="0007373B" w14:paraId="1DD0DD72" w14:textId="77777777" w:rsidTr="000C3E86">
        <w:trPr>
          <w:cantSplit/>
          <w:jc w:val="center"/>
        </w:trPr>
        <w:tc>
          <w:tcPr>
            <w:tcW w:w="1650" w:type="dxa"/>
            <w:shd w:val="clear" w:color="auto" w:fill="auto"/>
            <w:vAlign w:val="center"/>
          </w:tcPr>
          <w:p w14:paraId="2CF0491C"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193172D1"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190E85E2"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5D32ED4A"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05C626F3"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21246F" w:rsidRPr="0007373B" w14:paraId="47908097" w14:textId="77777777" w:rsidTr="000C3E86">
        <w:trPr>
          <w:cantSplit/>
          <w:jc w:val="center"/>
        </w:trPr>
        <w:tc>
          <w:tcPr>
            <w:tcW w:w="1650" w:type="dxa"/>
            <w:vAlign w:val="center"/>
          </w:tcPr>
          <w:p w14:paraId="70CC157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w:t>
            </w:r>
          </w:p>
        </w:tc>
        <w:tc>
          <w:tcPr>
            <w:tcW w:w="1170" w:type="dxa"/>
            <w:vAlign w:val="center"/>
          </w:tcPr>
          <w:p w14:paraId="6061234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512</w:t>
            </w:r>
          </w:p>
        </w:tc>
        <w:tc>
          <w:tcPr>
            <w:tcW w:w="2053" w:type="dxa"/>
            <w:vAlign w:val="center"/>
          </w:tcPr>
          <w:p w14:paraId="0993C7A5"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36</w:t>
            </w:r>
          </w:p>
        </w:tc>
        <w:tc>
          <w:tcPr>
            <w:tcW w:w="1436" w:type="dxa"/>
            <w:vAlign w:val="center"/>
          </w:tcPr>
          <w:p w14:paraId="055EBEC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14</w:t>
            </w:r>
          </w:p>
        </w:tc>
        <w:tc>
          <w:tcPr>
            <w:tcW w:w="2264" w:type="dxa"/>
            <w:vAlign w:val="center"/>
          </w:tcPr>
          <w:p w14:paraId="1ECA078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63425488" w14:textId="77777777" w:rsidTr="000C3E86">
        <w:trPr>
          <w:cantSplit/>
          <w:jc w:val="center"/>
        </w:trPr>
        <w:tc>
          <w:tcPr>
            <w:tcW w:w="1650" w:type="dxa"/>
            <w:vAlign w:val="center"/>
          </w:tcPr>
          <w:p w14:paraId="0DA20EE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w:t>
            </w:r>
          </w:p>
        </w:tc>
        <w:tc>
          <w:tcPr>
            <w:tcW w:w="1170" w:type="dxa"/>
            <w:vAlign w:val="center"/>
          </w:tcPr>
          <w:p w14:paraId="1D236D6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1024</w:t>
            </w:r>
          </w:p>
        </w:tc>
        <w:tc>
          <w:tcPr>
            <w:tcW w:w="2053" w:type="dxa"/>
            <w:vAlign w:val="center"/>
          </w:tcPr>
          <w:p w14:paraId="73297B1C"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72</w:t>
            </w:r>
          </w:p>
        </w:tc>
        <w:tc>
          <w:tcPr>
            <w:tcW w:w="1436" w:type="dxa"/>
            <w:vAlign w:val="center"/>
          </w:tcPr>
          <w:p w14:paraId="1964C7D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28</w:t>
            </w:r>
          </w:p>
        </w:tc>
        <w:tc>
          <w:tcPr>
            <w:tcW w:w="2264" w:type="dxa"/>
            <w:vAlign w:val="center"/>
          </w:tcPr>
          <w:p w14:paraId="4A52BDA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49B8652C" w14:textId="77777777" w:rsidTr="000C3E86">
        <w:trPr>
          <w:cantSplit/>
          <w:jc w:val="center"/>
        </w:trPr>
        <w:tc>
          <w:tcPr>
            <w:tcW w:w="1650" w:type="dxa"/>
            <w:vAlign w:val="center"/>
          </w:tcPr>
          <w:p w14:paraId="02B1CD5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w:t>
            </w:r>
          </w:p>
        </w:tc>
        <w:tc>
          <w:tcPr>
            <w:tcW w:w="1170" w:type="dxa"/>
            <w:vAlign w:val="center"/>
          </w:tcPr>
          <w:p w14:paraId="7A1F0D3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1536</w:t>
            </w:r>
          </w:p>
        </w:tc>
        <w:tc>
          <w:tcPr>
            <w:tcW w:w="2053" w:type="dxa"/>
            <w:vAlign w:val="center"/>
          </w:tcPr>
          <w:p w14:paraId="144BFBCA"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108</w:t>
            </w:r>
          </w:p>
        </w:tc>
        <w:tc>
          <w:tcPr>
            <w:tcW w:w="1436" w:type="dxa"/>
            <w:vAlign w:val="center"/>
          </w:tcPr>
          <w:p w14:paraId="42072CF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44</w:t>
            </w:r>
          </w:p>
        </w:tc>
        <w:tc>
          <w:tcPr>
            <w:tcW w:w="2264" w:type="dxa"/>
            <w:vAlign w:val="center"/>
          </w:tcPr>
          <w:p w14:paraId="28546BC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76585FE7" w14:textId="77777777" w:rsidTr="000C3E86">
        <w:trPr>
          <w:cantSplit/>
          <w:jc w:val="center"/>
        </w:trPr>
        <w:tc>
          <w:tcPr>
            <w:tcW w:w="1650" w:type="dxa"/>
            <w:vAlign w:val="center"/>
          </w:tcPr>
          <w:p w14:paraId="420E30A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w:t>
            </w:r>
          </w:p>
        </w:tc>
        <w:tc>
          <w:tcPr>
            <w:tcW w:w="1170" w:type="dxa"/>
            <w:vAlign w:val="center"/>
          </w:tcPr>
          <w:p w14:paraId="356E926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2048</w:t>
            </w:r>
          </w:p>
        </w:tc>
        <w:tc>
          <w:tcPr>
            <w:tcW w:w="2053" w:type="dxa"/>
            <w:vAlign w:val="center"/>
          </w:tcPr>
          <w:p w14:paraId="6DF33150"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144</w:t>
            </w:r>
          </w:p>
        </w:tc>
        <w:tc>
          <w:tcPr>
            <w:tcW w:w="1436" w:type="dxa"/>
            <w:vAlign w:val="center"/>
          </w:tcPr>
          <w:p w14:paraId="25B7B73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58</w:t>
            </w:r>
          </w:p>
        </w:tc>
        <w:tc>
          <w:tcPr>
            <w:tcW w:w="2264" w:type="dxa"/>
            <w:vAlign w:val="center"/>
          </w:tcPr>
          <w:p w14:paraId="13FD454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17F86CC5" w14:textId="77777777" w:rsidTr="000C3E86">
        <w:trPr>
          <w:cantSplit/>
          <w:jc w:val="center"/>
        </w:trPr>
        <w:tc>
          <w:tcPr>
            <w:tcW w:w="8573" w:type="dxa"/>
            <w:gridSpan w:val="5"/>
            <w:vAlign w:val="center"/>
          </w:tcPr>
          <w:p w14:paraId="37642551" w14:textId="77777777" w:rsidR="0021246F" w:rsidRPr="0007373B" w:rsidRDefault="0021246F" w:rsidP="000C3E86">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These percentages are informative and apply to a slot's symbols 1 to 6 and 8 to 13. Symbols 0 and 7 have a longer CP and therefore a lower percentage.</w:t>
            </w:r>
          </w:p>
        </w:tc>
      </w:tr>
    </w:tbl>
    <w:p w14:paraId="30717AF6" w14:textId="77777777" w:rsidR="0021246F" w:rsidRPr="002E49BF" w:rsidRDefault="0021246F" w:rsidP="0021246F"/>
    <w:p w14:paraId="0C870E74" w14:textId="77777777" w:rsidR="0021246F" w:rsidRPr="00132767" w:rsidRDefault="0021246F" w:rsidP="0021246F">
      <w:pPr>
        <w:pStyle w:val="TH"/>
      </w:pPr>
      <w:r>
        <w:t>Table 9</w:t>
      </w:r>
      <w:r w:rsidRPr="00CA42D5">
        <w:t>.6.3.5.1-3: EVM window length for normal CP, FR1</w:t>
      </w:r>
      <w:r>
        <w:t>-NTN</w:t>
      </w:r>
      <w:r w:rsidRPr="00CA42D5">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21246F" w:rsidRPr="0007373B" w14:paraId="48B3893C" w14:textId="77777777" w:rsidTr="000C3E86">
        <w:trPr>
          <w:cantSplit/>
          <w:jc w:val="center"/>
        </w:trPr>
        <w:tc>
          <w:tcPr>
            <w:tcW w:w="1661" w:type="dxa"/>
            <w:shd w:val="clear" w:color="auto" w:fill="auto"/>
            <w:vAlign w:val="center"/>
          </w:tcPr>
          <w:p w14:paraId="34423EE0"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6C72DCD5"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0D8EBFD5"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386209CC"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241EB286"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21246F" w:rsidRPr="0007373B" w14:paraId="55D8DDB9" w14:textId="77777777" w:rsidTr="000C3E86">
        <w:trPr>
          <w:cantSplit/>
          <w:jc w:val="center"/>
        </w:trPr>
        <w:tc>
          <w:tcPr>
            <w:tcW w:w="1661" w:type="dxa"/>
          </w:tcPr>
          <w:p w14:paraId="2AA4925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w:t>
            </w:r>
          </w:p>
        </w:tc>
        <w:tc>
          <w:tcPr>
            <w:tcW w:w="1175" w:type="dxa"/>
          </w:tcPr>
          <w:p w14:paraId="06901C9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256</w:t>
            </w:r>
          </w:p>
        </w:tc>
        <w:tc>
          <w:tcPr>
            <w:tcW w:w="1982" w:type="dxa"/>
          </w:tcPr>
          <w:p w14:paraId="61A634D5"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18</w:t>
            </w:r>
          </w:p>
        </w:tc>
        <w:tc>
          <w:tcPr>
            <w:tcW w:w="1469" w:type="dxa"/>
            <w:vAlign w:val="center"/>
          </w:tcPr>
          <w:p w14:paraId="4045B701" w14:textId="77777777" w:rsidR="0021246F" w:rsidRPr="0007373B" w:rsidRDefault="0021246F" w:rsidP="000C3E86">
            <w:pPr>
              <w:keepNext/>
              <w:keepLines/>
              <w:spacing w:after="0"/>
              <w:jc w:val="center"/>
              <w:rPr>
                <w:rFonts w:ascii="Arial" w:hAnsi="Arial"/>
                <w:sz w:val="18"/>
              </w:rPr>
            </w:pPr>
            <w:r w:rsidRPr="0007373B">
              <w:rPr>
                <w:rFonts w:ascii="Arial" w:hAnsi="Arial"/>
                <w:sz w:val="18"/>
              </w:rPr>
              <w:t>8</w:t>
            </w:r>
          </w:p>
        </w:tc>
        <w:tc>
          <w:tcPr>
            <w:tcW w:w="2294" w:type="dxa"/>
          </w:tcPr>
          <w:p w14:paraId="4D8A8338"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432AEBA5" w14:textId="77777777" w:rsidTr="000C3E86">
        <w:trPr>
          <w:cantSplit/>
          <w:jc w:val="center"/>
        </w:trPr>
        <w:tc>
          <w:tcPr>
            <w:tcW w:w="1661" w:type="dxa"/>
          </w:tcPr>
          <w:p w14:paraId="7BBEEF00"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w:t>
            </w:r>
          </w:p>
        </w:tc>
        <w:tc>
          <w:tcPr>
            <w:tcW w:w="1175" w:type="dxa"/>
          </w:tcPr>
          <w:p w14:paraId="66E3C94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512</w:t>
            </w:r>
          </w:p>
        </w:tc>
        <w:tc>
          <w:tcPr>
            <w:tcW w:w="1982" w:type="dxa"/>
          </w:tcPr>
          <w:p w14:paraId="4BAED4B5" w14:textId="77777777" w:rsidR="0021246F" w:rsidRPr="0007373B" w:rsidRDefault="0021246F" w:rsidP="000C3E86">
            <w:pPr>
              <w:keepNext/>
              <w:keepLines/>
              <w:spacing w:after="0"/>
              <w:jc w:val="center"/>
              <w:rPr>
                <w:rFonts w:ascii="Arial" w:hAnsi="Arial"/>
                <w:sz w:val="18"/>
              </w:rPr>
            </w:pPr>
            <w:r w:rsidRPr="0007373B">
              <w:rPr>
                <w:rFonts w:ascii="Arial" w:hAnsi="Arial"/>
                <w:sz w:val="18"/>
              </w:rPr>
              <w:t>36</w:t>
            </w:r>
          </w:p>
        </w:tc>
        <w:tc>
          <w:tcPr>
            <w:tcW w:w="1469" w:type="dxa"/>
            <w:vAlign w:val="center"/>
          </w:tcPr>
          <w:p w14:paraId="0D230B02"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14</w:t>
            </w:r>
          </w:p>
        </w:tc>
        <w:tc>
          <w:tcPr>
            <w:tcW w:w="2294" w:type="dxa"/>
          </w:tcPr>
          <w:p w14:paraId="146A0AB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51D12ED4" w14:textId="77777777" w:rsidTr="000C3E86">
        <w:trPr>
          <w:cantSplit/>
          <w:jc w:val="center"/>
        </w:trPr>
        <w:tc>
          <w:tcPr>
            <w:tcW w:w="1661" w:type="dxa"/>
          </w:tcPr>
          <w:p w14:paraId="609F03D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w:t>
            </w:r>
          </w:p>
        </w:tc>
        <w:tc>
          <w:tcPr>
            <w:tcW w:w="1175" w:type="dxa"/>
          </w:tcPr>
          <w:p w14:paraId="4F6416D7" w14:textId="77777777" w:rsidR="0021246F" w:rsidRPr="0007373B" w:rsidRDefault="0021246F" w:rsidP="000C3E86">
            <w:pPr>
              <w:keepNext/>
              <w:keepLines/>
              <w:spacing w:after="0"/>
              <w:jc w:val="center"/>
              <w:rPr>
                <w:rFonts w:ascii="Arial" w:hAnsi="Arial"/>
                <w:sz w:val="18"/>
              </w:rPr>
            </w:pPr>
            <w:r w:rsidRPr="0007373B">
              <w:rPr>
                <w:rFonts w:ascii="Arial" w:hAnsi="Arial"/>
                <w:sz w:val="18"/>
              </w:rPr>
              <w:t>768</w:t>
            </w:r>
          </w:p>
        </w:tc>
        <w:tc>
          <w:tcPr>
            <w:tcW w:w="1982" w:type="dxa"/>
          </w:tcPr>
          <w:p w14:paraId="4DCD22F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54</w:t>
            </w:r>
          </w:p>
        </w:tc>
        <w:tc>
          <w:tcPr>
            <w:tcW w:w="1469" w:type="dxa"/>
            <w:vAlign w:val="center"/>
          </w:tcPr>
          <w:p w14:paraId="51C3A7B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22</w:t>
            </w:r>
          </w:p>
        </w:tc>
        <w:tc>
          <w:tcPr>
            <w:tcW w:w="2294" w:type="dxa"/>
          </w:tcPr>
          <w:p w14:paraId="5A06CC1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07B1AE99" w14:textId="77777777" w:rsidTr="000C3E86">
        <w:trPr>
          <w:cantSplit/>
          <w:jc w:val="center"/>
        </w:trPr>
        <w:tc>
          <w:tcPr>
            <w:tcW w:w="1661" w:type="dxa"/>
          </w:tcPr>
          <w:p w14:paraId="60FE60F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w:t>
            </w:r>
          </w:p>
        </w:tc>
        <w:tc>
          <w:tcPr>
            <w:tcW w:w="1175" w:type="dxa"/>
          </w:tcPr>
          <w:p w14:paraId="19DBD248"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1024</w:t>
            </w:r>
          </w:p>
        </w:tc>
        <w:tc>
          <w:tcPr>
            <w:tcW w:w="1982" w:type="dxa"/>
          </w:tcPr>
          <w:p w14:paraId="211EDE1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72</w:t>
            </w:r>
          </w:p>
        </w:tc>
        <w:tc>
          <w:tcPr>
            <w:tcW w:w="1469" w:type="dxa"/>
            <w:vAlign w:val="center"/>
          </w:tcPr>
          <w:p w14:paraId="383BBCB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28</w:t>
            </w:r>
          </w:p>
        </w:tc>
        <w:tc>
          <w:tcPr>
            <w:tcW w:w="2294" w:type="dxa"/>
          </w:tcPr>
          <w:p w14:paraId="66C3FC4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4B6825EA" w14:textId="77777777" w:rsidTr="000C3E86">
        <w:trPr>
          <w:cantSplit/>
          <w:jc w:val="center"/>
        </w:trPr>
        <w:tc>
          <w:tcPr>
            <w:tcW w:w="8587" w:type="dxa"/>
            <w:gridSpan w:val="5"/>
          </w:tcPr>
          <w:p w14:paraId="4683DAA7" w14:textId="77777777" w:rsidR="0021246F" w:rsidRPr="0007373B" w:rsidRDefault="0021246F" w:rsidP="000C3E86">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 a slot's symbols 1 through 13. Symbol 0 has a longer CP and therefore a lower percentage.</w:t>
            </w:r>
          </w:p>
        </w:tc>
      </w:tr>
    </w:tbl>
    <w:p w14:paraId="75835566" w14:textId="77777777" w:rsidR="0021246F" w:rsidRPr="00132767" w:rsidRDefault="0021246F" w:rsidP="0021246F"/>
    <w:p w14:paraId="4A7030A0" w14:textId="77777777" w:rsidR="0021246F" w:rsidRPr="00132767" w:rsidRDefault="0021246F" w:rsidP="0021246F">
      <w:pPr>
        <w:pStyle w:val="TH"/>
      </w:pPr>
      <w:r>
        <w:lastRenderedPageBreak/>
        <w:t>Table 9</w:t>
      </w:r>
      <w:r w:rsidRPr="00CA42D5">
        <w:t>.6.3.5.1-4: EVM window length for normal CP for NR, FR1</w:t>
      </w:r>
      <w:r>
        <w:t>-NTN</w:t>
      </w:r>
      <w:r w:rsidRPr="00CA42D5">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21246F" w:rsidRPr="0007373B" w14:paraId="7D4A95D1" w14:textId="77777777" w:rsidTr="000C3E86">
        <w:trPr>
          <w:cantSplit/>
          <w:jc w:val="center"/>
        </w:trPr>
        <w:tc>
          <w:tcPr>
            <w:tcW w:w="1753" w:type="dxa"/>
            <w:shd w:val="clear" w:color="auto" w:fill="auto"/>
            <w:vAlign w:val="center"/>
          </w:tcPr>
          <w:p w14:paraId="4D064CA8"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05B79D68"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701E401F"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538EDEF2"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2B0BC328"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21246F" w:rsidRPr="0007373B" w14:paraId="7AF33B38" w14:textId="77777777" w:rsidTr="000C3E86">
        <w:trPr>
          <w:cantSplit/>
          <w:jc w:val="center"/>
        </w:trPr>
        <w:tc>
          <w:tcPr>
            <w:tcW w:w="1753" w:type="dxa"/>
          </w:tcPr>
          <w:p w14:paraId="31626D49"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w:t>
            </w:r>
          </w:p>
        </w:tc>
        <w:tc>
          <w:tcPr>
            <w:tcW w:w="1170" w:type="dxa"/>
          </w:tcPr>
          <w:p w14:paraId="280754D3"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256</w:t>
            </w:r>
          </w:p>
        </w:tc>
        <w:tc>
          <w:tcPr>
            <w:tcW w:w="2003" w:type="dxa"/>
          </w:tcPr>
          <w:p w14:paraId="3C4DEB2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18</w:t>
            </w:r>
          </w:p>
        </w:tc>
        <w:tc>
          <w:tcPr>
            <w:tcW w:w="1365" w:type="dxa"/>
            <w:vAlign w:val="center"/>
          </w:tcPr>
          <w:p w14:paraId="14443D53" w14:textId="77777777" w:rsidR="0021246F" w:rsidRPr="0007373B" w:rsidRDefault="0021246F" w:rsidP="000C3E86">
            <w:pPr>
              <w:keepNext/>
              <w:keepLines/>
              <w:spacing w:after="0"/>
              <w:jc w:val="center"/>
              <w:rPr>
                <w:rFonts w:ascii="Arial" w:hAnsi="Arial"/>
                <w:sz w:val="18"/>
              </w:rPr>
            </w:pPr>
            <w:r w:rsidRPr="0007373B">
              <w:rPr>
                <w:rFonts w:ascii="Arial" w:hAnsi="Arial"/>
                <w:sz w:val="18"/>
              </w:rPr>
              <w:t>8</w:t>
            </w:r>
          </w:p>
        </w:tc>
        <w:tc>
          <w:tcPr>
            <w:tcW w:w="2231" w:type="dxa"/>
          </w:tcPr>
          <w:p w14:paraId="18F14510"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58B4CC40" w14:textId="77777777" w:rsidTr="000C3E86">
        <w:trPr>
          <w:cantSplit/>
          <w:jc w:val="center"/>
        </w:trPr>
        <w:tc>
          <w:tcPr>
            <w:tcW w:w="1753" w:type="dxa"/>
          </w:tcPr>
          <w:p w14:paraId="6033CD53"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w:t>
            </w:r>
          </w:p>
        </w:tc>
        <w:tc>
          <w:tcPr>
            <w:tcW w:w="1170" w:type="dxa"/>
          </w:tcPr>
          <w:p w14:paraId="3E58DE4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384</w:t>
            </w:r>
          </w:p>
        </w:tc>
        <w:tc>
          <w:tcPr>
            <w:tcW w:w="2003" w:type="dxa"/>
          </w:tcPr>
          <w:p w14:paraId="7253ACD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27</w:t>
            </w:r>
          </w:p>
        </w:tc>
        <w:tc>
          <w:tcPr>
            <w:tcW w:w="1365" w:type="dxa"/>
            <w:vAlign w:val="center"/>
          </w:tcPr>
          <w:p w14:paraId="0F1BBC82"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11</w:t>
            </w:r>
          </w:p>
        </w:tc>
        <w:tc>
          <w:tcPr>
            <w:tcW w:w="2231" w:type="dxa"/>
          </w:tcPr>
          <w:p w14:paraId="361B8472"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11049A2E" w14:textId="77777777" w:rsidTr="000C3E86">
        <w:trPr>
          <w:cantSplit/>
          <w:jc w:val="center"/>
        </w:trPr>
        <w:tc>
          <w:tcPr>
            <w:tcW w:w="1753" w:type="dxa"/>
          </w:tcPr>
          <w:p w14:paraId="2B0C8DF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w:t>
            </w:r>
          </w:p>
        </w:tc>
        <w:tc>
          <w:tcPr>
            <w:tcW w:w="1170" w:type="dxa"/>
          </w:tcPr>
          <w:p w14:paraId="1BAFFB7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512</w:t>
            </w:r>
          </w:p>
        </w:tc>
        <w:tc>
          <w:tcPr>
            <w:tcW w:w="2003" w:type="dxa"/>
          </w:tcPr>
          <w:p w14:paraId="494F459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36</w:t>
            </w:r>
          </w:p>
        </w:tc>
        <w:tc>
          <w:tcPr>
            <w:tcW w:w="1365" w:type="dxa"/>
            <w:vAlign w:val="center"/>
          </w:tcPr>
          <w:p w14:paraId="012EB77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14</w:t>
            </w:r>
          </w:p>
        </w:tc>
        <w:tc>
          <w:tcPr>
            <w:tcW w:w="2231" w:type="dxa"/>
          </w:tcPr>
          <w:p w14:paraId="7841D7E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0278A075" w14:textId="77777777" w:rsidTr="000C3E86">
        <w:trPr>
          <w:cantSplit/>
          <w:jc w:val="center"/>
        </w:trPr>
        <w:tc>
          <w:tcPr>
            <w:tcW w:w="8522" w:type="dxa"/>
            <w:gridSpan w:val="5"/>
          </w:tcPr>
          <w:p w14:paraId="789B8CE2" w14:textId="77777777" w:rsidR="0021246F" w:rsidRPr="0007373B" w:rsidRDefault="0021246F" w:rsidP="000C3E86">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w:t>
            </w:r>
            <w:r w:rsidRPr="0007373B">
              <w:rPr>
                <w:rFonts w:ascii="Arial" w:hAnsi="Arial" w:hint="eastAsia"/>
                <w:sz w:val="18"/>
                <w:lang w:eastAsia="zh-CN"/>
              </w:rPr>
              <w:t xml:space="preserve"> all OFDM symbols within subframe except for symbol 0 of slot 0 and slot 2</w:t>
            </w:r>
            <w:r w:rsidRPr="0007373B">
              <w:rPr>
                <w:rFonts w:ascii="Arial" w:hAnsi="Arial"/>
                <w:sz w:val="18"/>
              </w:rPr>
              <w:t xml:space="preserve">. Symbol 0 </w:t>
            </w:r>
            <w:r w:rsidRPr="0007373B">
              <w:rPr>
                <w:rFonts w:ascii="Arial" w:hAnsi="Arial" w:hint="eastAsia"/>
                <w:sz w:val="18"/>
                <w:lang w:eastAsia="zh-CN"/>
              </w:rPr>
              <w:t xml:space="preserve">of slot 0 and slot 2 </w:t>
            </w:r>
            <w:r w:rsidRPr="0007373B">
              <w:rPr>
                <w:rFonts w:ascii="Arial" w:hAnsi="Arial"/>
                <w:sz w:val="18"/>
              </w:rPr>
              <w:t>may have a longer CP and therefore a lower percentage.</w:t>
            </w:r>
          </w:p>
        </w:tc>
      </w:tr>
    </w:tbl>
    <w:p w14:paraId="109F1CCF" w14:textId="77777777" w:rsidR="00402F9C" w:rsidRDefault="00402F9C">
      <w:pPr>
        <w:spacing w:after="0"/>
        <w:rPr>
          <w:ins w:id="3649" w:author="Ojas Choksi" w:date="2025-02-01T17:30:00Z" w16du:dateUtc="2025-02-01T22:30:00Z"/>
          <w:noProof/>
          <w:color w:val="0070C0"/>
        </w:rPr>
      </w:pPr>
    </w:p>
    <w:p w14:paraId="12DED1C5" w14:textId="5811FB5A" w:rsidR="0021246F" w:rsidRPr="0021246F" w:rsidRDefault="0021246F" w:rsidP="0021246F">
      <w:ins w:id="3650" w:author="Ojas Choksi" w:date="2025-02-01T17:31:00Z" w16du:dateUtc="2025-02-01T22:31:00Z">
        <w:r w:rsidRPr="008C3753">
          <w:t xml:space="preserve">The </w:t>
        </w:r>
        <w:r>
          <w:t>modulation quality</w:t>
        </w:r>
        <w:r w:rsidRPr="008C3753">
          <w:t xml:space="preserve"> requirement for NB-IoT </w:t>
        </w:r>
        <w:proofErr w:type="gramStart"/>
        <w:r>
          <w:t>are</w:t>
        </w:r>
        <w:proofErr w:type="gramEnd"/>
        <w:r w:rsidRPr="008C3753">
          <w:t xml:space="preserve"> specified in TS 36.1</w:t>
        </w:r>
        <w:r>
          <w:t>81</w:t>
        </w:r>
        <w:r w:rsidRPr="008C3753">
          <w:t> [</w:t>
        </w:r>
        <w:r>
          <w:t>23</w:t>
        </w:r>
        <w:r w:rsidRPr="008C3753">
          <w:t>] clause </w:t>
        </w:r>
        <w:r>
          <w:t>9</w:t>
        </w:r>
        <w:r w:rsidRPr="008C3753">
          <w:t>.</w:t>
        </w:r>
        <w:r>
          <w:t>6</w:t>
        </w:r>
        <w:r w:rsidRPr="008C3753">
          <w:t>.</w:t>
        </w:r>
      </w:ins>
      <w:ins w:id="3651" w:author="Ojas Choksi" w:date="2025-02-02T12:30:00Z" w16du:dateUtc="2025-02-02T17:30:00Z">
        <w:r w:rsidR="00607EDD">
          <w:t>3</w:t>
        </w:r>
      </w:ins>
      <w:ins w:id="3652" w:author="Ojas Choksi" w:date="2025-02-01T17:31:00Z" w16du:dateUtc="2025-02-01T22:31:00Z">
        <w:r w:rsidRPr="008C3753">
          <w:t>.5.</w:t>
        </w:r>
      </w:ins>
    </w:p>
    <w:p w14:paraId="4320FBD4" w14:textId="77777777" w:rsidR="00402F9C" w:rsidRPr="00DE3307" w:rsidRDefault="00402F9C" w:rsidP="00402F9C">
      <w:pPr>
        <w:rPr>
          <w:noProof/>
          <w:color w:val="0070C0"/>
        </w:rPr>
      </w:pPr>
      <w:r w:rsidRPr="00DE3307">
        <w:rPr>
          <w:noProof/>
          <w:color w:val="0070C0"/>
        </w:rPr>
        <w:t>------------------------------------------------------------- NEXT CHANGE ------------------------------------------------------</w:t>
      </w:r>
    </w:p>
    <w:p w14:paraId="57C557B0" w14:textId="77777777" w:rsidR="0021246F" w:rsidRPr="003267B6" w:rsidRDefault="0021246F" w:rsidP="0021246F">
      <w:pPr>
        <w:pStyle w:val="Heading5"/>
      </w:pPr>
      <w:bookmarkStart w:id="3653" w:name="_Toc21102722"/>
      <w:bookmarkStart w:id="3654" w:name="_Toc29810571"/>
      <w:bookmarkStart w:id="3655" w:name="_Toc36635923"/>
      <w:bookmarkStart w:id="3656" w:name="_Toc37272869"/>
      <w:bookmarkStart w:id="3657" w:name="_Toc45885946"/>
      <w:bookmarkStart w:id="3658" w:name="_Toc53183052"/>
      <w:bookmarkStart w:id="3659" w:name="_Toc58915719"/>
      <w:bookmarkStart w:id="3660" w:name="_Toc58917900"/>
      <w:bookmarkStart w:id="3661" w:name="_Toc66693769"/>
      <w:bookmarkStart w:id="3662" w:name="_Toc74915721"/>
      <w:bookmarkStart w:id="3663" w:name="_Toc76114346"/>
      <w:bookmarkStart w:id="3664" w:name="_Toc76544232"/>
      <w:bookmarkStart w:id="3665" w:name="_Toc82536354"/>
      <w:bookmarkStart w:id="3666" w:name="_Toc89952647"/>
      <w:bookmarkStart w:id="3667" w:name="_Toc98766463"/>
      <w:bookmarkStart w:id="3668" w:name="_Toc99702826"/>
      <w:bookmarkStart w:id="3669" w:name="_Toc106206612"/>
      <w:bookmarkStart w:id="3670" w:name="_Toc115080614"/>
      <w:bookmarkStart w:id="3671" w:name="_Toc120623635"/>
      <w:bookmarkStart w:id="3672" w:name="_Toc120624164"/>
      <w:bookmarkStart w:id="3673" w:name="_Toc120624701"/>
      <w:bookmarkStart w:id="3674" w:name="_Toc120625238"/>
      <w:bookmarkStart w:id="3675" w:name="_Toc120625775"/>
      <w:bookmarkStart w:id="3676" w:name="_Toc120626312"/>
      <w:bookmarkStart w:id="3677" w:name="_Toc120626859"/>
      <w:bookmarkStart w:id="3678" w:name="_Toc120627415"/>
      <w:bookmarkStart w:id="3679" w:name="_Toc120627980"/>
      <w:bookmarkStart w:id="3680" w:name="_Toc120628556"/>
      <w:bookmarkStart w:id="3681" w:name="_Toc120629141"/>
      <w:bookmarkStart w:id="3682" w:name="_Toc120629729"/>
      <w:bookmarkStart w:id="3683" w:name="_Toc120631230"/>
      <w:bookmarkStart w:id="3684" w:name="_Toc120631881"/>
      <w:bookmarkStart w:id="3685" w:name="_Toc120632531"/>
      <w:bookmarkStart w:id="3686" w:name="_Toc120633181"/>
      <w:bookmarkStart w:id="3687" w:name="_Toc120633831"/>
      <w:bookmarkStart w:id="3688" w:name="_Toc120634482"/>
      <w:bookmarkStart w:id="3689" w:name="_Toc120635133"/>
      <w:bookmarkStart w:id="3690" w:name="_Toc121754257"/>
      <w:bookmarkStart w:id="3691" w:name="_Toc121754927"/>
      <w:bookmarkStart w:id="3692" w:name="_Toc129108876"/>
      <w:bookmarkStart w:id="3693" w:name="_Toc129109541"/>
      <w:bookmarkStart w:id="3694" w:name="_Toc129110214"/>
      <w:bookmarkStart w:id="3695" w:name="_Toc130389334"/>
      <w:bookmarkStart w:id="3696" w:name="_Toc130390407"/>
      <w:bookmarkStart w:id="3697" w:name="_Toc130391095"/>
      <w:bookmarkStart w:id="3698" w:name="_Toc131624859"/>
      <w:bookmarkStart w:id="3699" w:name="_Toc137476292"/>
      <w:bookmarkStart w:id="3700" w:name="_Toc138872947"/>
      <w:bookmarkStart w:id="3701" w:name="_Toc138874533"/>
      <w:bookmarkStart w:id="3702" w:name="_Toc145525132"/>
      <w:bookmarkStart w:id="3703" w:name="_Toc153560257"/>
      <w:bookmarkStart w:id="3704" w:name="_Toc161647557"/>
      <w:bookmarkStart w:id="3705" w:name="_Toc169533156"/>
      <w:bookmarkStart w:id="3706" w:name="_Toc171519757"/>
      <w:bookmarkStart w:id="3707" w:name="_Toc176539490"/>
      <w:r w:rsidRPr="003267B6">
        <w:t>9.7.2.4.1</w:t>
      </w:r>
      <w:r w:rsidRPr="003267B6">
        <w:tab/>
        <w:t>Initial conditions</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48C1DB98" w14:textId="77777777" w:rsidR="0021246F" w:rsidRPr="00E24207" w:rsidRDefault="0021246F" w:rsidP="0021246F">
      <w:pPr>
        <w:rPr>
          <w:color w:val="000000" w:themeColor="text1"/>
        </w:rPr>
      </w:pPr>
      <w:r w:rsidRPr="00E24207">
        <w:rPr>
          <w:color w:val="000000" w:themeColor="text1"/>
        </w:rPr>
        <w:t>Test environment: Normal, see annex B.2.</w:t>
      </w:r>
    </w:p>
    <w:p w14:paraId="50123C32" w14:textId="77777777" w:rsidR="0021246F" w:rsidRPr="00E24207" w:rsidRDefault="0021246F" w:rsidP="0021246F">
      <w:pPr>
        <w:rPr>
          <w:color w:val="000000" w:themeColor="text1"/>
        </w:rPr>
      </w:pPr>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4.9.1.</w:t>
      </w:r>
    </w:p>
    <w:p w14:paraId="669C2C2B" w14:textId="77777777" w:rsidR="0021246F" w:rsidRPr="00E24207" w:rsidRDefault="0021246F" w:rsidP="0021246F">
      <w:pPr>
        <w:rPr>
          <w:color w:val="000000" w:themeColor="text1"/>
        </w:rPr>
      </w:pPr>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(D.</w:t>
      </w:r>
      <w:r>
        <w:rPr>
          <w:rFonts w:eastAsiaTheme="minorEastAsia" w:hint="eastAsia"/>
          <w:color w:val="000000" w:themeColor="text1"/>
          <w:lang w:eastAsia="zh-CN"/>
        </w:rPr>
        <w:t>30</w:t>
      </w:r>
      <w:r w:rsidRPr="00E24207">
        <w:rPr>
          <w:color w:val="000000" w:themeColor="text1"/>
        </w:rPr>
        <w:t>).</w:t>
      </w:r>
    </w:p>
    <w:p w14:paraId="10575DF1" w14:textId="77777777" w:rsidR="0021246F" w:rsidRPr="00E24207" w:rsidRDefault="0021246F" w:rsidP="0021246F">
      <w:pPr>
        <w:rPr>
          <w:color w:val="000000" w:themeColor="text1"/>
        </w:rPr>
      </w:pPr>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(D.3, D.11).</w:t>
      </w:r>
    </w:p>
    <w:p w14:paraId="02BBA4BF" w14:textId="77777777" w:rsidR="0021246F" w:rsidRDefault="0021246F" w:rsidP="0021246F">
      <w:pPr>
        <w:rPr>
          <w:rFonts w:eastAsia="MS PMincho"/>
          <w:color w:val="000000" w:themeColor="text1"/>
        </w:rPr>
      </w:pPr>
      <w:r w:rsidRPr="00E24207">
        <w:rPr>
          <w:rFonts w:hint="eastAsia"/>
          <w:color w:val="000000" w:themeColor="text1"/>
          <w:lang w:eastAsia="zh-CN"/>
        </w:rPr>
        <w:t xml:space="preserve">For </w:t>
      </w:r>
      <w:r w:rsidRPr="00E24207">
        <w:rPr>
          <w:color w:val="000000" w:themeColor="text1"/>
          <w:lang w:eastAsia="zh-CN"/>
        </w:rPr>
        <w:t>SAN</w:t>
      </w:r>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r w:rsidRPr="00E24207">
        <w:rPr>
          <w:rFonts w:hint="eastAsia"/>
          <w:color w:val="000000" w:themeColor="text1"/>
          <w:lang w:val="en-US" w:eastAsia="zh-CN"/>
        </w:rPr>
        <w:t>4.8</w:t>
      </w:r>
      <w:r w:rsidRPr="00E24207">
        <w:rPr>
          <w:color w:val="000000" w:themeColor="text1"/>
        </w:rPr>
        <w:t xml:space="preserve"> using the corresponding test model </w:t>
      </w:r>
      <w:r w:rsidRPr="00E24207">
        <w:rPr>
          <w:rFonts w:eastAsia="MS PMincho" w:hint="eastAsia"/>
          <w:color w:val="000000" w:themeColor="text1"/>
        </w:rPr>
        <w:t>NR-</w:t>
      </w:r>
      <w:r>
        <w:rPr>
          <w:rFonts w:hint="eastAsia"/>
          <w:color w:val="000000" w:themeColor="text1"/>
          <w:lang w:eastAsia="zh-CN"/>
        </w:rPr>
        <w:t>SAN-</w:t>
      </w:r>
      <w:r w:rsidRPr="00E24207">
        <w:rPr>
          <w:rFonts w:eastAsia="MS PMincho" w:hint="eastAsia"/>
          <w:color w:val="000000" w:themeColor="text1"/>
        </w:rPr>
        <w:t>FR1</w:t>
      </w:r>
      <w:r w:rsidRPr="00E24207">
        <w:rPr>
          <w:rFonts w:eastAsia="MS PMincho"/>
          <w:color w:val="000000" w:themeColor="text1"/>
        </w:rPr>
        <w:t>-TM1.1</w:t>
      </w:r>
      <w:r w:rsidRPr="00E24207">
        <w:rPr>
          <w:rFonts w:eastAsia="MS PMincho" w:hint="eastAsia"/>
          <w:color w:val="000000" w:themeColor="text1"/>
        </w:rPr>
        <w:t xml:space="preserve"> for </w:t>
      </w:r>
      <w:r w:rsidRPr="00E24207">
        <w:rPr>
          <w:rFonts w:eastAsia="MS PMincho"/>
          <w:i/>
          <w:color w:val="000000" w:themeColor="text1"/>
        </w:rPr>
        <w:t>SAN type 1-O</w:t>
      </w:r>
      <w:r w:rsidRPr="00E24207">
        <w:rPr>
          <w:rFonts w:eastAsia="MS PMincho" w:hint="eastAsia"/>
          <w:color w:val="000000" w:themeColor="text1"/>
        </w:rPr>
        <w:t xml:space="preserve"> </w:t>
      </w:r>
      <w:r>
        <w:rPr>
          <w:rFonts w:eastAsia="MS PMincho"/>
          <w:color w:val="000000"/>
        </w:rPr>
        <w:t xml:space="preserve">or </w:t>
      </w:r>
      <w:r w:rsidRPr="00E43925">
        <w:rPr>
          <w:rFonts w:eastAsia="MS PMincho" w:hint="eastAsia"/>
          <w:color w:val="000000"/>
        </w:rPr>
        <w:t>NR-</w:t>
      </w:r>
      <w:r w:rsidRPr="00E43925">
        <w:rPr>
          <w:rFonts w:hint="eastAsia"/>
          <w:color w:val="000000"/>
          <w:lang w:eastAsia="zh-CN"/>
        </w:rPr>
        <w:t>SAN-</w:t>
      </w:r>
      <w:r>
        <w:rPr>
          <w:rFonts w:eastAsia="MS PMincho" w:hint="eastAsia"/>
          <w:color w:val="000000"/>
        </w:rPr>
        <w:t>FR</w:t>
      </w:r>
      <w:r>
        <w:rPr>
          <w:rFonts w:eastAsia="MS PMincho"/>
          <w:color w:val="000000"/>
        </w:rPr>
        <w:t>2</w:t>
      </w:r>
      <w:r w:rsidRPr="00E43925">
        <w:rPr>
          <w:rFonts w:eastAsia="MS PMincho"/>
          <w:color w:val="000000"/>
        </w:rPr>
        <w:t>-TM1.1</w:t>
      </w:r>
      <w:r w:rsidRPr="00E43925">
        <w:rPr>
          <w:rFonts w:eastAsia="MS PMincho" w:hint="eastAsia"/>
          <w:color w:val="000000"/>
        </w:rPr>
        <w:t xml:space="preserve"> for </w:t>
      </w:r>
      <w:r>
        <w:rPr>
          <w:rFonts w:eastAsia="MS PMincho"/>
          <w:i/>
          <w:color w:val="000000"/>
        </w:rPr>
        <w:t>SAN type 2</w:t>
      </w:r>
      <w:r w:rsidRPr="00E43925">
        <w:rPr>
          <w:rFonts w:eastAsia="MS PMincho"/>
          <w:i/>
          <w:color w:val="000000"/>
        </w:rPr>
        <w:t>-O</w:t>
      </w:r>
      <w:r w:rsidRPr="00E24207">
        <w:rPr>
          <w:rFonts w:eastAsia="MS PMincho"/>
          <w:color w:val="000000" w:themeColor="text1"/>
        </w:rPr>
        <w:t xml:space="preserve"> in clause 4.9.2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r w:rsidRPr="00E24207">
        <w:rPr>
          <w:color w:val="000000" w:themeColor="text1"/>
        </w:rPr>
        <w:t>P</w:t>
      </w:r>
      <w:r w:rsidRPr="00E24207">
        <w:rPr>
          <w:color w:val="000000" w:themeColor="text1"/>
          <w:vertAlign w:val="subscript"/>
        </w:rPr>
        <w:t>rated,c,EIRP</w:t>
      </w:r>
      <w:proofErr w:type="spellEnd"/>
      <w:r w:rsidRPr="00E24207">
        <w:rPr>
          <w:color w:val="000000" w:themeColor="text1"/>
        </w:rPr>
        <w:t>, D.</w:t>
      </w:r>
      <w:r>
        <w:rPr>
          <w:rFonts w:eastAsiaTheme="minorEastAsia" w:hint="eastAsia"/>
          <w:color w:val="000000" w:themeColor="text1"/>
          <w:lang w:eastAsia="zh-CN"/>
        </w:rPr>
        <w:t>11</w:t>
      </w:r>
      <w:r w:rsidRPr="00E24207">
        <w:rPr>
          <w:color w:val="000000" w:themeColor="text1"/>
        </w:rPr>
        <w:t>)</w:t>
      </w:r>
      <w:r w:rsidRPr="00E24207">
        <w:rPr>
          <w:rFonts w:eastAsia="MS PMincho"/>
          <w:color w:val="000000" w:themeColor="text1"/>
        </w:rPr>
        <w:t>.</w:t>
      </w:r>
    </w:p>
    <w:p w14:paraId="018D0148" w14:textId="4C96635F" w:rsidR="0021246F" w:rsidRDefault="0021246F" w:rsidP="0021246F">
      <w:pPr>
        <w:rPr>
          <w:ins w:id="3708" w:author="Ojas Choksi" w:date="2025-02-01T17:32:00Z" w16du:dateUtc="2025-02-01T22:32:00Z"/>
          <w:rFonts w:cs="v4.2.0"/>
        </w:rPr>
      </w:pPr>
      <w:ins w:id="3709" w:author="Ojas Choksi" w:date="2025-02-01T17:32:00Z" w16du:dateUtc="2025-02-01T22:32:00Z">
        <w:r w:rsidRPr="008C3753">
          <w:rPr>
            <w:rFonts w:cs="v4.2.0"/>
          </w:rPr>
          <w:t xml:space="preserve">For a </w:t>
        </w:r>
        <w:r>
          <w:rPr>
            <w:rFonts w:cs="v4.2.0"/>
          </w:rPr>
          <w:t>SAN</w:t>
        </w:r>
        <w:r w:rsidRPr="008C3753">
          <w:rPr>
            <w:rFonts w:cs="v4.2.0"/>
          </w:rPr>
          <w:t xml:space="preserve"> </w:t>
        </w:r>
        <w:r w:rsidRPr="00F0690E">
          <w:rPr>
            <w:rFonts w:cs="v4.2.0"/>
          </w:rPr>
          <w:t>declared</w:t>
        </w:r>
        <w:r w:rsidRPr="008C3753">
          <w:rPr>
            <w:rFonts w:cs="v4.2.0"/>
          </w:rPr>
          <w:t xml:space="preserve"> to be capable of NB-IoT operation in </w:t>
        </w:r>
      </w:ins>
      <w:ins w:id="3710" w:author="Ojas Choksi" w:date="2025-02-06T16:27:00Z" w16du:dateUtc="2025-02-06T21:27:00Z">
        <w:r w:rsidR="00E82D01">
          <w:rPr>
            <w:rFonts w:cs="v4.2.0"/>
          </w:rPr>
          <w:t xml:space="preserve">NTN </w:t>
        </w:r>
      </w:ins>
      <w:ins w:id="3711" w:author="Ojas Choksi" w:date="2025-02-01T17:32:00Z" w16du:dateUtc="2025-02-01T22:32:00Z">
        <w:r w:rsidRPr="008C3753">
          <w:rPr>
            <w:rFonts w:cs="v4.2.0"/>
          </w:rPr>
          <w:t>NR in-band (D.</w:t>
        </w:r>
        <w:r>
          <w:rPr>
            <w:rFonts w:cs="v4.2.0"/>
          </w:rPr>
          <w:t>60)</w:t>
        </w:r>
        <w:r w:rsidRPr="008C3753">
          <w:rPr>
            <w:rFonts w:cs="v4.2.0"/>
          </w:rPr>
          <w:t xml:space="preserve">, </w:t>
        </w:r>
      </w:ins>
      <w:ins w:id="3712" w:author="Ojas Choksi" w:date="2025-02-02T12:49:00Z" w16du:dateUtc="2025-02-02T17:49:00Z">
        <w:r w:rsidR="00F0690E">
          <w:rPr>
            <w:rFonts w:cs="v4.2.0"/>
          </w:rPr>
          <w:t xml:space="preserve">test shall be </w:t>
        </w:r>
      </w:ins>
      <w:ins w:id="3713" w:author="Ojas Choksi" w:date="2025-02-01T17:32:00Z" w16du:dateUtc="2025-02-01T22:32:00Z">
        <w:r w:rsidRPr="008C3753">
          <w:rPr>
            <w:rFonts w:cs="v4.2.0"/>
          </w:rPr>
          <w:t xml:space="preserve">using </w:t>
        </w:r>
      </w:ins>
      <w:ins w:id="3714" w:author="Ojas Choksi" w:date="2025-02-02T15:38:00Z" w16du:dateUtc="2025-02-02T20:38:00Z">
        <w:r w:rsidR="00DB16C6">
          <w:rPr>
            <w:rFonts w:cs="v4.2.0"/>
          </w:rPr>
          <w:t>NR-</w:t>
        </w:r>
      </w:ins>
      <w:ins w:id="3715" w:author="Ojas Choksi" w:date="2025-02-01T17:32:00Z" w16du:dateUtc="2025-02-01T22:32:00Z">
        <w:r w:rsidRPr="008C3753">
          <w:rPr>
            <w:rFonts w:cs="v4.2.0"/>
          </w:rPr>
          <w:t>N-TM according to clause 4.9.2.2.</w:t>
        </w:r>
        <w:r>
          <w:rPr>
            <w:rFonts w:cs="v4.2.0"/>
          </w:rPr>
          <w:t>7</w:t>
        </w:r>
        <w:r w:rsidRPr="008C3753">
          <w:rPr>
            <w:rFonts w:cs="v4.2.0"/>
          </w:rPr>
          <w:t>.</w:t>
        </w:r>
      </w:ins>
    </w:p>
    <w:p w14:paraId="6B531032" w14:textId="77777777" w:rsidR="0021246F" w:rsidRDefault="0021246F" w:rsidP="0021246F">
      <w:pPr>
        <w:rPr>
          <w:noProof/>
          <w:color w:val="0070C0"/>
        </w:rPr>
      </w:pPr>
      <w:r w:rsidRPr="00DE3307">
        <w:rPr>
          <w:noProof/>
          <w:color w:val="0070C0"/>
        </w:rPr>
        <w:t>------------------------------------------------------------- NEXT CHANGE ----------------------------------------------</w:t>
      </w:r>
    </w:p>
    <w:p w14:paraId="1C9AFABC" w14:textId="77777777" w:rsidR="0021246F" w:rsidRPr="00C642D7" w:rsidRDefault="0021246F" w:rsidP="0021246F">
      <w:pPr>
        <w:pStyle w:val="Heading4"/>
        <w:tabs>
          <w:tab w:val="left" w:pos="8080"/>
        </w:tabs>
      </w:pPr>
      <w:bookmarkStart w:id="3716" w:name="_Toc21102728"/>
      <w:bookmarkStart w:id="3717" w:name="_Toc29810577"/>
      <w:bookmarkStart w:id="3718" w:name="_Toc36635929"/>
      <w:bookmarkStart w:id="3719" w:name="_Toc37272875"/>
      <w:bookmarkStart w:id="3720" w:name="_Toc45885952"/>
      <w:bookmarkStart w:id="3721" w:name="_Toc53183058"/>
      <w:bookmarkStart w:id="3722" w:name="_Toc58915725"/>
      <w:bookmarkStart w:id="3723" w:name="_Toc58917906"/>
      <w:bookmarkStart w:id="3724" w:name="_Toc66693775"/>
      <w:bookmarkStart w:id="3725" w:name="_Toc74915727"/>
      <w:bookmarkStart w:id="3726" w:name="_Toc76114352"/>
      <w:bookmarkStart w:id="3727" w:name="_Toc76544238"/>
      <w:bookmarkStart w:id="3728" w:name="_Toc82536360"/>
      <w:bookmarkStart w:id="3729" w:name="_Toc89952653"/>
      <w:bookmarkStart w:id="3730" w:name="_Toc98766469"/>
      <w:bookmarkStart w:id="3731" w:name="_Toc99702832"/>
      <w:bookmarkStart w:id="3732" w:name="_Toc106206618"/>
      <w:bookmarkStart w:id="3733" w:name="_Toc115080620"/>
      <w:bookmarkStart w:id="3734" w:name="_Toc120624168"/>
      <w:bookmarkStart w:id="3735" w:name="_Toc120624705"/>
      <w:bookmarkStart w:id="3736" w:name="_Toc120625242"/>
      <w:bookmarkStart w:id="3737" w:name="_Toc120625779"/>
      <w:bookmarkStart w:id="3738" w:name="_Toc120626316"/>
      <w:bookmarkStart w:id="3739" w:name="_Toc120626863"/>
      <w:bookmarkStart w:id="3740" w:name="_Toc120627419"/>
      <w:bookmarkStart w:id="3741" w:name="_Toc120627984"/>
      <w:bookmarkStart w:id="3742" w:name="_Toc120628560"/>
      <w:bookmarkStart w:id="3743" w:name="_Toc120629145"/>
      <w:bookmarkStart w:id="3744" w:name="_Toc120629733"/>
      <w:bookmarkStart w:id="3745" w:name="_Toc120631234"/>
      <w:bookmarkStart w:id="3746" w:name="_Toc120631885"/>
      <w:bookmarkStart w:id="3747" w:name="_Toc120632535"/>
      <w:bookmarkStart w:id="3748" w:name="_Toc120633185"/>
      <w:bookmarkStart w:id="3749" w:name="_Toc120633835"/>
      <w:bookmarkStart w:id="3750" w:name="_Toc120634486"/>
      <w:bookmarkStart w:id="3751" w:name="_Toc120635137"/>
      <w:bookmarkStart w:id="3752" w:name="_Toc121754261"/>
      <w:bookmarkStart w:id="3753" w:name="_Toc121754931"/>
      <w:bookmarkStart w:id="3754" w:name="_Toc129108880"/>
      <w:bookmarkStart w:id="3755" w:name="_Toc129109545"/>
      <w:bookmarkStart w:id="3756" w:name="_Toc129110218"/>
      <w:bookmarkStart w:id="3757" w:name="_Toc130389338"/>
      <w:bookmarkStart w:id="3758" w:name="_Toc130390411"/>
      <w:bookmarkStart w:id="3759" w:name="_Toc130391099"/>
      <w:bookmarkStart w:id="3760" w:name="_Toc131624863"/>
      <w:bookmarkStart w:id="3761" w:name="_Toc137476296"/>
      <w:bookmarkStart w:id="3762" w:name="_Toc138872951"/>
      <w:bookmarkStart w:id="3763" w:name="_Toc138874537"/>
      <w:bookmarkStart w:id="3764" w:name="_Toc145525136"/>
      <w:bookmarkStart w:id="3765" w:name="_Toc153560261"/>
      <w:bookmarkStart w:id="3766" w:name="_Toc161647561"/>
      <w:bookmarkStart w:id="3767" w:name="_Toc169533160"/>
      <w:bookmarkStart w:id="3768" w:name="_Toc171519761"/>
      <w:bookmarkStart w:id="3769" w:name="_Toc176539494"/>
      <w:r w:rsidRPr="00C642D7">
        <w:t>9.7.3.1</w:t>
      </w:r>
      <w:r w:rsidRPr="00C642D7">
        <w:tab/>
        <w:t>Definition and applicability</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0091C482" w14:textId="77777777" w:rsidR="0021246F" w:rsidRPr="00C73C30" w:rsidRDefault="0021246F" w:rsidP="0021246F">
      <w:pPr>
        <w:rPr>
          <w:color w:val="000000" w:themeColor="text1"/>
        </w:rPr>
      </w:pPr>
      <w:r w:rsidRPr="00C73C30">
        <w:rPr>
          <w:color w:val="000000" w:themeColor="text1"/>
        </w:rPr>
        <w:t xml:space="preserve">OTA Adjacent Channel Leakage </w:t>
      </w:r>
      <w:proofErr w:type="gramStart"/>
      <w:r w:rsidRPr="00C73C30">
        <w:rPr>
          <w:color w:val="000000" w:themeColor="text1"/>
        </w:rPr>
        <w:t>power</w:t>
      </w:r>
      <w:proofErr w:type="gramEnd"/>
      <w:r w:rsidRPr="00C73C30">
        <w:rPr>
          <w:color w:val="000000" w:themeColor="text1"/>
        </w:rPr>
        <w:t xml:space="preserve"> Ratio (ACLR) is the ratio of the filtered mean power centred on the assigned channel frequency to the filtered mean power centred on an adjacent channel frequency. The measured power is TRP.</w:t>
      </w:r>
    </w:p>
    <w:p w14:paraId="732C6A44" w14:textId="77777777" w:rsidR="0021246F" w:rsidRPr="00C73C30" w:rsidRDefault="0021246F" w:rsidP="0021246F">
      <w:pPr>
        <w:rPr>
          <w:color w:val="000000" w:themeColor="text1"/>
        </w:rPr>
      </w:pPr>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p>
    <w:p w14:paraId="09F5B801" w14:textId="77777777" w:rsidR="0021246F" w:rsidRDefault="0021246F" w:rsidP="0021246F">
      <w:pPr>
        <w:rPr>
          <w:color w:val="000000" w:themeColor="text1"/>
        </w:rPr>
      </w:pPr>
      <w:r w:rsidRPr="00C73C30">
        <w:rPr>
          <w:rFonts w:hint="eastAsia"/>
          <w:color w:val="000000" w:themeColor="text1"/>
          <w:lang w:val="en-US" w:eastAsia="zh-CN"/>
        </w:rPr>
        <w:t xml:space="preserve">For </w:t>
      </w:r>
      <w:r w:rsidRPr="00C73C30">
        <w:rPr>
          <w:rFonts w:eastAsia="SimSun" w:hint="eastAsia"/>
          <w:color w:val="000000" w:themeColor="text1"/>
          <w:lang w:val="en-US" w:eastAsia="zh-CN"/>
        </w:rPr>
        <w:t xml:space="preserve">a </w:t>
      </w:r>
      <w:r w:rsidRPr="00C73C30">
        <w:rPr>
          <w:rFonts w:eastAsia="SimSun"/>
          <w:i/>
          <w:iCs/>
          <w:color w:val="000000" w:themeColor="text1"/>
          <w:lang w:val="en-US" w:eastAsia="zh-CN"/>
        </w:rPr>
        <w:t>RIB</w:t>
      </w:r>
      <w:r w:rsidRPr="00C73C30">
        <w:rPr>
          <w:rFonts w:eastAsia="SimSun"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SimSun"/>
          <w:color w:val="000000" w:themeColor="text1"/>
        </w:rPr>
        <w:t xml:space="preserve">multi-carrier, the </w:t>
      </w:r>
      <w:r w:rsidRPr="00C73C30">
        <w:rPr>
          <w:rFonts w:eastAsia="SimSun"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in clause</w:t>
      </w:r>
      <w:r w:rsidRPr="00C73C30">
        <w:rPr>
          <w:rFonts w:cs="v5.0.0"/>
          <w:color w:val="000000" w:themeColor="text1"/>
          <w:lang w:val="en-US" w:eastAsia="zh-CN"/>
        </w:rPr>
        <w:t> </w:t>
      </w:r>
      <w:r w:rsidRPr="00C73C30">
        <w:rPr>
          <w:color w:val="000000" w:themeColor="text1"/>
        </w:rPr>
        <w:t>9.7.3.</w:t>
      </w:r>
      <w:r w:rsidRPr="00C73C30">
        <w:rPr>
          <w:rFonts w:hint="eastAsia"/>
          <w:color w:val="000000" w:themeColor="text1"/>
          <w:lang w:val="en-US" w:eastAsia="zh-CN"/>
        </w:rPr>
        <w:t xml:space="preserve">2 </w:t>
      </w:r>
      <w:r w:rsidRPr="00C73C30">
        <w:rPr>
          <w:color w:val="000000" w:themeColor="text1"/>
        </w:rPr>
        <w:t>apply to </w:t>
      </w:r>
      <w:r w:rsidRPr="00C73C30">
        <w:rPr>
          <w:rFonts w:eastAsia="SimSun" w:hint="eastAsia"/>
          <w:i/>
          <w:iCs/>
          <w:color w:val="000000" w:themeColor="text1"/>
          <w:lang w:val="en-US" w:eastAsia="zh-CN"/>
        </w:rPr>
        <w:t>S</w:t>
      </w:r>
      <w:r w:rsidRPr="00C73C30">
        <w:rPr>
          <w:rFonts w:eastAsia="SimSun"/>
          <w:i/>
          <w:iCs/>
          <w:color w:val="000000" w:themeColor="text1"/>
          <w:lang w:val="en-US" w:eastAsia="zh-CN"/>
        </w:rPr>
        <w:t>AN</w:t>
      </w:r>
      <w:r w:rsidRPr="00C73C30">
        <w:rPr>
          <w:rFonts w:eastAsia="SimSun" w:hint="eastAsia"/>
          <w:i/>
          <w:iCs/>
          <w:color w:val="000000" w:themeColor="text1"/>
          <w:lang w:val="en-US" w:eastAsia="zh-CN"/>
        </w:rPr>
        <w:t xml:space="preserve"> </w:t>
      </w:r>
      <w:r w:rsidRPr="00C73C30">
        <w:rPr>
          <w:i/>
          <w:iCs/>
          <w:color w:val="000000" w:themeColor="text1"/>
        </w:rPr>
        <w:t>channel bandwidths</w:t>
      </w:r>
      <w:r w:rsidRPr="00C73C30">
        <w:rPr>
          <w:color w:val="000000" w:themeColor="text1"/>
        </w:rPr>
        <w:t xml:space="preserve"> of the outermost carrier.</w:t>
      </w:r>
    </w:p>
    <w:p w14:paraId="09A8BBFE" w14:textId="4AB4A7E6" w:rsidR="0021246F" w:rsidRDefault="0021246F" w:rsidP="0021246F">
      <w:pPr>
        <w:rPr>
          <w:noProof/>
          <w:color w:val="0070C0"/>
        </w:rPr>
      </w:pPr>
      <w:ins w:id="3770" w:author="Ojas Choksi" w:date="2025-02-01T17:34:00Z" w16du:dateUtc="2025-02-01T22:34:00Z">
        <w:r w:rsidRPr="008C3753">
          <w:t xml:space="preserve">The requirements shall also apply if the </w:t>
        </w:r>
        <w:r>
          <w:t>SAN</w:t>
        </w:r>
      </w:ins>
      <w:ins w:id="3771" w:author="Ojas Choksi" w:date="2025-02-01T17:40:00Z" w16du:dateUtc="2025-02-01T22:40:00Z">
        <w:r w:rsidR="006A1CD3">
          <w:t xml:space="preserve"> </w:t>
        </w:r>
      </w:ins>
      <w:ins w:id="3772" w:author="Ojas Choksi" w:date="2025-02-01T17:34:00Z" w16du:dateUtc="2025-02-01T22:34:00Z">
        <w:r w:rsidRPr="008C3753">
          <w:t xml:space="preserve">supports NB-IoT </w:t>
        </w:r>
        <w:r w:rsidRPr="008C3753">
          <w:rPr>
            <w:rFonts w:cs="v4.2.0"/>
          </w:rPr>
          <w:t xml:space="preserve">operation in </w:t>
        </w:r>
      </w:ins>
      <w:ins w:id="3773" w:author="Ojas Choksi" w:date="2025-02-06T16:27:00Z" w16du:dateUtc="2025-02-06T21:27:00Z">
        <w:r w:rsidR="00E82D01">
          <w:rPr>
            <w:rFonts w:cs="v4.2.0"/>
          </w:rPr>
          <w:t xml:space="preserve">NTN </w:t>
        </w:r>
      </w:ins>
      <w:ins w:id="3774" w:author="Ojas Choksi" w:date="2025-02-01T17:34:00Z" w16du:dateUtc="2025-02-01T22:34:00Z">
        <w:r w:rsidRPr="008C3753">
          <w:rPr>
            <w:rFonts w:cs="v4.2.0"/>
          </w:rPr>
          <w:t>NR in-band</w:t>
        </w:r>
      </w:ins>
      <w:ins w:id="3775" w:author="Ojas Choksi" w:date="2025-02-02T12:43:00Z" w16du:dateUtc="2025-02-02T17:43:00Z">
        <w:r w:rsidR="00F0690E">
          <w:rPr>
            <w:rFonts w:cs="v4.2.0"/>
          </w:rPr>
          <w:t>.</w:t>
        </w:r>
      </w:ins>
    </w:p>
    <w:p w14:paraId="6CA1478C" w14:textId="1969C49F" w:rsidR="0021246F" w:rsidRPr="00DE3307" w:rsidRDefault="0021246F" w:rsidP="0021246F">
      <w:pPr>
        <w:rPr>
          <w:noProof/>
          <w:color w:val="0070C0"/>
        </w:rPr>
      </w:pPr>
      <w:r w:rsidRPr="00DE3307">
        <w:rPr>
          <w:noProof/>
          <w:color w:val="0070C0"/>
        </w:rPr>
        <w:t>------------------------------------------------------------- NEXT CHANGE ------------------------------------------------------</w:t>
      </w:r>
    </w:p>
    <w:p w14:paraId="0ADB2399" w14:textId="77777777" w:rsidR="006A1CD3" w:rsidRPr="003267B6" w:rsidRDefault="006A1CD3" w:rsidP="006A1CD3">
      <w:pPr>
        <w:pStyle w:val="Heading5"/>
      </w:pPr>
      <w:bookmarkStart w:id="3776" w:name="_Toc21102733"/>
      <w:bookmarkStart w:id="3777" w:name="_Toc29810582"/>
      <w:bookmarkStart w:id="3778" w:name="_Toc36635934"/>
      <w:bookmarkStart w:id="3779" w:name="_Toc37272880"/>
      <w:bookmarkStart w:id="3780" w:name="_Toc45885957"/>
      <w:bookmarkStart w:id="3781" w:name="_Toc53183063"/>
      <w:bookmarkStart w:id="3782" w:name="_Toc58915730"/>
      <w:bookmarkStart w:id="3783" w:name="_Toc58917911"/>
      <w:bookmarkStart w:id="3784" w:name="_Toc66693780"/>
      <w:bookmarkStart w:id="3785" w:name="_Toc74915732"/>
      <w:bookmarkStart w:id="3786" w:name="_Toc76114357"/>
      <w:bookmarkStart w:id="3787" w:name="_Toc76544243"/>
      <w:bookmarkStart w:id="3788" w:name="_Toc82536365"/>
      <w:bookmarkStart w:id="3789" w:name="_Toc89952658"/>
      <w:bookmarkStart w:id="3790" w:name="_Toc98766474"/>
      <w:bookmarkStart w:id="3791" w:name="_Toc99702837"/>
      <w:bookmarkStart w:id="3792" w:name="_Toc106206623"/>
      <w:bookmarkStart w:id="3793" w:name="_Toc115080625"/>
      <w:bookmarkStart w:id="3794" w:name="_Toc120624173"/>
      <w:bookmarkStart w:id="3795" w:name="_Toc120624710"/>
      <w:bookmarkStart w:id="3796" w:name="_Toc120625247"/>
      <w:bookmarkStart w:id="3797" w:name="_Toc120625784"/>
      <w:bookmarkStart w:id="3798" w:name="_Toc120626321"/>
      <w:bookmarkStart w:id="3799" w:name="_Toc120626868"/>
      <w:bookmarkStart w:id="3800" w:name="_Toc120627424"/>
      <w:bookmarkStart w:id="3801" w:name="_Toc120627989"/>
      <w:bookmarkStart w:id="3802" w:name="_Toc120628565"/>
      <w:bookmarkStart w:id="3803" w:name="_Toc120629150"/>
      <w:bookmarkStart w:id="3804" w:name="_Toc120629738"/>
      <w:bookmarkStart w:id="3805" w:name="_Toc120631239"/>
      <w:bookmarkStart w:id="3806" w:name="_Toc120631890"/>
      <w:bookmarkStart w:id="3807" w:name="_Toc120632540"/>
      <w:bookmarkStart w:id="3808" w:name="_Toc120633190"/>
      <w:bookmarkStart w:id="3809" w:name="_Toc120633840"/>
      <w:bookmarkStart w:id="3810" w:name="_Toc120634491"/>
      <w:bookmarkStart w:id="3811" w:name="_Toc120635142"/>
      <w:bookmarkStart w:id="3812" w:name="_Toc121754266"/>
      <w:bookmarkStart w:id="3813" w:name="_Toc121754936"/>
      <w:bookmarkStart w:id="3814" w:name="_Toc129108885"/>
      <w:bookmarkStart w:id="3815" w:name="_Toc129109550"/>
      <w:bookmarkStart w:id="3816" w:name="_Toc129110223"/>
      <w:bookmarkStart w:id="3817" w:name="_Toc130389343"/>
      <w:bookmarkStart w:id="3818" w:name="_Toc130390416"/>
      <w:bookmarkStart w:id="3819" w:name="_Toc130391104"/>
      <w:bookmarkStart w:id="3820" w:name="_Toc131624868"/>
      <w:bookmarkStart w:id="3821" w:name="_Toc137476301"/>
      <w:bookmarkStart w:id="3822" w:name="_Toc138872956"/>
      <w:bookmarkStart w:id="3823" w:name="_Toc138874542"/>
      <w:bookmarkStart w:id="3824" w:name="_Toc145525141"/>
      <w:bookmarkStart w:id="3825" w:name="_Toc153560266"/>
      <w:bookmarkStart w:id="3826" w:name="_Toc161647566"/>
      <w:bookmarkStart w:id="3827" w:name="_Toc169533165"/>
      <w:bookmarkStart w:id="3828" w:name="_Toc171519766"/>
      <w:bookmarkStart w:id="3829" w:name="_Toc176539499"/>
      <w:r w:rsidRPr="003267B6">
        <w:t>9.7.3.4.2</w:t>
      </w:r>
      <w:r w:rsidRPr="003267B6">
        <w:tab/>
        <w:t>Procedure</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13F16878" w14:textId="77777777" w:rsidR="006A1CD3" w:rsidRPr="00C73C30" w:rsidRDefault="006A1CD3" w:rsidP="006A1CD3">
      <w:pPr>
        <w:rPr>
          <w:color w:val="000000" w:themeColor="text1"/>
          <w:lang w:eastAsia="zh-CN"/>
        </w:rPr>
      </w:pPr>
      <w:r w:rsidRPr="00C73C30">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lang w:eastAsia="zh-CN"/>
        </w:rPr>
        <w:t xml:space="preserve">. An alternative method to measure TRP is to use a </w:t>
      </w:r>
      <w:r w:rsidRPr="00C73C30">
        <w:rPr>
          <w:color w:val="000000" w:themeColor="text1"/>
        </w:rPr>
        <w:t xml:space="preserve">characterized and calibrated </w:t>
      </w:r>
      <w:r w:rsidRPr="00C73C30">
        <w:rPr>
          <w:color w:val="000000" w:themeColor="text1"/>
          <w:lang w:eastAsia="zh-CN"/>
        </w:rPr>
        <w:t xml:space="preserve">reverberation chamber if </w:t>
      </w:r>
      <w:proofErr w:type="gramStart"/>
      <w:r w:rsidRPr="00C73C30">
        <w:rPr>
          <w:color w:val="000000" w:themeColor="text1"/>
          <w:lang w:eastAsia="zh-CN"/>
        </w:rPr>
        <w:t>so</w:t>
      </w:r>
      <w:proofErr w:type="gramEnd"/>
      <w:r w:rsidRPr="00C73C30">
        <w:rPr>
          <w:color w:val="000000" w:themeColor="text1"/>
          <w:lang w:eastAsia="zh-CN"/>
        </w:rPr>
        <w:t xml:space="preserve"> follow steps 1, 3, 4, 6, 8, 9, 10, </w:t>
      </w:r>
      <w:r>
        <w:rPr>
          <w:rFonts w:hint="eastAsia"/>
          <w:color w:val="000000" w:themeColor="text1"/>
          <w:lang w:eastAsia="zh-CN"/>
        </w:rPr>
        <w:t xml:space="preserve">and </w:t>
      </w:r>
      <w:r w:rsidRPr="00C73C30">
        <w:rPr>
          <w:color w:val="000000" w:themeColor="text1"/>
          <w:lang w:eastAsia="zh-CN"/>
        </w:rPr>
        <w:t>11.</w:t>
      </w:r>
    </w:p>
    <w:p w14:paraId="2F418CCD" w14:textId="77777777" w:rsidR="006A1CD3" w:rsidRPr="00C73C30" w:rsidRDefault="006A1CD3" w:rsidP="006A1CD3">
      <w:pPr>
        <w:pStyle w:val="B1"/>
        <w:rPr>
          <w:color w:val="000000" w:themeColor="text1"/>
        </w:rPr>
      </w:pPr>
      <w:r w:rsidRPr="00C73C30">
        <w:rPr>
          <w:color w:val="000000" w:themeColor="text1"/>
        </w:rPr>
        <w:t>1)</w:t>
      </w:r>
      <w:r w:rsidRPr="00C73C30">
        <w:rPr>
          <w:color w:val="000000" w:themeColor="text1"/>
        </w:rPr>
        <w:tab/>
        <w:t>Place the SAN at the positioner.</w:t>
      </w:r>
    </w:p>
    <w:p w14:paraId="00C359B6" w14:textId="77777777" w:rsidR="006A1CD3" w:rsidRPr="00C73C30" w:rsidRDefault="006A1CD3" w:rsidP="006A1CD3">
      <w:pPr>
        <w:pStyle w:val="B1"/>
        <w:rPr>
          <w:color w:val="000000" w:themeColor="text1"/>
        </w:rPr>
      </w:pPr>
      <w:r w:rsidRPr="00C73C30">
        <w:rPr>
          <w:color w:val="000000" w:themeColor="text1"/>
        </w:rPr>
        <w:t>2)</w:t>
      </w:r>
      <w:r w:rsidRPr="00C73C30">
        <w:rPr>
          <w:color w:val="000000" w:themeColor="text1"/>
        </w:rPr>
        <w:tab/>
        <w:t>Align the manufacturer declared coordinate system orientation (D.</w:t>
      </w:r>
      <w:r>
        <w:rPr>
          <w:rFonts w:eastAsiaTheme="minorEastAsia" w:hint="eastAsia"/>
          <w:color w:val="000000" w:themeColor="text1"/>
          <w:lang w:eastAsia="zh-CN"/>
        </w:rPr>
        <w:t>2</w:t>
      </w:r>
      <w:r w:rsidRPr="00C73C30">
        <w:rPr>
          <w:color w:val="000000" w:themeColor="text1"/>
        </w:rPr>
        <w:t>) of the SAN with the test system.</w:t>
      </w:r>
    </w:p>
    <w:p w14:paraId="6155484C" w14:textId="77777777" w:rsidR="006A1CD3" w:rsidRPr="00C73C30" w:rsidRDefault="006A1CD3" w:rsidP="006A1CD3">
      <w:pPr>
        <w:pStyle w:val="B1"/>
        <w:rPr>
          <w:color w:val="000000" w:themeColor="text1"/>
          <w:lang w:val="en-US"/>
        </w:rPr>
      </w:pPr>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p>
    <w:p w14:paraId="1FC379C2" w14:textId="77777777" w:rsidR="006A1CD3" w:rsidRPr="00C73C30" w:rsidRDefault="006A1CD3" w:rsidP="006A1CD3">
      <w:pPr>
        <w:pStyle w:val="B2"/>
        <w:rPr>
          <w:lang w:val="en-US"/>
        </w:rPr>
      </w:pPr>
      <w:r>
        <w:rPr>
          <w:lang w:val="en-US"/>
        </w:rPr>
        <w:t>-</w:t>
      </w:r>
      <w:r w:rsidRPr="00C73C30">
        <w:rPr>
          <w:lang w:val="en-US"/>
        </w:rPr>
        <w:tab/>
        <w:t>Measurement filter bandwidth: defined in clause 9.7.3.5.</w:t>
      </w:r>
    </w:p>
    <w:p w14:paraId="2922C6DE" w14:textId="77777777" w:rsidR="006A1CD3" w:rsidRPr="00C73C30" w:rsidRDefault="006A1CD3" w:rsidP="006A1CD3">
      <w:pPr>
        <w:pStyle w:val="B2"/>
        <w:rPr>
          <w:lang w:val="en-US"/>
        </w:rPr>
      </w:pPr>
      <w:r>
        <w:rPr>
          <w:lang w:val="en-US"/>
        </w:rPr>
        <w:t>-</w:t>
      </w:r>
      <w:r w:rsidRPr="00C73C30">
        <w:rPr>
          <w:lang w:val="en-US"/>
        </w:rPr>
        <w:tab/>
        <w:t>Detection mode: true RMS voltage or true power averaging.</w:t>
      </w:r>
    </w:p>
    <w:p w14:paraId="3633FFC0" w14:textId="77777777" w:rsidR="006A1CD3" w:rsidRPr="00C73C30" w:rsidRDefault="006A1CD3" w:rsidP="006A1CD3">
      <w:pPr>
        <w:pStyle w:val="B2"/>
        <w:rPr>
          <w:lang w:val="en-US"/>
        </w:rPr>
      </w:pPr>
      <w:r>
        <w:t>-</w:t>
      </w:r>
      <w:r w:rsidRPr="00C73C30">
        <w:tab/>
        <w:t>The emission power should be averaged over an appropriate time duration to ensure the measurement is within the measurement uncertainty in table 4.1.2.2-</w:t>
      </w:r>
      <w:r>
        <w:rPr>
          <w:rFonts w:eastAsiaTheme="minorEastAsia" w:hint="eastAsia"/>
          <w:lang w:eastAsia="zh-CN"/>
        </w:rPr>
        <w:t>2</w:t>
      </w:r>
      <w:r w:rsidRPr="00C73C30">
        <w:t>.</w:t>
      </w:r>
    </w:p>
    <w:p w14:paraId="03E73F12" w14:textId="77777777" w:rsidR="006A1CD3" w:rsidRPr="00C73C30" w:rsidRDefault="006A1CD3" w:rsidP="006A1CD3">
      <w:pPr>
        <w:pStyle w:val="B1"/>
        <w:rPr>
          <w:color w:val="000000" w:themeColor="text1"/>
        </w:rPr>
      </w:pPr>
      <w:r w:rsidRPr="00C73C30">
        <w:rPr>
          <w:color w:val="000000" w:themeColor="text1"/>
          <w:lang w:val="en-US"/>
        </w:rPr>
        <w:lastRenderedPageBreak/>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test model(s) in clause 4.9.2</w:t>
      </w:r>
      <w:r w:rsidRPr="00C73C30">
        <w:rPr>
          <w:color w:val="000000" w:themeColor="text1"/>
          <w:lang w:val="en-US"/>
        </w:rPr>
        <w:t xml:space="preserve"> </w:t>
      </w:r>
      <w:r w:rsidRPr="00C73C30">
        <w:rPr>
          <w:color w:val="000000" w:themeColor="text1"/>
        </w:rPr>
        <w:t xml:space="preserve">at manufacturers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w:t>
      </w:r>
      <w:proofErr w:type="spellStart"/>
      <w:proofErr w:type="gramStart"/>
      <w:r w:rsidRPr="00C73C30">
        <w:rPr>
          <w:color w:val="000000" w:themeColor="text1"/>
        </w:rPr>
        <w:t>P</w:t>
      </w:r>
      <w:r w:rsidRPr="00C73C30">
        <w:rPr>
          <w:color w:val="000000" w:themeColor="text1"/>
          <w:vertAlign w:val="subscript"/>
        </w:rPr>
        <w:t>rated,c</w:t>
      </w:r>
      <w:proofErr w:type="gramEnd"/>
      <w:r w:rsidRPr="00C73C30">
        <w:rPr>
          <w:color w:val="000000" w:themeColor="text1"/>
          <w:vertAlign w:val="subscript"/>
        </w:rPr>
        <w:t>,TRP</w:t>
      </w:r>
      <w:proofErr w:type="spellEnd"/>
      <w:r w:rsidRPr="00C73C30">
        <w:rPr>
          <w:color w:val="000000" w:themeColor="text1"/>
        </w:rPr>
        <w:t>).</w:t>
      </w:r>
    </w:p>
    <w:p w14:paraId="596B529B" w14:textId="77777777" w:rsidR="006A1CD3" w:rsidRDefault="006A1CD3" w:rsidP="006A1CD3">
      <w:pPr>
        <w:pStyle w:val="B1"/>
        <w:rPr>
          <w:ins w:id="3830" w:author="Ojas Choksi" w:date="2025-02-01T17:43:00Z" w16du:dateUtc="2025-02-01T22:43:00Z"/>
          <w:color w:val="000000" w:themeColor="text1"/>
        </w:rPr>
      </w:pPr>
      <w:r w:rsidRPr="00C73C30">
        <w:rPr>
          <w:color w:val="000000" w:themeColor="text1"/>
        </w:rPr>
        <w:tab/>
        <w:t>For SAN declared to be capable of multi-carrier operation use the applicable test signal configuration and corresponding power setting specified in clauses 4.</w:t>
      </w:r>
      <w:r w:rsidRPr="00C73C30">
        <w:rPr>
          <w:rFonts w:hint="eastAsia"/>
          <w:color w:val="000000" w:themeColor="text1"/>
          <w:lang w:val="en-US" w:eastAsia="zh-CN"/>
        </w:rPr>
        <w:t xml:space="preserve">7.2 and 4.8 using </w:t>
      </w:r>
      <w:r w:rsidRPr="00C73C30">
        <w:rPr>
          <w:color w:val="000000" w:themeColor="text1"/>
        </w:rPr>
        <w:t>the corresponding test model(s) in clause 4.9.2</w:t>
      </w:r>
      <w:r w:rsidRPr="00C73C30">
        <w:rPr>
          <w:rFonts w:hint="eastAsia"/>
          <w:color w:val="000000" w:themeColor="text1"/>
          <w:lang w:val="en-US" w:eastAsia="zh-CN"/>
        </w:rPr>
        <w:t xml:space="preserve"> </w:t>
      </w:r>
      <w:r w:rsidRPr="00C73C30">
        <w:rPr>
          <w:snapToGrid w:val="0"/>
          <w:color w:val="000000" w:themeColor="text1"/>
        </w:rPr>
        <w:t>on all carriers configured</w:t>
      </w:r>
      <w:r w:rsidRPr="00C73C30">
        <w:rPr>
          <w:color w:val="000000" w:themeColor="text1"/>
        </w:rPr>
        <w:t>.</w:t>
      </w:r>
    </w:p>
    <w:p w14:paraId="673B59B3" w14:textId="3D4075AC" w:rsidR="006A1CD3" w:rsidRDefault="006A1CD3" w:rsidP="006A1CD3">
      <w:pPr>
        <w:ind w:left="567"/>
        <w:rPr>
          <w:ins w:id="3831" w:author="Ojas Choksi" w:date="2025-02-01T17:43:00Z" w16du:dateUtc="2025-02-01T22:43:00Z"/>
          <w:rFonts w:cs="v4.2.0"/>
        </w:rPr>
      </w:pPr>
      <w:ins w:id="3832" w:author="Ojas Choksi" w:date="2025-02-01T17:43:00Z" w16du:dateUtc="2025-02-01T22:43:00Z">
        <w:r w:rsidRPr="008C3753">
          <w:rPr>
            <w:rFonts w:cs="v4.2.0"/>
          </w:rPr>
          <w:t xml:space="preserve">For a </w:t>
        </w:r>
        <w:r>
          <w:rPr>
            <w:rFonts w:cs="v4.2.0"/>
          </w:rPr>
          <w:t>SAN</w:t>
        </w:r>
        <w:r w:rsidRPr="008C3753">
          <w:rPr>
            <w:rFonts w:cs="v4.2.0"/>
          </w:rPr>
          <w:t xml:space="preserve"> declared to be capable of NB-IoT operation in </w:t>
        </w:r>
      </w:ins>
      <w:ins w:id="3833" w:author="Ojas Choksi" w:date="2025-02-06T16:27:00Z" w16du:dateUtc="2025-02-06T21:27:00Z">
        <w:r w:rsidR="00E82D01">
          <w:rPr>
            <w:rFonts w:cs="v4.2.0"/>
          </w:rPr>
          <w:t xml:space="preserve">NTN </w:t>
        </w:r>
      </w:ins>
      <w:ins w:id="3834" w:author="Ojas Choksi" w:date="2025-02-01T17:43:00Z" w16du:dateUtc="2025-02-01T22:43:00Z">
        <w:r w:rsidRPr="008C3753">
          <w:rPr>
            <w:rFonts w:cs="v4.2.0"/>
          </w:rPr>
          <w:t>NR in-band (D.</w:t>
        </w:r>
        <w:r>
          <w:rPr>
            <w:rFonts w:cs="v4.2.0"/>
          </w:rPr>
          <w:t>60</w:t>
        </w:r>
        <w:r w:rsidRPr="008C3753">
          <w:rPr>
            <w:rFonts w:cs="v4.2.0"/>
          </w:rPr>
          <w:t xml:space="preserve">), test shall be performed using </w:t>
        </w:r>
      </w:ins>
      <w:ins w:id="3835" w:author="Ojas Choksi" w:date="2025-02-02T15:38:00Z" w16du:dateUtc="2025-02-02T20:38:00Z">
        <w:r w:rsidR="00DB16C6">
          <w:rPr>
            <w:rFonts w:cs="v4.2.0"/>
          </w:rPr>
          <w:t>NR-</w:t>
        </w:r>
      </w:ins>
      <w:ins w:id="3836" w:author="Ojas Choksi" w:date="2025-02-01T17:43:00Z" w16du:dateUtc="2025-02-01T22:43:00Z">
        <w:r w:rsidRPr="008C3753">
          <w:rPr>
            <w:rFonts w:cs="v4.2.0"/>
          </w:rPr>
          <w:t>N-TM according to clause 4.9.2.2.</w:t>
        </w:r>
        <w:r>
          <w:rPr>
            <w:rFonts w:cs="v4.2.0"/>
          </w:rPr>
          <w:t>7</w:t>
        </w:r>
        <w:r w:rsidRPr="008C3753">
          <w:rPr>
            <w:rFonts w:cs="v4.2.0"/>
          </w:rPr>
          <w:t>.</w:t>
        </w:r>
      </w:ins>
    </w:p>
    <w:p w14:paraId="675F4B23" w14:textId="77777777" w:rsidR="0021246F" w:rsidRDefault="0021246F">
      <w:pPr>
        <w:spacing w:after="0"/>
        <w:rPr>
          <w:noProof/>
          <w:color w:val="0070C0"/>
        </w:rPr>
      </w:pPr>
    </w:p>
    <w:p w14:paraId="6DBC67F3" w14:textId="77777777" w:rsidR="0021246F" w:rsidRDefault="0021246F" w:rsidP="0021246F">
      <w:pPr>
        <w:rPr>
          <w:noProof/>
          <w:color w:val="0070C0"/>
        </w:rPr>
      </w:pPr>
      <w:r w:rsidRPr="00DE3307">
        <w:rPr>
          <w:noProof/>
          <w:color w:val="0070C0"/>
        </w:rPr>
        <w:t>------------------------------------------------------------- NEXT CHANGE ----------------------------------------------</w:t>
      </w:r>
    </w:p>
    <w:p w14:paraId="31292635" w14:textId="77777777" w:rsidR="00F0690E" w:rsidRPr="00C51560" w:rsidRDefault="00F0690E" w:rsidP="00F0690E">
      <w:pPr>
        <w:pStyle w:val="Heading4"/>
        <w:rPr>
          <w:i/>
          <w:iCs/>
          <w:lang w:eastAsia="zh-CN"/>
        </w:rPr>
      </w:pPr>
      <w:bookmarkStart w:id="3837" w:name="_Toc21102738"/>
      <w:bookmarkStart w:id="3838" w:name="_Toc29810587"/>
      <w:bookmarkStart w:id="3839" w:name="_Toc36635939"/>
      <w:bookmarkStart w:id="3840" w:name="_Toc37272885"/>
      <w:bookmarkStart w:id="3841" w:name="_Toc45885962"/>
      <w:bookmarkStart w:id="3842" w:name="_Toc53183068"/>
      <w:bookmarkStart w:id="3843" w:name="_Toc58915735"/>
      <w:bookmarkStart w:id="3844" w:name="_Toc58917916"/>
      <w:bookmarkStart w:id="3845" w:name="_Toc66693785"/>
      <w:bookmarkStart w:id="3846" w:name="_Toc74915737"/>
      <w:bookmarkStart w:id="3847" w:name="_Toc76114362"/>
      <w:bookmarkStart w:id="3848" w:name="_Toc76544248"/>
      <w:bookmarkStart w:id="3849" w:name="_Toc82536370"/>
      <w:bookmarkStart w:id="3850" w:name="_Toc89952663"/>
      <w:bookmarkStart w:id="3851" w:name="_Toc98766479"/>
      <w:bookmarkStart w:id="3852" w:name="_Toc99702842"/>
      <w:bookmarkStart w:id="3853" w:name="_Toc106206628"/>
      <w:bookmarkStart w:id="3854" w:name="_Toc115080630"/>
      <w:bookmarkStart w:id="3855" w:name="_Toc120544937"/>
      <w:bookmarkStart w:id="3856" w:name="_Toc120545292"/>
      <w:bookmarkStart w:id="3857" w:name="_Toc120545908"/>
      <w:bookmarkStart w:id="3858" w:name="_Toc120606812"/>
      <w:bookmarkStart w:id="3859" w:name="_Toc120607166"/>
      <w:bookmarkStart w:id="3860" w:name="_Toc120607523"/>
      <w:bookmarkStart w:id="3861" w:name="_Toc120607886"/>
      <w:bookmarkStart w:id="3862" w:name="_Toc120608251"/>
      <w:bookmarkStart w:id="3863" w:name="_Toc120608631"/>
      <w:bookmarkStart w:id="3864" w:name="_Toc120609011"/>
      <w:bookmarkStart w:id="3865" w:name="_Toc120609402"/>
      <w:bookmarkStart w:id="3866" w:name="_Toc120609793"/>
      <w:bookmarkStart w:id="3867" w:name="_Toc120610194"/>
      <w:bookmarkStart w:id="3868" w:name="_Toc120610947"/>
      <w:bookmarkStart w:id="3869" w:name="_Toc120611356"/>
      <w:bookmarkStart w:id="3870" w:name="_Toc120611774"/>
      <w:bookmarkStart w:id="3871" w:name="_Toc120612194"/>
      <w:bookmarkStart w:id="3872" w:name="_Toc120612621"/>
      <w:bookmarkStart w:id="3873" w:name="_Toc120613050"/>
      <w:bookmarkStart w:id="3874" w:name="_Toc120613480"/>
      <w:bookmarkStart w:id="3875" w:name="_Toc120613910"/>
      <w:bookmarkStart w:id="3876" w:name="_Toc120614353"/>
      <w:bookmarkStart w:id="3877" w:name="_Toc120614812"/>
      <w:bookmarkStart w:id="3878" w:name="_Toc120615287"/>
      <w:bookmarkStart w:id="3879" w:name="_Toc120622495"/>
      <w:bookmarkStart w:id="3880" w:name="_Toc120623001"/>
      <w:bookmarkStart w:id="3881" w:name="_Toc120623639"/>
      <w:bookmarkStart w:id="3882" w:name="_Toc120624176"/>
      <w:bookmarkStart w:id="3883" w:name="_Toc120624713"/>
      <w:bookmarkStart w:id="3884" w:name="_Toc120625250"/>
      <w:bookmarkStart w:id="3885" w:name="_Toc120625787"/>
      <w:bookmarkStart w:id="3886" w:name="_Toc120626324"/>
      <w:bookmarkStart w:id="3887" w:name="_Toc120626871"/>
      <w:bookmarkStart w:id="3888" w:name="_Toc120627427"/>
      <w:bookmarkStart w:id="3889" w:name="_Toc120627992"/>
      <w:bookmarkStart w:id="3890" w:name="_Toc120628568"/>
      <w:bookmarkStart w:id="3891" w:name="_Toc120629153"/>
      <w:bookmarkStart w:id="3892" w:name="_Toc120629741"/>
      <w:bookmarkStart w:id="3893" w:name="_Toc120631242"/>
      <w:bookmarkStart w:id="3894" w:name="_Toc120631893"/>
      <w:bookmarkStart w:id="3895" w:name="_Toc120632543"/>
      <w:bookmarkStart w:id="3896" w:name="_Toc120633193"/>
      <w:bookmarkStart w:id="3897" w:name="_Toc120633843"/>
      <w:bookmarkStart w:id="3898" w:name="_Toc120634494"/>
      <w:bookmarkStart w:id="3899" w:name="_Toc120635145"/>
      <w:bookmarkStart w:id="3900" w:name="_Toc121754269"/>
      <w:bookmarkStart w:id="3901" w:name="_Toc121754939"/>
      <w:bookmarkStart w:id="3902" w:name="_Toc129108888"/>
      <w:bookmarkStart w:id="3903" w:name="_Toc129109553"/>
      <w:bookmarkStart w:id="3904" w:name="_Toc129110226"/>
      <w:bookmarkStart w:id="3905" w:name="_Toc130389346"/>
      <w:bookmarkStart w:id="3906" w:name="_Toc130390419"/>
      <w:bookmarkStart w:id="3907" w:name="_Toc130391107"/>
      <w:bookmarkStart w:id="3908" w:name="_Toc131624871"/>
      <w:bookmarkStart w:id="3909" w:name="_Toc137476304"/>
      <w:bookmarkStart w:id="3910" w:name="_Toc138872959"/>
      <w:bookmarkStart w:id="3911" w:name="_Toc138874545"/>
      <w:bookmarkStart w:id="3912" w:name="_Toc145525144"/>
      <w:bookmarkStart w:id="3913" w:name="_Toc153560269"/>
      <w:bookmarkStart w:id="3914" w:name="_Toc161647569"/>
      <w:bookmarkStart w:id="3915" w:name="_Toc169533168"/>
      <w:bookmarkStart w:id="3916" w:name="_Toc171519771"/>
      <w:bookmarkStart w:id="3917" w:name="_Toc176539504"/>
      <w:r w:rsidRPr="00701B37">
        <w:t>9.7.4.1</w:t>
      </w:r>
      <w:r w:rsidRPr="00701B37">
        <w:tab/>
        <w:t>Definition and applicability</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12AB9DD1" w14:textId="77777777" w:rsidR="00F0690E" w:rsidRPr="00A539B3" w:rsidRDefault="00F0690E" w:rsidP="00F0690E">
      <w:pPr>
        <w:rPr>
          <w:color w:val="000000" w:themeColor="text1"/>
          <w:lang w:eastAsia="zh-CN"/>
        </w:rPr>
      </w:pPr>
      <w:r w:rsidRPr="00A539B3">
        <w:rPr>
          <w:color w:val="000000" w:themeColor="text1"/>
        </w:rPr>
        <w:t xml:space="preserve">The OTA limits for </w:t>
      </w:r>
      <w:r>
        <w:rPr>
          <w:rFonts w:eastAsiaTheme="minorEastAsia" w:hint="eastAsia"/>
          <w:color w:val="000000" w:themeColor="text1"/>
          <w:lang w:eastAsia="zh-CN"/>
        </w:rPr>
        <w:t>out-of-band</w:t>
      </w:r>
      <w:r w:rsidRPr="00A539B3">
        <w:rPr>
          <w:color w:val="000000" w:themeColor="text1"/>
        </w:rPr>
        <w:t xml:space="preserve"> emissions are specified as TRP per RIB unless otherwise stated.</w:t>
      </w:r>
    </w:p>
    <w:p w14:paraId="5CD2173E" w14:textId="77777777" w:rsidR="00F0690E" w:rsidRDefault="00F0690E" w:rsidP="00F0690E">
      <w:pPr>
        <w:rPr>
          <w:color w:val="000000" w:themeColor="text1"/>
        </w:rPr>
      </w:pPr>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SimSun"/>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2D40FE80" w14:textId="75DD5947" w:rsidR="006A1CD3" w:rsidRDefault="006A1CD3" w:rsidP="006A1CD3">
      <w:ins w:id="3918" w:author="Ojas Choksi" w:date="2025-02-01T17:45:00Z" w16du:dateUtc="2025-02-01T22:45:00Z">
        <w:r w:rsidRPr="008C3753">
          <w:t xml:space="preserve">The requirements shall also apply if the </w:t>
        </w:r>
      </w:ins>
      <w:ins w:id="3919" w:author="Ojas Choksi" w:date="2025-02-02T12:52:00Z" w16du:dateUtc="2025-02-02T17:52:00Z">
        <w:r w:rsidR="00F0690E">
          <w:t>SAN</w:t>
        </w:r>
      </w:ins>
      <w:ins w:id="3920" w:author="Ojas Choksi" w:date="2025-02-01T17:45:00Z" w16du:dateUtc="2025-02-01T22:45:00Z">
        <w:r w:rsidRPr="008C3753">
          <w:t xml:space="preserve"> supports </w:t>
        </w:r>
        <w:r w:rsidRPr="008C3753">
          <w:rPr>
            <w:rFonts w:cs="v4.2.0"/>
          </w:rPr>
          <w:t xml:space="preserve">NB-IoT operation in </w:t>
        </w:r>
      </w:ins>
      <w:ins w:id="3921" w:author="Ojas Choksi" w:date="2025-02-06T16:27:00Z" w16du:dateUtc="2025-02-06T21:27:00Z">
        <w:r w:rsidR="00E82D01">
          <w:rPr>
            <w:rFonts w:cs="v4.2.0"/>
          </w:rPr>
          <w:t xml:space="preserve">NTN </w:t>
        </w:r>
      </w:ins>
      <w:ins w:id="3922" w:author="Ojas Choksi" w:date="2025-02-01T17:45:00Z" w16du:dateUtc="2025-02-01T22:45:00Z">
        <w:r w:rsidRPr="008C3753">
          <w:rPr>
            <w:rFonts w:cs="v4.2.0"/>
          </w:rPr>
          <w:t>NR in-band</w:t>
        </w:r>
        <w:r w:rsidRPr="008C3753">
          <w:t>.</w:t>
        </w:r>
      </w:ins>
    </w:p>
    <w:p w14:paraId="78AAE2FB" w14:textId="77777777" w:rsidR="006A1CD3" w:rsidRDefault="006A1CD3" w:rsidP="0021246F">
      <w:pPr>
        <w:rPr>
          <w:noProof/>
          <w:color w:val="0070C0"/>
        </w:rPr>
      </w:pPr>
    </w:p>
    <w:p w14:paraId="19506C46" w14:textId="77777777" w:rsidR="006A1CD3" w:rsidRDefault="006A1CD3" w:rsidP="0021246F">
      <w:pPr>
        <w:rPr>
          <w:noProof/>
          <w:color w:val="0070C0"/>
        </w:rPr>
      </w:pPr>
    </w:p>
    <w:p w14:paraId="6FECC36B" w14:textId="77777777" w:rsidR="0021246F" w:rsidRPr="00DE3307" w:rsidRDefault="0021246F" w:rsidP="0021246F">
      <w:pPr>
        <w:rPr>
          <w:noProof/>
          <w:color w:val="0070C0"/>
        </w:rPr>
      </w:pPr>
      <w:r w:rsidRPr="00DE3307">
        <w:rPr>
          <w:noProof/>
          <w:color w:val="0070C0"/>
        </w:rPr>
        <w:t>------------------------------------------------------------- NEXT CHANGE ------------------------------------------------------</w:t>
      </w:r>
    </w:p>
    <w:p w14:paraId="1D6C2270" w14:textId="77777777" w:rsidR="006A1CD3" w:rsidRPr="00C51560" w:rsidRDefault="006A1CD3" w:rsidP="006A1CD3">
      <w:pPr>
        <w:pStyle w:val="Heading5"/>
        <w:rPr>
          <w:i/>
          <w:iCs/>
          <w:lang w:eastAsia="zh-CN"/>
        </w:rPr>
      </w:pPr>
      <w:bookmarkStart w:id="3923" w:name="_Toc21102743"/>
      <w:bookmarkStart w:id="3924" w:name="_Toc29810592"/>
      <w:bookmarkStart w:id="3925" w:name="_Toc36635944"/>
      <w:bookmarkStart w:id="3926" w:name="_Toc37272890"/>
      <w:bookmarkStart w:id="3927" w:name="_Toc45885967"/>
      <w:bookmarkStart w:id="3928" w:name="_Toc53183073"/>
      <w:bookmarkStart w:id="3929" w:name="_Toc58915740"/>
      <w:bookmarkStart w:id="3930" w:name="_Toc58917921"/>
      <w:bookmarkStart w:id="3931" w:name="_Toc66693790"/>
      <w:bookmarkStart w:id="3932" w:name="_Toc74915742"/>
      <w:bookmarkStart w:id="3933" w:name="_Toc76114367"/>
      <w:bookmarkStart w:id="3934" w:name="_Toc76544253"/>
      <w:bookmarkStart w:id="3935" w:name="_Toc82536375"/>
      <w:bookmarkStart w:id="3936" w:name="_Toc89952668"/>
      <w:bookmarkStart w:id="3937" w:name="_Toc98766484"/>
      <w:bookmarkStart w:id="3938" w:name="_Toc99702847"/>
      <w:bookmarkStart w:id="3939" w:name="_Toc106206633"/>
      <w:bookmarkStart w:id="3940" w:name="_Toc115080635"/>
      <w:bookmarkStart w:id="3941" w:name="_Toc120544942"/>
      <w:bookmarkStart w:id="3942" w:name="_Toc120545297"/>
      <w:bookmarkStart w:id="3943" w:name="_Toc120545913"/>
      <w:bookmarkStart w:id="3944" w:name="_Toc120606817"/>
      <w:bookmarkStart w:id="3945" w:name="_Toc120607171"/>
      <w:bookmarkStart w:id="3946" w:name="_Toc120607528"/>
      <w:bookmarkStart w:id="3947" w:name="_Toc120607891"/>
      <w:bookmarkStart w:id="3948" w:name="_Toc120608256"/>
      <w:bookmarkStart w:id="3949" w:name="_Toc120608636"/>
      <w:bookmarkStart w:id="3950" w:name="_Toc120609016"/>
      <w:bookmarkStart w:id="3951" w:name="_Toc120609407"/>
      <w:bookmarkStart w:id="3952" w:name="_Toc120609798"/>
      <w:bookmarkStart w:id="3953" w:name="_Toc120610199"/>
      <w:bookmarkStart w:id="3954" w:name="_Toc120610952"/>
      <w:bookmarkStart w:id="3955" w:name="_Toc120611361"/>
      <w:bookmarkStart w:id="3956" w:name="_Toc120611779"/>
      <w:bookmarkStart w:id="3957" w:name="_Toc120612199"/>
      <w:bookmarkStart w:id="3958" w:name="_Toc120612626"/>
      <w:bookmarkStart w:id="3959" w:name="_Toc120613055"/>
      <w:bookmarkStart w:id="3960" w:name="_Toc120613485"/>
      <w:bookmarkStart w:id="3961" w:name="_Toc120613915"/>
      <w:bookmarkStart w:id="3962" w:name="_Toc120614358"/>
      <w:bookmarkStart w:id="3963" w:name="_Toc120614817"/>
      <w:bookmarkStart w:id="3964" w:name="_Toc120615292"/>
      <w:bookmarkStart w:id="3965" w:name="_Toc120622500"/>
      <w:bookmarkStart w:id="3966" w:name="_Toc120623006"/>
      <w:bookmarkStart w:id="3967" w:name="_Toc120623644"/>
      <w:bookmarkStart w:id="3968" w:name="_Toc120624181"/>
      <w:bookmarkStart w:id="3969" w:name="_Toc120624718"/>
      <w:bookmarkStart w:id="3970" w:name="_Toc120625255"/>
      <w:bookmarkStart w:id="3971" w:name="_Toc120625792"/>
      <w:bookmarkStart w:id="3972" w:name="_Toc120626329"/>
      <w:bookmarkStart w:id="3973" w:name="_Toc120626876"/>
      <w:bookmarkStart w:id="3974" w:name="_Toc120627432"/>
      <w:bookmarkStart w:id="3975" w:name="_Toc120627997"/>
      <w:bookmarkStart w:id="3976" w:name="_Toc120628573"/>
      <w:bookmarkStart w:id="3977" w:name="_Toc120629158"/>
      <w:bookmarkStart w:id="3978" w:name="_Toc120629746"/>
      <w:bookmarkStart w:id="3979" w:name="_Toc120631247"/>
      <w:bookmarkStart w:id="3980" w:name="_Toc120631898"/>
      <w:bookmarkStart w:id="3981" w:name="_Toc120632548"/>
      <w:bookmarkStart w:id="3982" w:name="_Toc120633198"/>
      <w:bookmarkStart w:id="3983" w:name="_Toc120633848"/>
      <w:bookmarkStart w:id="3984" w:name="_Toc120634499"/>
      <w:bookmarkStart w:id="3985" w:name="_Toc120635150"/>
      <w:bookmarkStart w:id="3986" w:name="_Toc121754274"/>
      <w:bookmarkStart w:id="3987" w:name="_Toc121754944"/>
      <w:bookmarkStart w:id="3988" w:name="_Toc129108893"/>
      <w:bookmarkStart w:id="3989" w:name="_Toc129109558"/>
      <w:bookmarkStart w:id="3990" w:name="_Toc129110231"/>
      <w:bookmarkStart w:id="3991" w:name="_Toc130389351"/>
      <w:bookmarkStart w:id="3992" w:name="_Toc130390424"/>
      <w:bookmarkStart w:id="3993" w:name="_Toc130391112"/>
      <w:bookmarkStart w:id="3994" w:name="_Toc131624876"/>
      <w:bookmarkStart w:id="3995" w:name="_Toc137476309"/>
      <w:bookmarkStart w:id="3996" w:name="_Toc138872964"/>
      <w:bookmarkStart w:id="3997" w:name="_Toc138874550"/>
      <w:bookmarkStart w:id="3998" w:name="_Toc145525149"/>
      <w:bookmarkStart w:id="3999" w:name="_Toc153560274"/>
      <w:bookmarkStart w:id="4000" w:name="_Toc161647574"/>
      <w:bookmarkStart w:id="4001" w:name="_Toc169533173"/>
      <w:bookmarkStart w:id="4002" w:name="_Toc171519776"/>
      <w:bookmarkStart w:id="4003" w:name="_Toc176539509"/>
      <w:r w:rsidRPr="00C51560">
        <w:rPr>
          <w:lang w:eastAsia="zh-CN"/>
        </w:rPr>
        <w:t>9.7.4.4.2</w:t>
      </w:r>
      <w:r w:rsidRPr="00C51560">
        <w:rPr>
          <w:lang w:eastAsia="zh-CN"/>
        </w:rPr>
        <w:tab/>
        <w:t>Procedure</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5871F495" w14:textId="77777777" w:rsidR="006A1CD3" w:rsidRPr="00A539B3" w:rsidRDefault="006A1CD3" w:rsidP="006A1CD3">
      <w:pPr>
        <w:rPr>
          <w:color w:val="000000" w:themeColor="text1"/>
          <w:lang w:eastAsia="zh-CN"/>
        </w:rPr>
      </w:pPr>
      <w:r w:rsidRPr="00A539B3">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 xml:space="preserve">reverberation chamber if </w:t>
      </w:r>
      <w:proofErr w:type="gramStart"/>
      <w:r w:rsidRPr="00A539B3">
        <w:rPr>
          <w:color w:val="000000" w:themeColor="text1"/>
          <w:lang w:eastAsia="zh-CN"/>
        </w:rPr>
        <w:t>so</w:t>
      </w:r>
      <w:proofErr w:type="gramEnd"/>
      <w:r w:rsidRPr="00A539B3">
        <w:rPr>
          <w:color w:val="000000" w:themeColor="text1"/>
          <w:lang w:eastAsia="zh-CN"/>
        </w:rPr>
        <w:t xml:space="preserve"> follow steps 1, 3, 4, 6.</w:t>
      </w:r>
    </w:p>
    <w:p w14:paraId="26C0E66D" w14:textId="77777777" w:rsidR="006A1CD3" w:rsidRPr="00A539B3" w:rsidRDefault="006A1CD3" w:rsidP="006A1CD3">
      <w:pPr>
        <w:pStyle w:val="B1"/>
        <w:rPr>
          <w:color w:val="000000" w:themeColor="text1"/>
        </w:rPr>
      </w:pPr>
      <w:r w:rsidRPr="00A539B3">
        <w:rPr>
          <w:color w:val="000000" w:themeColor="text1"/>
        </w:rPr>
        <w:t>1)</w:t>
      </w:r>
      <w:r w:rsidRPr="00A539B3">
        <w:rPr>
          <w:color w:val="000000" w:themeColor="text1"/>
        </w:rPr>
        <w:tab/>
        <w:t>Place the SAN at the positioner.</w:t>
      </w:r>
    </w:p>
    <w:p w14:paraId="5154A575" w14:textId="77777777" w:rsidR="006A1CD3" w:rsidRPr="00A539B3" w:rsidRDefault="006A1CD3" w:rsidP="006A1CD3">
      <w:pPr>
        <w:pStyle w:val="B1"/>
        <w:rPr>
          <w:color w:val="000000" w:themeColor="text1"/>
        </w:rPr>
      </w:pPr>
      <w:r w:rsidRPr="00A539B3">
        <w:rPr>
          <w:color w:val="000000" w:themeColor="text1"/>
        </w:rPr>
        <w:t>2)</w:t>
      </w:r>
      <w:r w:rsidRPr="00A539B3">
        <w:rPr>
          <w:color w:val="000000" w:themeColor="text1"/>
        </w:rPr>
        <w:tab/>
        <w:t>Align the manufacturer declared coordinate system orientation (D.</w:t>
      </w:r>
      <w:r>
        <w:rPr>
          <w:rFonts w:eastAsiaTheme="minorEastAsia" w:hint="eastAsia"/>
          <w:color w:val="000000" w:themeColor="text1"/>
          <w:lang w:eastAsia="zh-CN"/>
        </w:rPr>
        <w:t>2</w:t>
      </w:r>
      <w:r w:rsidRPr="00A539B3">
        <w:rPr>
          <w:color w:val="000000" w:themeColor="text1"/>
        </w:rPr>
        <w:t>) of the SAN with the test system.</w:t>
      </w:r>
    </w:p>
    <w:p w14:paraId="375C6CBF" w14:textId="77777777" w:rsidR="006A1CD3" w:rsidRPr="00A539B3" w:rsidRDefault="006A1CD3" w:rsidP="006A1CD3">
      <w:pPr>
        <w:pStyle w:val="B1"/>
        <w:rPr>
          <w:color w:val="000000" w:themeColor="text1"/>
          <w:lang w:val="en-US"/>
        </w:rPr>
      </w:pPr>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p>
    <w:p w14:paraId="6FC49CCC" w14:textId="77777777" w:rsidR="006A1CD3" w:rsidRPr="00A539B3" w:rsidRDefault="006A1CD3" w:rsidP="006A1CD3">
      <w:pPr>
        <w:pStyle w:val="B2"/>
        <w:rPr>
          <w:color w:val="000000" w:themeColor="text1"/>
          <w:lang w:val="en-US"/>
        </w:rPr>
      </w:pPr>
      <w:r w:rsidRPr="00A539B3">
        <w:rPr>
          <w:color w:val="000000" w:themeColor="text1"/>
          <w:lang w:val="en-US"/>
        </w:rPr>
        <w:t>-</w:t>
      </w:r>
      <w:r w:rsidRPr="00A539B3">
        <w:rPr>
          <w:color w:val="000000" w:themeColor="text1"/>
          <w:lang w:val="en-US"/>
        </w:rPr>
        <w:tab/>
        <w:t>Measurement filter bandwidth: as defined in clause 6.7.4.5.</w:t>
      </w:r>
    </w:p>
    <w:p w14:paraId="64C02DE7" w14:textId="77777777" w:rsidR="006A1CD3" w:rsidRPr="00A539B3" w:rsidRDefault="006A1CD3" w:rsidP="006A1CD3">
      <w:pPr>
        <w:pStyle w:val="B2"/>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3BADD10F" w14:textId="77777777" w:rsidR="006A1CD3" w:rsidRPr="00A539B3" w:rsidRDefault="006A1CD3" w:rsidP="006A1CD3">
      <w:pPr>
        <w:pStyle w:val="B1"/>
        <w:rPr>
          <w:color w:val="000000" w:themeColor="text1"/>
        </w:rPr>
      </w:pPr>
      <w:r w:rsidRPr="00A539B3">
        <w:rPr>
          <w:color w:val="000000" w:themeColor="text1"/>
          <w:lang w:val="en-US"/>
        </w:rPr>
        <w:tab/>
      </w:r>
      <w:proofErr w:type="gramStart"/>
      <w:r w:rsidRPr="00A539B3">
        <w:rPr>
          <w:color w:val="000000" w:themeColor="text1"/>
        </w:rPr>
        <w:t>As a general rule</w:t>
      </w:r>
      <w:proofErr w:type="gramEnd"/>
      <w:r w:rsidRPr="00A539B3">
        <w:rPr>
          <w:color w:val="000000" w:themeColor="text1"/>
        </w:rPr>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A539B3">
        <w:rPr>
          <w:color w:val="000000" w:themeColor="text1"/>
        </w:rPr>
        <w:t>in order to</w:t>
      </w:r>
      <w:proofErr w:type="gramEnd"/>
      <w:r w:rsidRPr="00A539B3">
        <w:rPr>
          <w:color w:val="000000" w:themeColor="text1"/>
        </w:rPr>
        <w:t xml:space="preserve"> obtain the equivalent noise bandwidth of the measurement bandwidth.</w:t>
      </w:r>
    </w:p>
    <w:p w14:paraId="1639F3A2" w14:textId="77777777" w:rsidR="006A1CD3" w:rsidRPr="00A539B3" w:rsidRDefault="006A1CD3" w:rsidP="006A1CD3">
      <w:pPr>
        <w:pStyle w:val="B1"/>
        <w:rPr>
          <w:color w:val="000000" w:themeColor="text1"/>
          <w:highlight w:val="yellow"/>
          <w:lang w:val="en-US"/>
        </w:rPr>
      </w:pPr>
      <w:r w:rsidRPr="00A539B3">
        <w:rPr>
          <w:color w:val="000000" w:themeColor="text1"/>
        </w:rPr>
        <w:tab/>
        <w:t xml:space="preserve">The emission power should be averaged over an appropriate </w:t>
      </w:r>
      <w:r w:rsidRPr="008F199E">
        <w:rPr>
          <w:color w:val="000000" w:themeColor="text1"/>
        </w:rPr>
        <w:t>time duration to ensure the measurement is within the measurement uncertainty in table 4.1.2.2-</w:t>
      </w:r>
      <w:r>
        <w:rPr>
          <w:rFonts w:eastAsiaTheme="minorEastAsia" w:hint="eastAsia"/>
          <w:color w:val="000000" w:themeColor="text1"/>
          <w:lang w:eastAsia="zh-CN"/>
        </w:rPr>
        <w:t>2</w:t>
      </w:r>
      <w:r w:rsidRPr="008F199E">
        <w:rPr>
          <w:color w:val="000000" w:themeColor="text1"/>
        </w:rPr>
        <w:t>.</w:t>
      </w:r>
    </w:p>
    <w:p w14:paraId="484456C2" w14:textId="77777777" w:rsidR="006A1CD3" w:rsidRPr="00A539B3" w:rsidRDefault="006A1CD3" w:rsidP="006A1CD3">
      <w:pPr>
        <w:pStyle w:val="B1"/>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et the SAN to transmit according to the applicable test configuration in clause 4.8 using the corresponding test model(s) in clause [4.9.2]</w:t>
      </w:r>
      <w:r w:rsidRPr="00A539B3">
        <w:rPr>
          <w:color w:val="000000" w:themeColor="text1"/>
          <w:lang w:val="en-US"/>
        </w:rPr>
        <w:t xml:space="preserve"> </w:t>
      </w:r>
      <w:r w:rsidRPr="00A539B3">
        <w:rPr>
          <w:color w:val="000000" w:themeColor="text1"/>
        </w:rPr>
        <w:t xml:space="preserve">at manufacturers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w:t>
      </w:r>
      <w:proofErr w:type="spellStart"/>
      <w:proofErr w:type="gramStart"/>
      <w:r w:rsidRPr="00A539B3">
        <w:rPr>
          <w:color w:val="000000" w:themeColor="text1"/>
        </w:rPr>
        <w:t>P</w:t>
      </w:r>
      <w:r w:rsidRPr="00A539B3">
        <w:rPr>
          <w:color w:val="000000" w:themeColor="text1"/>
          <w:vertAlign w:val="subscript"/>
        </w:rPr>
        <w:t>rated,c</w:t>
      </w:r>
      <w:proofErr w:type="gramEnd"/>
      <w:r w:rsidRPr="00A539B3">
        <w:rPr>
          <w:color w:val="000000" w:themeColor="text1"/>
          <w:vertAlign w:val="subscript"/>
        </w:rPr>
        <w:t>,TRP</w:t>
      </w:r>
      <w:proofErr w:type="spellEnd"/>
      <w:r w:rsidRPr="00A539B3">
        <w:rPr>
          <w:color w:val="000000" w:themeColor="text1"/>
        </w:rPr>
        <w:t>).</w:t>
      </w:r>
    </w:p>
    <w:p w14:paraId="6E12A96B" w14:textId="0E494E7F" w:rsidR="006A1CD3" w:rsidRDefault="006A1CD3" w:rsidP="006A1CD3">
      <w:pPr>
        <w:pStyle w:val="B1"/>
        <w:rPr>
          <w:ins w:id="4004" w:author="Ojas Choksi" w:date="2025-02-01T17:45:00Z" w16du:dateUtc="2025-02-01T22:45:00Z"/>
          <w:color w:val="000000" w:themeColor="text1"/>
        </w:rPr>
      </w:pPr>
      <w:r w:rsidRPr="00A539B3">
        <w:rPr>
          <w:color w:val="000000" w:themeColor="text1"/>
        </w:rPr>
        <w:tab/>
        <w:t xml:space="preserve">For a SAN declared to be capable of multi-carrier operation, use the applicable test signal configuration and corresponding power setting specified in clause [4.7.2] </w:t>
      </w:r>
      <w:r w:rsidRPr="00A539B3">
        <w:rPr>
          <w:rFonts w:hint="eastAsia"/>
          <w:color w:val="000000" w:themeColor="text1"/>
          <w:lang w:val="en-US" w:eastAsia="zh-CN"/>
        </w:rPr>
        <w:t xml:space="preserve">and 4.8 using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p>
    <w:p w14:paraId="5CFA6980" w14:textId="5EDCDD6B" w:rsidR="006A1CD3" w:rsidRDefault="006A1CD3" w:rsidP="006A1CD3">
      <w:pPr>
        <w:spacing w:after="0"/>
        <w:ind w:left="630"/>
        <w:rPr>
          <w:ins w:id="4005" w:author="Ojas Choksi" w:date="2025-02-01T17:45:00Z" w16du:dateUtc="2025-02-01T22:45:00Z"/>
          <w:noProof/>
          <w:color w:val="0070C0"/>
        </w:rPr>
      </w:pPr>
      <w:ins w:id="4006" w:author="Ojas Choksi" w:date="2025-02-01T17:45:00Z" w16du:dateUtc="2025-02-01T22:45:00Z">
        <w:r w:rsidRPr="008C3753">
          <w:rPr>
            <w:rFonts w:cs="v4.2.0"/>
          </w:rPr>
          <w:t xml:space="preserve">For a </w:t>
        </w:r>
        <w:r>
          <w:rPr>
            <w:rFonts w:cs="v4.2.0"/>
          </w:rPr>
          <w:t>SAN</w:t>
        </w:r>
        <w:r w:rsidRPr="008C3753">
          <w:rPr>
            <w:rFonts w:cs="v4.2.0"/>
          </w:rPr>
          <w:t xml:space="preserve"> declared to be capable of NB-IoT operation in </w:t>
        </w:r>
      </w:ins>
      <w:ins w:id="4007" w:author="Ojas Choksi" w:date="2025-02-06T16:27:00Z" w16du:dateUtc="2025-02-06T21:27:00Z">
        <w:r w:rsidR="00E82D01">
          <w:rPr>
            <w:rFonts w:cs="v4.2.0"/>
          </w:rPr>
          <w:t xml:space="preserve">NTN </w:t>
        </w:r>
      </w:ins>
      <w:ins w:id="4008" w:author="Ojas Choksi" w:date="2025-02-01T17:45:00Z" w16du:dateUtc="2025-02-01T22:45:00Z">
        <w:r w:rsidRPr="008C3753">
          <w:rPr>
            <w:rFonts w:cs="v4.2.0"/>
          </w:rPr>
          <w:t>NR in-band (D.</w:t>
        </w:r>
        <w:r>
          <w:rPr>
            <w:rFonts w:cs="v4.2.0"/>
          </w:rPr>
          <w:t>60)</w:t>
        </w:r>
        <w:r w:rsidRPr="008C3753">
          <w:rPr>
            <w:rFonts w:cs="v4.2.0"/>
          </w:rPr>
          <w:t xml:space="preserve">, test shall be performed using </w:t>
        </w:r>
      </w:ins>
      <w:ins w:id="4009" w:author="Ojas Choksi" w:date="2025-02-02T15:39:00Z" w16du:dateUtc="2025-02-02T20:39:00Z">
        <w:r w:rsidR="00DB16C6">
          <w:rPr>
            <w:rFonts w:cs="v4.2.0"/>
          </w:rPr>
          <w:t>NR-</w:t>
        </w:r>
      </w:ins>
      <w:ins w:id="4010" w:author="Ojas Choksi" w:date="2025-02-01T17:45:00Z" w16du:dateUtc="2025-02-01T22:45:00Z">
        <w:r w:rsidRPr="008C3753">
          <w:rPr>
            <w:rFonts w:cs="v4.2.0"/>
          </w:rPr>
          <w:t>N-TM according to clause 4.9.2.2.</w:t>
        </w:r>
        <w:r>
          <w:rPr>
            <w:rFonts w:cs="v4.2.0"/>
          </w:rPr>
          <w:t>7</w:t>
        </w:r>
        <w:r w:rsidRPr="008C3753">
          <w:rPr>
            <w:rFonts w:cs="v4.2.0"/>
          </w:rPr>
          <w:t>.</w:t>
        </w:r>
      </w:ins>
    </w:p>
    <w:p w14:paraId="375B0D85" w14:textId="77777777" w:rsidR="006A1CD3" w:rsidRDefault="006A1CD3" w:rsidP="006A1CD3">
      <w:pPr>
        <w:pStyle w:val="B1"/>
        <w:rPr>
          <w:noProof/>
          <w:color w:val="0070C0"/>
        </w:rPr>
      </w:pPr>
    </w:p>
    <w:p w14:paraId="2E8889F7" w14:textId="77777777" w:rsidR="0021246F" w:rsidRDefault="0021246F" w:rsidP="0021246F">
      <w:pPr>
        <w:rPr>
          <w:noProof/>
          <w:color w:val="0070C0"/>
        </w:rPr>
      </w:pPr>
      <w:r w:rsidRPr="00DE3307">
        <w:rPr>
          <w:noProof/>
          <w:color w:val="0070C0"/>
        </w:rPr>
        <w:t>------------------------------------------------------------- NEXT CHANGE ----------------------------------------------</w:t>
      </w:r>
    </w:p>
    <w:p w14:paraId="384EE101" w14:textId="77777777" w:rsidR="00A66AA3" w:rsidRPr="00470051" w:rsidRDefault="00A66AA3" w:rsidP="00A66AA3">
      <w:pPr>
        <w:pStyle w:val="Heading5"/>
      </w:pPr>
      <w:bookmarkStart w:id="4011" w:name="_Toc21102761"/>
      <w:bookmarkStart w:id="4012" w:name="_Toc29810610"/>
      <w:bookmarkStart w:id="4013" w:name="_Toc36635962"/>
      <w:bookmarkStart w:id="4014" w:name="_Toc37272908"/>
      <w:bookmarkStart w:id="4015" w:name="_Toc45885987"/>
      <w:bookmarkStart w:id="4016" w:name="_Toc53183080"/>
      <w:bookmarkStart w:id="4017" w:name="_Toc58915747"/>
      <w:bookmarkStart w:id="4018" w:name="_Toc58917928"/>
      <w:bookmarkStart w:id="4019" w:name="_Toc66693797"/>
      <w:bookmarkStart w:id="4020" w:name="_Toc74915749"/>
      <w:bookmarkStart w:id="4021" w:name="_Toc76114374"/>
      <w:bookmarkStart w:id="4022" w:name="_Toc76544260"/>
      <w:bookmarkStart w:id="4023" w:name="_Toc82536382"/>
      <w:bookmarkStart w:id="4024" w:name="_Toc89952675"/>
      <w:bookmarkStart w:id="4025" w:name="_Toc98766491"/>
      <w:bookmarkStart w:id="4026" w:name="_Toc99702854"/>
      <w:bookmarkStart w:id="4027" w:name="_Toc106206640"/>
      <w:bookmarkStart w:id="4028" w:name="_Toc115080642"/>
      <w:bookmarkStart w:id="4029" w:name="_Toc120626334"/>
      <w:bookmarkStart w:id="4030" w:name="_Toc120626881"/>
      <w:bookmarkStart w:id="4031" w:name="_Toc120627437"/>
      <w:bookmarkStart w:id="4032" w:name="_Toc120628002"/>
      <w:bookmarkStart w:id="4033" w:name="_Toc120628578"/>
      <w:bookmarkStart w:id="4034" w:name="_Toc120629163"/>
      <w:bookmarkStart w:id="4035" w:name="_Toc120629751"/>
      <w:bookmarkStart w:id="4036" w:name="_Toc120631252"/>
      <w:bookmarkStart w:id="4037" w:name="_Toc120631903"/>
      <w:bookmarkStart w:id="4038" w:name="_Toc120632553"/>
      <w:bookmarkStart w:id="4039" w:name="_Toc120633203"/>
      <w:bookmarkStart w:id="4040" w:name="_Toc120633853"/>
      <w:bookmarkStart w:id="4041" w:name="_Toc120634504"/>
      <w:bookmarkStart w:id="4042" w:name="_Toc120635155"/>
      <w:bookmarkStart w:id="4043" w:name="_Toc121754279"/>
      <w:bookmarkStart w:id="4044" w:name="_Toc121754949"/>
      <w:bookmarkStart w:id="4045" w:name="_Toc129108898"/>
      <w:bookmarkStart w:id="4046" w:name="_Toc129109563"/>
      <w:bookmarkStart w:id="4047" w:name="_Toc129110236"/>
      <w:bookmarkStart w:id="4048" w:name="_Toc130389356"/>
      <w:bookmarkStart w:id="4049" w:name="_Toc130390429"/>
      <w:bookmarkStart w:id="4050" w:name="_Toc130391117"/>
      <w:bookmarkStart w:id="4051" w:name="_Toc131624881"/>
      <w:bookmarkStart w:id="4052" w:name="_Toc137476314"/>
      <w:bookmarkStart w:id="4053" w:name="_Toc138872969"/>
      <w:bookmarkStart w:id="4054" w:name="_Toc138874555"/>
      <w:bookmarkStart w:id="4055" w:name="_Toc145525154"/>
      <w:bookmarkStart w:id="4056" w:name="_Toc153560279"/>
      <w:bookmarkStart w:id="4057" w:name="_Toc161647579"/>
      <w:bookmarkStart w:id="4058" w:name="_Toc169533178"/>
      <w:bookmarkStart w:id="4059" w:name="_Toc171519781"/>
      <w:bookmarkStart w:id="4060" w:name="_Toc176539514"/>
      <w:r>
        <w:lastRenderedPageBreak/>
        <w:t>9</w:t>
      </w:r>
      <w:r w:rsidRPr="00470051">
        <w:t>.7.5.2.1</w:t>
      </w:r>
      <w:r w:rsidRPr="00470051">
        <w:tab/>
        <w:t>Definition and applicability</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21F08013" w14:textId="25B2F9AB" w:rsidR="006A1CD3" w:rsidRDefault="00A66AA3" w:rsidP="00A66AA3">
      <w:r w:rsidRPr="00470051">
        <w:t>The general OTA transmitter spurious emissions requirements are specified as TRP per RIB, per cell, unless otherwise specified</w:t>
      </w:r>
      <w:r>
        <w:t>.</w:t>
      </w:r>
      <w:r w:rsidRPr="008C3753">
        <w:t xml:space="preserve"> </w:t>
      </w:r>
    </w:p>
    <w:p w14:paraId="4970ABCC" w14:textId="479CAB7F" w:rsidR="006A1CD3" w:rsidRDefault="00A66AA3" w:rsidP="0021246F">
      <w:pPr>
        <w:rPr>
          <w:noProof/>
          <w:color w:val="0070C0"/>
        </w:rPr>
      </w:pPr>
      <w:ins w:id="4061" w:author="Ojas Choksi" w:date="2025-02-01T17:47:00Z" w16du:dateUtc="2025-02-01T22:47:00Z">
        <w:r w:rsidRPr="008C3753">
          <w:t xml:space="preserve">The requirements shall apply to </w:t>
        </w:r>
        <w:r>
          <w:t xml:space="preserve">SAN </w:t>
        </w:r>
        <w:r w:rsidRPr="008C3753">
          <w:t xml:space="preserve">that support NR or NR with NB-IoT operation in </w:t>
        </w:r>
      </w:ins>
      <w:ins w:id="4062" w:author="Ojas Choksi" w:date="2025-02-06T16:27:00Z" w16du:dateUtc="2025-02-06T21:27:00Z">
        <w:r w:rsidR="00E82D01">
          <w:t xml:space="preserve">NTN </w:t>
        </w:r>
      </w:ins>
      <w:ins w:id="4063" w:author="Ojas Choksi" w:date="2025-02-01T17:47:00Z" w16du:dateUtc="2025-02-01T22:47:00Z">
        <w:r w:rsidRPr="008C3753">
          <w:t>NR in-band</w:t>
        </w:r>
        <w:r>
          <w:t>.</w:t>
        </w:r>
      </w:ins>
    </w:p>
    <w:p w14:paraId="472183C6" w14:textId="77777777" w:rsidR="0021246F" w:rsidRDefault="0021246F" w:rsidP="0021246F">
      <w:pPr>
        <w:rPr>
          <w:noProof/>
          <w:color w:val="0070C0"/>
        </w:rPr>
      </w:pPr>
      <w:r w:rsidRPr="00DE3307">
        <w:rPr>
          <w:noProof/>
          <w:color w:val="0070C0"/>
        </w:rPr>
        <w:t>------------------------------------------------------------- NEXT CHANGE ------------------------------------------------------</w:t>
      </w:r>
    </w:p>
    <w:p w14:paraId="504AF541" w14:textId="77777777" w:rsidR="006A1CD3" w:rsidRPr="00470051" w:rsidRDefault="006A1CD3" w:rsidP="006A1CD3">
      <w:pPr>
        <w:pStyle w:val="Heading6"/>
      </w:pPr>
      <w:bookmarkStart w:id="4064" w:name="_Toc21102766"/>
      <w:bookmarkStart w:id="4065" w:name="_Toc29810615"/>
      <w:bookmarkStart w:id="4066" w:name="_Toc36635967"/>
      <w:bookmarkStart w:id="4067" w:name="_Toc37272913"/>
      <w:bookmarkStart w:id="4068" w:name="_Toc45885992"/>
      <w:bookmarkStart w:id="4069" w:name="_Toc120626339"/>
      <w:bookmarkStart w:id="4070" w:name="_Toc120626886"/>
      <w:bookmarkStart w:id="4071" w:name="_Toc120627442"/>
      <w:bookmarkStart w:id="4072" w:name="_Toc120628007"/>
      <w:bookmarkStart w:id="4073" w:name="_Toc120628583"/>
      <w:bookmarkStart w:id="4074" w:name="_Toc120629168"/>
      <w:bookmarkStart w:id="4075" w:name="_Toc120629756"/>
      <w:bookmarkStart w:id="4076" w:name="_Toc120631257"/>
      <w:bookmarkStart w:id="4077" w:name="_Toc120631908"/>
      <w:bookmarkStart w:id="4078" w:name="_Toc120632558"/>
      <w:bookmarkStart w:id="4079" w:name="_Toc120633208"/>
      <w:bookmarkStart w:id="4080" w:name="_Toc120633858"/>
      <w:bookmarkStart w:id="4081" w:name="_Toc120634509"/>
      <w:bookmarkStart w:id="4082" w:name="_Toc120635160"/>
      <w:bookmarkStart w:id="4083" w:name="_Toc121754284"/>
      <w:bookmarkStart w:id="4084" w:name="_Toc121754954"/>
      <w:bookmarkStart w:id="4085" w:name="_Toc129108903"/>
      <w:bookmarkStart w:id="4086" w:name="_Toc129109568"/>
      <w:bookmarkStart w:id="4087" w:name="_Toc129110241"/>
      <w:bookmarkStart w:id="4088" w:name="_Toc130389361"/>
      <w:bookmarkStart w:id="4089" w:name="_Toc130390434"/>
      <w:bookmarkStart w:id="4090" w:name="_Toc130391122"/>
      <w:bookmarkStart w:id="4091" w:name="_Toc131624886"/>
      <w:bookmarkStart w:id="4092" w:name="_Toc137476319"/>
      <w:bookmarkStart w:id="4093" w:name="_Toc138872974"/>
      <w:bookmarkStart w:id="4094" w:name="_Toc138874560"/>
      <w:bookmarkStart w:id="4095" w:name="_Toc145525159"/>
      <w:bookmarkStart w:id="4096" w:name="_Toc153560284"/>
      <w:bookmarkStart w:id="4097" w:name="_Toc161647584"/>
      <w:bookmarkStart w:id="4098" w:name="_Toc169533183"/>
      <w:bookmarkStart w:id="4099" w:name="_Toc171519786"/>
      <w:bookmarkStart w:id="4100" w:name="_Toc176539519"/>
      <w:r>
        <w:t>9</w:t>
      </w:r>
      <w:r w:rsidRPr="00470051">
        <w:t>.7.5.2.4.2</w:t>
      </w:r>
      <w:r w:rsidRPr="00470051">
        <w:tab/>
        <w:t>Procedure</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66AFA5A3" w14:textId="77777777" w:rsidR="006A1CD3" w:rsidRPr="00470051" w:rsidRDefault="006A1CD3" w:rsidP="006A1CD3">
      <w:pPr>
        <w:rPr>
          <w:lang w:eastAsia="sv-SE"/>
        </w:rPr>
      </w:pPr>
      <w:r w:rsidRPr="00470051">
        <w:rPr>
          <w:lang w:eastAsia="sv-SE"/>
        </w:rPr>
        <w:t xml:space="preserve">The following procedure for measuring TRP is based on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rPr>
          <w:lang w:eastAsia="sv-SE"/>
        </w:rPr>
        <w:t>. An alternative method to measure TRP is to use a</w:t>
      </w:r>
      <w:r w:rsidRPr="00470051">
        <w:t xml:space="preserve"> characterized and calibrated reverberation chamber</w:t>
      </w:r>
      <w:r w:rsidRPr="00470051">
        <w:rPr>
          <w:lang w:eastAsia="sv-SE"/>
        </w:rPr>
        <w:t xml:space="preserve"> if </w:t>
      </w:r>
      <w:proofErr w:type="gramStart"/>
      <w:r w:rsidRPr="00470051">
        <w:rPr>
          <w:lang w:eastAsia="sv-SE"/>
        </w:rPr>
        <w:t>so</w:t>
      </w:r>
      <w:proofErr w:type="gramEnd"/>
      <w:r w:rsidRPr="00470051">
        <w:rPr>
          <w:lang w:eastAsia="sv-SE"/>
        </w:rPr>
        <w:t xml:space="preserve"> f</w:t>
      </w:r>
      <w:r>
        <w:rPr>
          <w:lang w:eastAsia="sv-SE"/>
        </w:rPr>
        <w:t>ollow steps 1, 3, 4, 5, 7</w:t>
      </w:r>
      <w:r w:rsidRPr="00470051">
        <w:rPr>
          <w:lang w:eastAsia="sv-SE"/>
        </w:rPr>
        <w:t>.</w:t>
      </w:r>
    </w:p>
    <w:p w14:paraId="7B72550C" w14:textId="77777777" w:rsidR="006A1CD3" w:rsidRPr="00470051" w:rsidRDefault="006A1CD3" w:rsidP="006A1CD3">
      <w:pPr>
        <w:pStyle w:val="B1"/>
      </w:pPr>
      <w:r>
        <w:t>1)</w:t>
      </w:r>
      <w:r>
        <w:tab/>
        <w:t xml:space="preserve">Place the </w:t>
      </w:r>
      <w:r w:rsidRPr="00470051">
        <w:t>S</w:t>
      </w:r>
      <w:r>
        <w:t>AN</w:t>
      </w:r>
      <w:r w:rsidRPr="00470051">
        <w:t xml:space="preserve"> at the positioner.</w:t>
      </w:r>
    </w:p>
    <w:p w14:paraId="6C35B0B5" w14:textId="77777777" w:rsidR="006A1CD3" w:rsidRPr="00470051" w:rsidRDefault="006A1CD3" w:rsidP="006A1CD3">
      <w:pPr>
        <w:pStyle w:val="B1"/>
      </w:pPr>
      <w:r w:rsidRPr="00470051">
        <w:t>2)</w:t>
      </w:r>
      <w:r w:rsidRPr="00470051">
        <w:tab/>
        <w:t>Align the manufacturer declared coordinate s</w:t>
      </w:r>
      <w:r>
        <w:t xml:space="preserve">ystem orientation (D.2) of the </w:t>
      </w:r>
      <w:r w:rsidRPr="00470051">
        <w:t>S</w:t>
      </w:r>
      <w:r>
        <w:t>AN</w:t>
      </w:r>
      <w:r w:rsidRPr="00470051">
        <w:t xml:space="preserve"> with the test system.</w:t>
      </w:r>
    </w:p>
    <w:p w14:paraId="62C8F9A0" w14:textId="77777777" w:rsidR="006A1CD3" w:rsidRPr="00470051" w:rsidRDefault="006A1CD3" w:rsidP="006A1CD3">
      <w:pPr>
        <w:pStyle w:val="B1"/>
      </w:pPr>
      <w:r w:rsidRPr="00470051">
        <w:t>3)</w:t>
      </w:r>
      <w:r w:rsidRPr="00470051">
        <w:tab/>
        <w:t xml:space="preserve">Measurements shall use a measurement bandwidth in accordance </w:t>
      </w:r>
      <w:proofErr w:type="gramStart"/>
      <w:r w:rsidRPr="00470051">
        <w:t>to</w:t>
      </w:r>
      <w:proofErr w:type="gramEnd"/>
      <w:r w:rsidRPr="00470051">
        <w:t xml:space="preserve"> the conditions in clause </w:t>
      </w:r>
      <w:r>
        <w:t>9</w:t>
      </w:r>
      <w:r w:rsidRPr="00470051">
        <w:t>.7.5.2.5.</w:t>
      </w:r>
    </w:p>
    <w:p w14:paraId="531D624A" w14:textId="77777777" w:rsidR="006A1CD3" w:rsidRPr="00470051" w:rsidRDefault="006A1CD3" w:rsidP="006A1CD3">
      <w:pPr>
        <w:pStyle w:val="B1"/>
      </w:pPr>
      <w:r w:rsidRPr="00470051">
        <w:t>4)</w:t>
      </w:r>
      <w:r w:rsidRPr="00470051">
        <w:tab/>
        <w:t>The measurement device characteristics shall be:</w:t>
      </w:r>
    </w:p>
    <w:p w14:paraId="295091B1" w14:textId="77777777" w:rsidR="006A1CD3" w:rsidRPr="00470051" w:rsidRDefault="006A1CD3" w:rsidP="006A1CD3">
      <w:pPr>
        <w:pStyle w:val="B2"/>
      </w:pPr>
      <w:r w:rsidRPr="00470051">
        <w:t>-</w:t>
      </w:r>
      <w:r w:rsidRPr="00470051">
        <w:tab/>
        <w:t>Detection mode: True RMS.</w:t>
      </w:r>
    </w:p>
    <w:p w14:paraId="12F200DB" w14:textId="77777777" w:rsidR="006A1CD3" w:rsidRPr="00470051" w:rsidRDefault="006A1CD3" w:rsidP="006A1CD3">
      <w:pPr>
        <w:pStyle w:val="B2"/>
        <w:rPr>
          <w:lang w:eastAsia="zh-CN"/>
        </w:rPr>
      </w:pPr>
      <w:r w:rsidRPr="00470051">
        <w:t>-</w:t>
      </w:r>
      <w:r w:rsidRPr="00470051">
        <w:tab/>
        <w:t>The emission power should be averaged over an appropriate time duration to ensure the measurement is within the measurement</w:t>
      </w:r>
      <w:r>
        <w:t xml:space="preserve"> uncertainty in Table 4.1.2.2-</w:t>
      </w:r>
      <w:r>
        <w:rPr>
          <w:rFonts w:eastAsiaTheme="minorEastAsia" w:hint="eastAsia"/>
          <w:lang w:eastAsia="zh-CN"/>
        </w:rPr>
        <w:t>2</w:t>
      </w:r>
      <w:r>
        <w:rPr>
          <w:rFonts w:eastAsiaTheme="minorEastAsia"/>
          <w:lang w:eastAsia="zh-CN"/>
        </w:rPr>
        <w:t xml:space="preserve"> for FR1-NTN and </w:t>
      </w:r>
      <w:r>
        <w:t>Table 4.1.2.2-</w:t>
      </w:r>
      <w:r>
        <w:rPr>
          <w:rFonts w:eastAsiaTheme="minorEastAsia"/>
          <w:lang w:eastAsia="zh-CN"/>
        </w:rPr>
        <w:t>3 for FR2-NTN</w:t>
      </w:r>
      <w:r w:rsidRPr="00470051">
        <w:t>.</w:t>
      </w:r>
    </w:p>
    <w:p w14:paraId="691784F5" w14:textId="77777777" w:rsidR="006A1CD3" w:rsidRPr="00470051" w:rsidRDefault="006A1CD3" w:rsidP="006A1CD3">
      <w:pPr>
        <w:pStyle w:val="B1"/>
      </w:pPr>
      <w:r>
        <w:t>5)</w:t>
      </w:r>
      <w:r>
        <w:tab/>
        <w:t xml:space="preserve">Set the </w:t>
      </w:r>
      <w:r w:rsidRPr="00470051">
        <w:t>S</w:t>
      </w:r>
      <w:r>
        <w:t>AN</w:t>
      </w:r>
      <w:r w:rsidRPr="00470051">
        <w:t xml:space="preserve"> to transmit:</w:t>
      </w:r>
    </w:p>
    <w:p w14:paraId="46549C12" w14:textId="77777777" w:rsidR="006A1CD3" w:rsidRPr="00470051" w:rsidRDefault="006A1CD3" w:rsidP="006A1CD3">
      <w:pPr>
        <w:pStyle w:val="B2"/>
        <w:rPr>
          <w:snapToGrid w:val="0"/>
        </w:rPr>
      </w:pPr>
      <w:r w:rsidRPr="00470051">
        <w:t>-</w:t>
      </w:r>
      <w:r w:rsidRPr="00470051">
        <w:tab/>
        <w:t xml:space="preserve">For </w:t>
      </w:r>
      <w:r w:rsidRPr="00470051">
        <w:rPr>
          <w:snapToGrid w:val="0"/>
        </w:rPr>
        <w:t>RIB</w:t>
      </w:r>
      <w:r w:rsidRPr="00470051">
        <w:rPr>
          <w:i/>
          <w:snapToGrid w:val="0"/>
        </w:rPr>
        <w:t xml:space="preserve"> </w:t>
      </w:r>
      <w:r w:rsidRPr="00470051">
        <w:rPr>
          <w:snapToGrid w:val="0"/>
        </w:rPr>
        <w:t xml:space="preserve">declared to be capable of single carrier operation only, set the RIB to transmit a signal </w:t>
      </w:r>
      <w:r w:rsidRPr="00470051">
        <w:rPr>
          <w:rFonts w:eastAsia="MS PMincho"/>
        </w:rPr>
        <w:t xml:space="preserve">according to </w:t>
      </w:r>
      <w:r w:rsidRPr="00470051">
        <w:t xml:space="preserve">the applicable test configuration in </w:t>
      </w:r>
      <w:r w:rsidRPr="00470051">
        <w:rPr>
          <w:rFonts w:hint="eastAsia"/>
          <w:lang w:eastAsia="zh-CN"/>
        </w:rPr>
        <w:t>clause</w:t>
      </w:r>
      <w:r w:rsidRPr="00470051">
        <w:rPr>
          <w:lang w:eastAsia="zh-CN"/>
        </w:rPr>
        <w:t> </w:t>
      </w:r>
      <w:r w:rsidRPr="00470051">
        <w:rPr>
          <w:rFonts w:hint="eastAsia"/>
          <w:lang w:eastAsia="zh-CN"/>
        </w:rPr>
        <w:t>4.8</w:t>
      </w:r>
      <w:r w:rsidRPr="00470051">
        <w:t xml:space="preserve"> using the corresponding test model</w:t>
      </w:r>
      <w:r w:rsidRPr="00470051">
        <w:rPr>
          <w:rFonts w:hint="eastAsia"/>
          <w:lang w:eastAsia="zh-CN"/>
        </w:rPr>
        <w:t xml:space="preserve"> </w:t>
      </w:r>
      <w:r w:rsidRPr="00470051">
        <w:rPr>
          <w:rFonts w:eastAsia="MS PMincho"/>
        </w:rPr>
        <w:t xml:space="preserve">in clause 4.9.2 (i.e. </w:t>
      </w:r>
      <w:r w:rsidRPr="00470051">
        <w:t>NR-</w:t>
      </w:r>
      <w:r w:rsidRPr="00E25C24">
        <w:t>SAN-</w:t>
      </w:r>
      <w:r w:rsidRPr="00470051">
        <w:rPr>
          <w:lang w:eastAsia="zh-CN"/>
        </w:rPr>
        <w:t>FR1-</w:t>
      </w:r>
      <w:r w:rsidRPr="00470051">
        <w:t xml:space="preserve">TM1.1 for </w:t>
      </w:r>
      <w:r w:rsidRPr="00470051">
        <w:rPr>
          <w:i/>
        </w:rPr>
        <w:t>S</w:t>
      </w:r>
      <w:r>
        <w:rPr>
          <w:i/>
        </w:rPr>
        <w:t>AN</w:t>
      </w:r>
      <w:r w:rsidRPr="00470051">
        <w:rPr>
          <w:i/>
        </w:rPr>
        <w:t xml:space="preserve"> type 1-O</w:t>
      </w:r>
      <w:r>
        <w:rPr>
          <w:i/>
        </w:rPr>
        <w:t xml:space="preserve"> </w:t>
      </w:r>
      <w:r>
        <w:rPr>
          <w:iCs/>
        </w:rPr>
        <w:t xml:space="preserve">and </w:t>
      </w:r>
      <w:r w:rsidRPr="00470051">
        <w:t>NR-</w:t>
      </w:r>
      <w:r w:rsidRPr="00E25C24">
        <w:t>SAN-</w:t>
      </w:r>
      <w:r w:rsidRPr="00470051">
        <w:rPr>
          <w:lang w:eastAsia="zh-CN"/>
        </w:rPr>
        <w:t>FR</w:t>
      </w:r>
      <w:r>
        <w:rPr>
          <w:lang w:eastAsia="zh-CN"/>
        </w:rPr>
        <w:t>2</w:t>
      </w:r>
      <w:r w:rsidRPr="00470051">
        <w:rPr>
          <w:lang w:eastAsia="zh-CN"/>
        </w:rPr>
        <w:t>-</w:t>
      </w:r>
      <w:r w:rsidRPr="00470051">
        <w:t xml:space="preserve">TM1.1 for </w:t>
      </w:r>
      <w:r w:rsidRPr="00470051">
        <w:rPr>
          <w:i/>
        </w:rPr>
        <w:t>S</w:t>
      </w:r>
      <w:r>
        <w:rPr>
          <w:i/>
        </w:rPr>
        <w:t>AN</w:t>
      </w:r>
      <w:r w:rsidRPr="00470051">
        <w:rPr>
          <w:i/>
        </w:rPr>
        <w:t xml:space="preserve"> type </w:t>
      </w:r>
      <w:r>
        <w:rPr>
          <w:i/>
        </w:rPr>
        <w:t>2</w:t>
      </w:r>
      <w:r w:rsidRPr="00470051">
        <w:rPr>
          <w:i/>
        </w:rPr>
        <w:t>-O</w:t>
      </w:r>
      <w:r w:rsidRPr="00470051">
        <w:rPr>
          <w:rFonts w:eastAsia="MS PMincho"/>
        </w:rPr>
        <w:t>),</w:t>
      </w:r>
      <w:r w:rsidRPr="00470051">
        <w:rPr>
          <w:snapToGrid w:val="0"/>
        </w:rPr>
        <w:t xml:space="preserve"> at </w:t>
      </w:r>
      <w:r w:rsidRPr="00470051">
        <w:t xml:space="preserve">manufacturer's declared rated output power </w:t>
      </w:r>
      <w:proofErr w:type="spellStart"/>
      <w:r w:rsidRPr="00470051">
        <w:rPr>
          <w:snapToGrid w:val="0"/>
        </w:rPr>
        <w:t>P</w:t>
      </w:r>
      <w:r w:rsidRPr="00470051">
        <w:rPr>
          <w:snapToGrid w:val="0"/>
          <w:vertAlign w:val="subscript"/>
        </w:rPr>
        <w:t>rated,c,TRP</w:t>
      </w:r>
      <w:proofErr w:type="spellEnd"/>
      <w:r w:rsidRPr="00470051">
        <w:rPr>
          <w:snapToGrid w:val="0"/>
        </w:rPr>
        <w:t>.</w:t>
      </w:r>
    </w:p>
    <w:p w14:paraId="36F43C0D" w14:textId="77777777" w:rsidR="006A1CD3" w:rsidRDefault="006A1CD3" w:rsidP="006A1CD3">
      <w:pPr>
        <w:pStyle w:val="B2"/>
        <w:rPr>
          <w:ins w:id="4101" w:author="Ojas Choksi" w:date="2025-02-01T17:48:00Z" w16du:dateUtc="2025-02-01T22:48:00Z"/>
          <w:snapToGrid w:val="0"/>
        </w:rPr>
      </w:pPr>
      <w:r w:rsidRPr="00470051">
        <w:rPr>
          <w:snapToGrid w:val="0"/>
        </w:rPr>
        <w:t>-</w:t>
      </w:r>
      <w:r w:rsidRPr="00470051">
        <w:rPr>
          <w:snapToGrid w:val="0"/>
        </w:rPr>
        <w:tab/>
        <w:t>For a RIB declared to be capable of multi-carrier</w:t>
      </w:r>
      <w:r w:rsidRPr="00470051">
        <w:t xml:space="preserve"> </w:t>
      </w:r>
      <w:r w:rsidRPr="00470051">
        <w:rPr>
          <w:snapToGrid w:val="0"/>
        </w:rPr>
        <w:t xml:space="preserve">operation, set the RIB to transmit according to the corresponding test model in clause 4.9.2 on all carriers configured </w:t>
      </w:r>
      <w:r w:rsidRPr="00470051">
        <w:rPr>
          <w:lang w:eastAsia="zh-CN"/>
        </w:rPr>
        <w:t>using the applicable test configuration and corresponding power setting specified</w:t>
      </w:r>
      <w:r w:rsidRPr="00470051">
        <w:rPr>
          <w:snapToGrid w:val="0"/>
        </w:rPr>
        <w:t xml:space="preserve"> in clause 4.7</w:t>
      </w:r>
      <w:r w:rsidRPr="00470051">
        <w:rPr>
          <w:rFonts w:eastAsia="SimSun" w:hint="eastAsia"/>
          <w:snapToGrid w:val="0"/>
          <w:lang w:eastAsia="zh-CN"/>
        </w:rPr>
        <w:t>.2</w:t>
      </w:r>
      <w:r w:rsidRPr="00470051">
        <w:rPr>
          <w:rFonts w:hint="eastAsia"/>
          <w:snapToGrid w:val="0"/>
          <w:lang w:eastAsia="zh-CN"/>
        </w:rPr>
        <w:t xml:space="preserve"> and 4.8</w:t>
      </w:r>
      <w:r w:rsidRPr="00470051">
        <w:rPr>
          <w:snapToGrid w:val="0"/>
        </w:rPr>
        <w:t>.</w:t>
      </w:r>
    </w:p>
    <w:p w14:paraId="09F011E0" w14:textId="3F8A2D1A" w:rsidR="006A1CD3" w:rsidRDefault="006A1CD3" w:rsidP="006A1CD3">
      <w:pPr>
        <w:ind w:left="540"/>
        <w:rPr>
          <w:rFonts w:cs="v4.2.0"/>
        </w:rPr>
      </w:pPr>
      <w:ins w:id="4102" w:author="Ojas Choksi" w:date="2025-02-01T17:48:00Z" w16du:dateUtc="2025-02-01T22:48:00Z">
        <w:r>
          <w:rPr>
            <w:rFonts w:cs="v4.2.0"/>
          </w:rPr>
          <w:t xml:space="preserve">- </w:t>
        </w:r>
        <w:r>
          <w:rPr>
            <w:rFonts w:cs="v4.2.0"/>
          </w:rPr>
          <w:tab/>
        </w:r>
        <w:r w:rsidRPr="008C3753">
          <w:rPr>
            <w:rFonts w:cs="v4.2.0"/>
          </w:rPr>
          <w:t xml:space="preserve">For a </w:t>
        </w:r>
        <w:r>
          <w:rPr>
            <w:rFonts w:cs="v4.2.0"/>
          </w:rPr>
          <w:t>SAN</w:t>
        </w:r>
      </w:ins>
      <w:ins w:id="4103" w:author="Ojas Choksi" w:date="2025-02-01T17:49:00Z" w16du:dateUtc="2025-02-01T22:49:00Z">
        <w:r>
          <w:rPr>
            <w:rFonts w:cs="v4.2.0"/>
          </w:rPr>
          <w:t xml:space="preserve"> </w:t>
        </w:r>
      </w:ins>
      <w:ins w:id="4104" w:author="Ojas Choksi" w:date="2025-02-01T17:48:00Z" w16du:dateUtc="2025-02-01T22:48:00Z">
        <w:r w:rsidRPr="008C3753">
          <w:rPr>
            <w:rFonts w:cs="v4.2.0"/>
          </w:rPr>
          <w:t xml:space="preserve">declared to be capable of NB-IoT operation in </w:t>
        </w:r>
      </w:ins>
      <w:ins w:id="4105" w:author="Ojas Choksi" w:date="2025-02-06T16:27:00Z" w16du:dateUtc="2025-02-06T21:27:00Z">
        <w:r w:rsidR="00E82D01">
          <w:rPr>
            <w:rFonts w:cs="v4.2.0"/>
          </w:rPr>
          <w:t xml:space="preserve">NTN </w:t>
        </w:r>
      </w:ins>
      <w:ins w:id="4106" w:author="Ojas Choksi" w:date="2025-02-01T17:48:00Z" w16du:dateUtc="2025-02-01T22:48:00Z">
        <w:r w:rsidRPr="008C3753">
          <w:rPr>
            <w:rFonts w:cs="v4.2.0"/>
          </w:rPr>
          <w:t>NR in-band (D.</w:t>
        </w:r>
        <w:r>
          <w:rPr>
            <w:rFonts w:cs="v4.2.0"/>
          </w:rPr>
          <w:t>60)</w:t>
        </w:r>
        <w:r w:rsidRPr="008C3753">
          <w:rPr>
            <w:rFonts w:cs="v4.2.0"/>
          </w:rPr>
          <w:t xml:space="preserve">, test shall be performed using </w:t>
        </w:r>
      </w:ins>
      <w:ins w:id="4107" w:author="Ojas Choksi" w:date="2025-02-02T15:39:00Z" w16du:dateUtc="2025-02-02T20:39:00Z">
        <w:r w:rsidR="00DB16C6">
          <w:rPr>
            <w:rFonts w:cs="v4.2.0"/>
          </w:rPr>
          <w:t>NR-</w:t>
        </w:r>
      </w:ins>
      <w:ins w:id="4108" w:author="Ojas Choksi" w:date="2025-02-01T17:48:00Z" w16du:dateUtc="2025-02-01T22:48:00Z">
        <w:r w:rsidRPr="008C3753">
          <w:rPr>
            <w:rFonts w:cs="v4.2.0"/>
          </w:rPr>
          <w:t>N-TM according to clause 4.9.2.2.</w:t>
        </w:r>
        <w:r>
          <w:rPr>
            <w:rFonts w:cs="v4.2.0"/>
          </w:rPr>
          <w:t>7</w:t>
        </w:r>
        <w:r w:rsidRPr="008C3753">
          <w:rPr>
            <w:rFonts w:cs="v4.2.0"/>
          </w:rPr>
          <w:t>.</w:t>
        </w:r>
      </w:ins>
    </w:p>
    <w:p w14:paraId="377638CB" w14:textId="77777777" w:rsidR="008E01AB" w:rsidRDefault="008E01AB" w:rsidP="006A1CD3">
      <w:pPr>
        <w:ind w:left="540"/>
        <w:rPr>
          <w:rFonts w:cs="v4.2.0"/>
        </w:rPr>
      </w:pPr>
    </w:p>
    <w:p w14:paraId="21757D28" w14:textId="77777777" w:rsidR="008E01AB" w:rsidRDefault="008E01AB" w:rsidP="008E01AB">
      <w:pPr>
        <w:rPr>
          <w:noProof/>
          <w:color w:val="0070C0"/>
        </w:rPr>
      </w:pPr>
      <w:r w:rsidRPr="00DE3307">
        <w:rPr>
          <w:noProof/>
          <w:color w:val="0070C0"/>
        </w:rPr>
        <w:t>------------------------------------------------------------- NEXT CHANGE ------------------------------------------------------</w:t>
      </w:r>
    </w:p>
    <w:p w14:paraId="185EAA47" w14:textId="77777777" w:rsidR="008E01AB" w:rsidRDefault="008E01AB" w:rsidP="006A1CD3">
      <w:pPr>
        <w:ind w:left="540"/>
        <w:rPr>
          <w:rFonts w:cs="v4.2.0"/>
        </w:rPr>
      </w:pPr>
    </w:p>
    <w:p w14:paraId="3EAB92AA" w14:textId="77777777" w:rsidR="008E01AB" w:rsidRDefault="008E01AB" w:rsidP="008E01AB">
      <w:pPr>
        <w:pStyle w:val="Heading2"/>
        <w:rPr>
          <w:lang w:eastAsia="zh-CN"/>
        </w:rPr>
      </w:pPr>
      <w:bookmarkStart w:id="4109" w:name="_Toc120544947"/>
      <w:bookmarkStart w:id="4110" w:name="_Toc120545302"/>
      <w:bookmarkStart w:id="4111" w:name="_Toc120545918"/>
      <w:bookmarkStart w:id="4112" w:name="_Toc120606822"/>
      <w:bookmarkStart w:id="4113" w:name="_Toc120607176"/>
      <w:bookmarkStart w:id="4114" w:name="_Toc120607533"/>
      <w:bookmarkStart w:id="4115" w:name="_Toc120607896"/>
      <w:bookmarkStart w:id="4116" w:name="_Toc120608261"/>
      <w:bookmarkStart w:id="4117" w:name="_Toc120608641"/>
      <w:bookmarkStart w:id="4118" w:name="_Toc120609021"/>
      <w:bookmarkStart w:id="4119" w:name="_Toc120609412"/>
      <w:bookmarkStart w:id="4120" w:name="_Toc120609803"/>
      <w:bookmarkStart w:id="4121" w:name="_Toc120610204"/>
      <w:bookmarkStart w:id="4122" w:name="_Toc120610957"/>
      <w:bookmarkStart w:id="4123" w:name="_Toc120611366"/>
      <w:bookmarkStart w:id="4124" w:name="_Toc120611784"/>
      <w:bookmarkStart w:id="4125" w:name="_Toc120612204"/>
      <w:bookmarkStart w:id="4126" w:name="_Toc120612631"/>
      <w:bookmarkStart w:id="4127" w:name="_Toc120613060"/>
      <w:bookmarkStart w:id="4128" w:name="_Toc120613490"/>
      <w:bookmarkStart w:id="4129" w:name="_Toc120613920"/>
      <w:bookmarkStart w:id="4130" w:name="_Toc120614363"/>
      <w:bookmarkStart w:id="4131" w:name="_Toc120614822"/>
      <w:bookmarkStart w:id="4132" w:name="_Toc120615297"/>
      <w:bookmarkStart w:id="4133" w:name="_Toc120622505"/>
      <w:bookmarkStart w:id="4134" w:name="_Toc120623011"/>
      <w:bookmarkStart w:id="4135" w:name="_Toc120623649"/>
      <w:bookmarkStart w:id="4136" w:name="_Toc120624186"/>
      <w:bookmarkStart w:id="4137" w:name="_Toc120624723"/>
      <w:bookmarkStart w:id="4138" w:name="_Toc120625260"/>
      <w:bookmarkStart w:id="4139" w:name="_Toc120625797"/>
      <w:bookmarkStart w:id="4140" w:name="_Toc120626344"/>
      <w:bookmarkStart w:id="4141" w:name="_Toc120626891"/>
      <w:bookmarkStart w:id="4142" w:name="_Toc120627447"/>
      <w:bookmarkStart w:id="4143" w:name="_Toc120628012"/>
      <w:bookmarkStart w:id="4144" w:name="_Toc120628588"/>
      <w:bookmarkStart w:id="4145" w:name="_Toc120629173"/>
      <w:bookmarkStart w:id="4146" w:name="_Toc120629761"/>
      <w:bookmarkStart w:id="4147" w:name="_Toc120631262"/>
      <w:bookmarkStart w:id="4148" w:name="_Toc120631913"/>
      <w:bookmarkStart w:id="4149" w:name="_Toc120632563"/>
      <w:bookmarkStart w:id="4150" w:name="_Toc120633213"/>
      <w:bookmarkStart w:id="4151" w:name="_Toc120633863"/>
      <w:bookmarkStart w:id="4152" w:name="_Toc120634514"/>
      <w:bookmarkStart w:id="4153" w:name="_Toc120635165"/>
      <w:bookmarkStart w:id="4154" w:name="_Toc121754289"/>
      <w:bookmarkStart w:id="4155" w:name="_Toc121754959"/>
      <w:bookmarkStart w:id="4156" w:name="_Toc129108908"/>
      <w:bookmarkStart w:id="4157" w:name="_Toc129109573"/>
      <w:bookmarkStart w:id="4158" w:name="_Toc129110246"/>
      <w:bookmarkStart w:id="4159" w:name="_Toc130389366"/>
      <w:bookmarkStart w:id="4160" w:name="_Toc130390439"/>
      <w:bookmarkStart w:id="4161" w:name="_Toc130391127"/>
      <w:bookmarkStart w:id="4162" w:name="_Toc131624891"/>
      <w:bookmarkStart w:id="4163" w:name="_Toc137476324"/>
      <w:bookmarkStart w:id="4164" w:name="_Toc138872979"/>
      <w:bookmarkStart w:id="4165" w:name="_Toc138874565"/>
      <w:bookmarkStart w:id="4166" w:name="_Toc145525164"/>
      <w:bookmarkStart w:id="4167" w:name="_Toc153560289"/>
      <w:bookmarkStart w:id="4168" w:name="_Toc161647589"/>
      <w:bookmarkStart w:id="4169" w:name="_Toc169533189"/>
      <w:bookmarkStart w:id="4170" w:name="_Toc171519792"/>
      <w:bookmarkStart w:id="4171" w:name="_Toc176539525"/>
      <w:r>
        <w:rPr>
          <w:rFonts w:hint="eastAsia"/>
          <w:lang w:eastAsia="zh-CN"/>
        </w:rPr>
        <w:t>10.1</w:t>
      </w:r>
      <w:r>
        <w:rPr>
          <w:rFonts w:hint="eastAsia"/>
          <w:lang w:eastAsia="zh-CN"/>
        </w:rPr>
        <w:tab/>
        <w:t>General</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57264F06" w14:textId="77777777" w:rsidR="008E01AB" w:rsidRPr="00A372BD" w:rsidRDefault="008E01AB" w:rsidP="008E01AB">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73B27171" w14:textId="77777777" w:rsidR="008E01AB" w:rsidRPr="00A372BD" w:rsidRDefault="008E01AB" w:rsidP="008E01AB">
      <w:pPr>
        <w:rPr>
          <w:rFonts w:eastAsia="DengXian"/>
          <w:lang w:val="en-US" w:eastAsia="zh-CN"/>
        </w:rPr>
      </w:pPr>
      <w:r w:rsidRPr="00A372BD">
        <w:rPr>
          <w:rFonts w:eastAsia="DengXian"/>
          <w:lang w:val="en-US" w:eastAsia="zh-CN"/>
        </w:rPr>
        <w:t>Radiated receiver characteristics are specified at RIB, with full complement of transceivers for the configuration in normal operating condition.</w:t>
      </w:r>
    </w:p>
    <w:p w14:paraId="1FB6FB35" w14:textId="77777777" w:rsidR="008E01AB" w:rsidRPr="00A372BD" w:rsidRDefault="008E01AB" w:rsidP="008E01AB">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49CFDD2C"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Requirements shall be met for any transmitter setting.</w:t>
      </w:r>
    </w:p>
    <w:p w14:paraId="4664AE4F"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The requirements shall be met with the transmitter unit(s) ON.</w:t>
      </w:r>
    </w:p>
    <w:p w14:paraId="1F7FF7ED"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0B56EFCE"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213A67DD" w14:textId="77777777" w:rsidR="008E01AB" w:rsidRPr="00A372BD" w:rsidRDefault="008E01AB" w:rsidP="008E01AB">
      <w:pPr>
        <w:pStyle w:val="B1"/>
        <w:rPr>
          <w:rFonts w:cs="v5.0.0"/>
          <w:lang w:val="en-US"/>
        </w:rPr>
      </w:pPr>
      <w:r w:rsidRPr="00A372BD">
        <w:rPr>
          <w:lang w:val="en-US" w:eastAsia="zh-CN"/>
        </w:rPr>
        <w:lastRenderedPageBreak/>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58AF3B56" w14:textId="77777777" w:rsidR="008E01AB" w:rsidRDefault="008E01AB" w:rsidP="008E01AB">
      <w:pPr>
        <w:pStyle w:val="B1"/>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2AF65A8F" w14:textId="17D29207" w:rsidR="008E01AB" w:rsidRPr="00F43D71" w:rsidRDefault="008E01AB" w:rsidP="008E01AB">
      <w:pPr>
        <w:pStyle w:val="B1"/>
        <w:rPr>
          <w:ins w:id="4172" w:author="Ojas Choksi" w:date="2025-01-27T14:31:00Z" w16du:dateUtc="2025-01-27T19:31:00Z"/>
        </w:rPr>
      </w:pPr>
      <w:ins w:id="4173" w:author="Ojas Choksi" w:date="2025-01-27T14:31:00Z" w16du:dateUtc="2025-01-27T19:31:00Z">
        <w:r w:rsidRPr="008C3753">
          <w:t>-</w:t>
        </w:r>
        <w:r w:rsidRPr="008C3753">
          <w:tab/>
          <w:t xml:space="preserve">Requirements shall also apply for </w:t>
        </w:r>
        <w:r>
          <w:t>SAN</w:t>
        </w:r>
        <w:r w:rsidRPr="008C3753">
          <w:t xml:space="preserve"> supporting NB-IoT operation in </w:t>
        </w:r>
      </w:ins>
      <w:ins w:id="4174" w:author="Ojas Choksi" w:date="2025-02-06T16:27:00Z" w16du:dateUtc="2025-02-06T21:27:00Z">
        <w:r w:rsidR="00E82D01">
          <w:t xml:space="preserve">NTN </w:t>
        </w:r>
      </w:ins>
      <w:ins w:id="4175" w:author="Ojas Choksi" w:date="2025-01-27T14:31:00Z" w16du:dateUtc="2025-01-27T19:31:00Z">
        <w:r w:rsidRPr="008C3753">
          <w:t>NR in-band. The corresponding NB-IoT requirements are specified in clause </w:t>
        </w:r>
      </w:ins>
      <w:ins w:id="4176" w:author="Ojas Choksi" w:date="2025-02-02T13:05:00Z" w16du:dateUtc="2025-02-02T18:05:00Z">
        <w:r w:rsidR="004902E1">
          <w:t>10</w:t>
        </w:r>
      </w:ins>
      <w:ins w:id="4177" w:author="Ojas Choksi" w:date="2025-01-27T14:31:00Z" w16du:dateUtc="2025-01-27T19:31:00Z">
        <w:r w:rsidRPr="008C3753">
          <w:t xml:space="preserve"> of TS 36.1</w:t>
        </w:r>
        <w:r>
          <w:t>81</w:t>
        </w:r>
        <w:r w:rsidRPr="008C3753">
          <w:t> [2</w:t>
        </w:r>
        <w:r>
          <w:t>3</w:t>
        </w:r>
        <w:r w:rsidRPr="008C3753">
          <w:t xml:space="preserve">]. </w:t>
        </w:r>
      </w:ins>
    </w:p>
    <w:p w14:paraId="74AD40EA" w14:textId="77777777" w:rsidR="008E01AB" w:rsidRPr="00A372BD" w:rsidRDefault="008E01AB" w:rsidP="008E01AB">
      <w:pPr>
        <w:pStyle w:val="B1"/>
        <w:rPr>
          <w:lang w:val="en-US"/>
        </w:rPr>
      </w:pPr>
    </w:p>
    <w:p w14:paraId="558438F8" w14:textId="77777777" w:rsidR="008E01AB" w:rsidRPr="00A372BD" w:rsidRDefault="008E01AB" w:rsidP="008E01AB">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4C8A5D0E" w14:textId="77777777" w:rsidR="008E01AB" w:rsidRPr="00A372BD" w:rsidRDefault="008E01AB" w:rsidP="008E01AB">
      <w:pPr>
        <w:rPr>
          <w:rFonts w:eastAsia="DengXian"/>
        </w:rPr>
      </w:pPr>
      <w:r w:rsidRPr="00A372BD">
        <w:rPr>
          <w:rFonts w:eastAsia="DengXian"/>
        </w:rPr>
        <w:t>For FR1</w:t>
      </w:r>
      <w:r>
        <w:rPr>
          <w:rFonts w:eastAsia="DengXian"/>
        </w:rPr>
        <w:t>-NTN</w:t>
      </w:r>
      <w:r w:rsidRPr="00A372BD">
        <w:rPr>
          <w:rFonts w:eastAsia="DengXian"/>
        </w:rPr>
        <w:t xml:space="preserve"> requirements which are to be met over the </w:t>
      </w:r>
      <w:r w:rsidRPr="00A372BD">
        <w:rPr>
          <w:rFonts w:eastAsia="DengXian"/>
          <w:i/>
        </w:rPr>
        <w:t xml:space="preserve">OTA REFSENS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7320CF8E" w14:textId="77777777" w:rsidR="008E01AB" w:rsidRPr="00A372BD" w:rsidRDefault="008E01AB" w:rsidP="008E01AB">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4CC762E3" w14:textId="77777777" w:rsidR="008E01AB" w:rsidRPr="00A372BD" w:rsidRDefault="008E01AB" w:rsidP="008E01AB">
      <w:pPr>
        <w:rPr>
          <w:rFonts w:eastAsia="DengXian"/>
          <w:noProof/>
        </w:rPr>
      </w:pPr>
      <w:r w:rsidRPr="00A372BD">
        <w:rPr>
          <w:rFonts w:eastAsia="DengXian"/>
          <w:noProof/>
        </w:rPr>
        <w:t>and</w:t>
      </w:r>
    </w:p>
    <w:p w14:paraId="18297250" w14:textId="77777777" w:rsidR="008E01AB" w:rsidRPr="00A372BD" w:rsidRDefault="008E01AB" w:rsidP="008E01AB">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0913245C" w14:textId="77777777" w:rsidR="008E01AB" w:rsidRPr="00A372BD" w:rsidRDefault="008E01AB" w:rsidP="008E01AB">
      <w:pPr>
        <w:rPr>
          <w:rFonts w:eastAsia="DengXian"/>
        </w:rPr>
      </w:pPr>
      <w:r w:rsidRPr="00A372BD">
        <w:rPr>
          <w:rFonts w:eastAsia="DengXian"/>
        </w:rPr>
        <w:t xml:space="preserve">For requirements which are to be met over the </w:t>
      </w:r>
      <w:proofErr w:type="spellStart"/>
      <w:r w:rsidRPr="00A372BD">
        <w:rPr>
          <w:rFonts w:eastAsia="DengXian"/>
          <w:i/>
        </w:rPr>
        <w:t>minSENS</w:t>
      </w:r>
      <w:proofErr w:type="spellEnd"/>
      <w:r w:rsidRPr="00A372BD">
        <w:rPr>
          <w:rFonts w:eastAsia="DengXian"/>
          <w:i/>
        </w:rPr>
        <w:t xml:space="preserve">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3E6680DD" w14:textId="77777777" w:rsidR="008E01AB" w:rsidRDefault="008E01AB" w:rsidP="008E01AB">
      <w:pPr>
        <w:pStyle w:val="EQ"/>
        <w:rPr>
          <w:lang w:val="en-US"/>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7D6A74E6" w14:textId="77777777" w:rsidR="008E01AB" w:rsidRPr="00F95B02" w:rsidRDefault="008E01AB" w:rsidP="008E01AB">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78139ADB" w14:textId="77777777" w:rsidR="008E01AB" w:rsidRPr="00F95B02" w:rsidRDefault="008E01AB" w:rsidP="008E01AB">
      <w:pPr>
        <w:pStyle w:val="EQ"/>
      </w:pPr>
      <w:r w:rsidRPr="00F95B02">
        <w:tab/>
        <w:t>Δ</w:t>
      </w:r>
      <w:r w:rsidRPr="00F95B02">
        <w:rPr>
          <w:vertAlign w:val="subscript"/>
        </w:rPr>
        <w:t>FR2_REFSENS</w:t>
      </w:r>
      <w:r w:rsidRPr="00F95B02">
        <w:t xml:space="preserve"> = -3 dB for the reference direction</w:t>
      </w:r>
    </w:p>
    <w:p w14:paraId="2328B4C7" w14:textId="77777777" w:rsidR="008E01AB" w:rsidRPr="00F95B02" w:rsidRDefault="008E01AB" w:rsidP="008E01AB">
      <w:pPr>
        <w:rPr>
          <w:noProof/>
        </w:rPr>
      </w:pPr>
      <w:r w:rsidRPr="00F95B02">
        <w:rPr>
          <w:noProof/>
        </w:rPr>
        <w:t>and</w:t>
      </w:r>
    </w:p>
    <w:p w14:paraId="6BABFB73" w14:textId="77777777" w:rsidR="008E01AB" w:rsidRDefault="008E01AB" w:rsidP="008E01AB">
      <w:pPr>
        <w:pStyle w:val="EQ"/>
      </w:pPr>
      <w:r w:rsidRPr="00F95B02">
        <w:tab/>
        <w:t>Δ</w:t>
      </w:r>
      <w:r w:rsidRPr="00F95B02">
        <w:rPr>
          <w:vertAlign w:val="subscript"/>
        </w:rPr>
        <w:t>FR2_REFSENS</w:t>
      </w:r>
      <w:r w:rsidRPr="00F95B02">
        <w:t xml:space="preserve"> = 0 dB for all other directions</w:t>
      </w:r>
    </w:p>
    <w:p w14:paraId="2CA970E0" w14:textId="77777777" w:rsidR="006A1CD3" w:rsidRDefault="006A1CD3" w:rsidP="006A1CD3">
      <w:pPr>
        <w:pStyle w:val="B2"/>
        <w:rPr>
          <w:snapToGrid w:val="0"/>
        </w:rPr>
      </w:pPr>
    </w:p>
    <w:p w14:paraId="4E6343F3" w14:textId="77777777" w:rsidR="008E01AB" w:rsidRDefault="008E01AB" w:rsidP="008E01AB">
      <w:pPr>
        <w:rPr>
          <w:noProof/>
          <w:color w:val="0070C0"/>
        </w:rPr>
      </w:pPr>
      <w:r w:rsidRPr="00DE3307">
        <w:rPr>
          <w:noProof/>
          <w:color w:val="0070C0"/>
        </w:rPr>
        <w:t>------------------------------------------------------------- NEXT CHANGE ------------------------------------------------------</w:t>
      </w:r>
    </w:p>
    <w:p w14:paraId="4440833A" w14:textId="77777777" w:rsidR="009C2F16" w:rsidRPr="00287B98" w:rsidRDefault="009C2F16" w:rsidP="009C2F16">
      <w:pPr>
        <w:pStyle w:val="Heading4"/>
        <w:rPr>
          <w:rFonts w:eastAsia="DengXian"/>
          <w:lang w:eastAsia="zh-CN"/>
        </w:rPr>
      </w:pPr>
      <w:bookmarkStart w:id="4178" w:name="_Toc21102817"/>
      <w:bookmarkStart w:id="4179" w:name="_Toc29810666"/>
      <w:bookmarkStart w:id="4180" w:name="_Toc36636018"/>
      <w:bookmarkStart w:id="4181" w:name="_Toc37272964"/>
      <w:bookmarkStart w:id="4182" w:name="_Toc45886044"/>
      <w:bookmarkStart w:id="4183" w:name="_Toc53183120"/>
      <w:bookmarkStart w:id="4184" w:name="_Toc58915787"/>
      <w:bookmarkStart w:id="4185" w:name="_Toc58917968"/>
      <w:bookmarkStart w:id="4186" w:name="_Toc66693837"/>
      <w:bookmarkStart w:id="4187" w:name="_Toc74915789"/>
      <w:bookmarkStart w:id="4188" w:name="_Toc76114414"/>
      <w:bookmarkStart w:id="4189" w:name="_Toc76544300"/>
      <w:bookmarkStart w:id="4190" w:name="_Toc82536422"/>
      <w:bookmarkStart w:id="4191" w:name="_Toc89952715"/>
      <w:bookmarkStart w:id="4192" w:name="_Toc98766531"/>
      <w:bookmarkStart w:id="4193" w:name="_Toc99702894"/>
      <w:bookmarkStart w:id="4194" w:name="_Toc106206680"/>
      <w:bookmarkStart w:id="4195" w:name="_Toc120626898"/>
      <w:bookmarkStart w:id="4196" w:name="_Toc120627454"/>
      <w:bookmarkStart w:id="4197" w:name="_Toc120628019"/>
      <w:bookmarkStart w:id="4198" w:name="_Toc120628595"/>
      <w:bookmarkStart w:id="4199" w:name="_Toc120629180"/>
      <w:bookmarkStart w:id="4200" w:name="_Toc120629768"/>
      <w:bookmarkStart w:id="4201" w:name="_Toc120631269"/>
      <w:bookmarkStart w:id="4202" w:name="_Toc120631920"/>
      <w:bookmarkStart w:id="4203" w:name="_Toc120632570"/>
      <w:bookmarkStart w:id="4204" w:name="_Toc120633220"/>
      <w:bookmarkStart w:id="4205" w:name="_Toc120633870"/>
      <w:bookmarkStart w:id="4206" w:name="_Toc120634521"/>
      <w:bookmarkStart w:id="4207" w:name="_Toc120635172"/>
      <w:bookmarkStart w:id="4208" w:name="_Toc121754296"/>
      <w:bookmarkStart w:id="4209" w:name="_Toc121754966"/>
      <w:bookmarkStart w:id="4210" w:name="_Toc129108915"/>
      <w:bookmarkStart w:id="4211" w:name="_Toc129109580"/>
      <w:bookmarkStart w:id="4212" w:name="_Toc129110253"/>
      <w:bookmarkStart w:id="4213" w:name="_Toc130389373"/>
      <w:bookmarkStart w:id="4214" w:name="_Toc130390446"/>
      <w:bookmarkStart w:id="4215" w:name="_Toc130391134"/>
      <w:bookmarkStart w:id="4216" w:name="_Toc131624898"/>
      <w:bookmarkStart w:id="4217" w:name="_Toc137476331"/>
      <w:bookmarkStart w:id="4218" w:name="_Toc138872986"/>
      <w:bookmarkStart w:id="4219" w:name="_Toc138874572"/>
      <w:bookmarkStart w:id="4220" w:name="_Toc145525171"/>
      <w:bookmarkStart w:id="4221" w:name="_Toc153560296"/>
      <w:bookmarkStart w:id="4222" w:name="_Toc161647596"/>
      <w:bookmarkStart w:id="4223" w:name="_Toc169533196"/>
      <w:bookmarkStart w:id="4224" w:name="_Toc171519799"/>
      <w:bookmarkStart w:id="4225" w:name="_Toc176539532"/>
      <w:r>
        <w:rPr>
          <w:rFonts w:eastAsia="DengXian" w:hint="eastAsia"/>
          <w:lang w:eastAsia="zh-CN"/>
        </w:rPr>
        <w:t>10</w:t>
      </w:r>
      <w:r w:rsidRPr="00287B98">
        <w:rPr>
          <w:rFonts w:eastAsia="DengXian"/>
          <w:lang w:eastAsia="zh-CN"/>
        </w:rPr>
        <w:t>.2.4.2</w:t>
      </w:r>
      <w:r w:rsidRPr="00287B98">
        <w:rPr>
          <w:rFonts w:eastAsia="DengXian"/>
          <w:lang w:eastAsia="zh-CN"/>
        </w:rPr>
        <w:tab/>
        <w:t>Procedure</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79F726A0" w14:textId="77777777" w:rsidR="009C2F16" w:rsidRPr="00287B98" w:rsidRDefault="009C2F16" w:rsidP="009C2F16">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Pr>
          <w:rFonts w:eastAsiaTheme="minorEastAsia" w:hint="eastAsia"/>
          <w:lang w:eastAsia="zh-CN"/>
        </w:rPr>
        <w:t>D.4.1</w:t>
      </w:r>
      <w:r w:rsidRPr="00287B98">
        <w:t>.</w:t>
      </w:r>
    </w:p>
    <w:p w14:paraId="1991D12C" w14:textId="77777777" w:rsidR="009C2F16" w:rsidRPr="00287B98" w:rsidRDefault="009C2F16" w:rsidP="009C2F16">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14:paraId="0A124101" w14:textId="77777777" w:rsidR="009C2F16" w:rsidRPr="00287B98" w:rsidRDefault="009C2F16" w:rsidP="009C2F16">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14:paraId="795489CB" w14:textId="77777777" w:rsidR="009C2F16" w:rsidRPr="00287B98" w:rsidRDefault="009C2F16" w:rsidP="009C2F16">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14:paraId="3B37270F" w14:textId="77777777" w:rsidR="009C2F16" w:rsidRPr="00287B98" w:rsidRDefault="009C2F16" w:rsidP="009C2F16">
      <w:pPr>
        <w:pStyle w:val="B1"/>
      </w:pPr>
      <w:r w:rsidRPr="00287B98">
        <w:t>5)</w:t>
      </w:r>
      <w:r w:rsidRPr="00287B98">
        <w:tab/>
        <w:t>Configure the beam peak direction for the transmitter according to the declared reference beam direction pair for the appropriate beam identifier.</w:t>
      </w:r>
    </w:p>
    <w:p w14:paraId="4DE23D18" w14:textId="77777777" w:rsidR="009C2F16" w:rsidRPr="00287B98" w:rsidRDefault="009C2F16" w:rsidP="009C2F16">
      <w:pPr>
        <w:pStyle w:val="B1"/>
        <w:rPr>
          <w:lang w:eastAsia="zh-CN"/>
        </w:rPr>
      </w:pPr>
      <w:r w:rsidRPr="00287B98">
        <w:rPr>
          <w:lang w:eastAsia="zh-CN"/>
        </w:rPr>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14:paraId="7B4EA8F7" w14:textId="77777777" w:rsidR="009C2F16" w:rsidRPr="00287B98" w:rsidRDefault="009C2F16" w:rsidP="009C2F16">
      <w:pPr>
        <w:pStyle w:val="B1"/>
        <w:rPr>
          <w:lang w:eastAsia="zh-CN"/>
        </w:rPr>
      </w:pPr>
      <w:r w:rsidRPr="00287B98">
        <w:t>7)</w:t>
      </w:r>
      <w:r w:rsidRPr="00287B98">
        <w:tab/>
        <w:t>Start the signal generator for the wanted signal to transmit:</w:t>
      </w:r>
    </w:p>
    <w:p w14:paraId="13B5177A" w14:textId="77777777" w:rsidR="009C2F16" w:rsidRPr="00287B98" w:rsidRDefault="009C2F16" w:rsidP="009C2F16">
      <w:pPr>
        <w:pStyle w:val="B2"/>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14:paraId="25524DA8" w14:textId="77777777" w:rsidR="009C2F16" w:rsidRPr="00287B98" w:rsidRDefault="009C2F16" w:rsidP="009C2F16">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14:paraId="6179F18F" w14:textId="000AB059" w:rsidR="009C2F16" w:rsidRPr="00287B98" w:rsidRDefault="009C2F16" w:rsidP="009C2F16">
      <w:pPr>
        <w:pStyle w:val="B1"/>
      </w:pPr>
      <w:r w:rsidRPr="00287B98">
        <w:rPr>
          <w:lang w:eastAsia="zh-CN"/>
        </w:rPr>
        <w:lastRenderedPageBreak/>
        <w:t>9)</w:t>
      </w:r>
      <w:r w:rsidRPr="00287B98">
        <w:rPr>
          <w:lang w:eastAsia="zh-CN"/>
        </w:rPr>
        <w:tab/>
        <w:t xml:space="preserve">Measure the </w:t>
      </w:r>
      <w:r w:rsidRPr="00287B98">
        <w:t>throughput according to annex A.1</w:t>
      </w:r>
      <w:ins w:id="4226" w:author="Ojas Choksi" w:date="2025-02-02T10:00:00Z" w16du:dateUtc="2025-02-02T15:00:00Z">
        <w:r w:rsidRPr="005174FE">
          <w:t xml:space="preserve">, as well as annex </w:t>
        </w:r>
      </w:ins>
      <w:ins w:id="4227" w:author="Ojas Choksi" w:date="2025-02-02T13:08:00Z" w16du:dateUtc="2025-02-02T18:08:00Z">
        <w:r w:rsidR="004902E1">
          <w:t>A.14</w:t>
        </w:r>
      </w:ins>
      <w:ins w:id="4228" w:author="Ojas Choksi" w:date="2025-02-02T10:00:00Z" w16du:dateUtc="2025-02-02T15:00:00Z">
        <w:r w:rsidRPr="005174FE">
          <w:t xml:space="preserve"> of TS 36.1</w:t>
        </w:r>
        <w:r>
          <w:t>8</w:t>
        </w:r>
        <w:r w:rsidRPr="005174FE">
          <w:t xml:space="preserve">1 [23] for a </w:t>
        </w:r>
        <w:r>
          <w:t>SAN</w:t>
        </w:r>
        <w:r w:rsidRPr="005174FE">
          <w:t xml:space="preserve"> declared to be capable of NB-IoT operation in </w:t>
        </w:r>
      </w:ins>
      <w:ins w:id="4229" w:author="Ojas Choksi" w:date="2025-02-06T16:27:00Z" w16du:dateUtc="2025-02-06T21:27:00Z">
        <w:r w:rsidR="00E82D01">
          <w:t xml:space="preserve">NTN </w:t>
        </w:r>
      </w:ins>
      <w:ins w:id="4230" w:author="Ojas Choksi" w:date="2025-02-02T10:00:00Z" w16du:dateUtc="2025-02-02T15:00:00Z">
        <w:r w:rsidRPr="005174FE">
          <w:t>NR in-band (D.</w:t>
        </w:r>
        <w:r>
          <w:t>60</w:t>
        </w:r>
        <w:r w:rsidRPr="005174FE">
          <w:t>)</w:t>
        </w:r>
      </w:ins>
      <w:r w:rsidRPr="00287B98">
        <w:t xml:space="preserve"> for each supported polarization.</w:t>
      </w:r>
    </w:p>
    <w:p w14:paraId="1E34D863" w14:textId="77777777" w:rsidR="009C2F16" w:rsidRPr="00287B98" w:rsidRDefault="009C2F16" w:rsidP="009C2F16">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proofErr w:type="gramStart"/>
      <w:r w:rsidRPr="00287B98">
        <w:rPr>
          <w:lang w:eastAsia="zh-CN"/>
        </w:rPr>
        <w:t>)</w:t>
      </w:r>
      <w:r w:rsidRPr="00287B98">
        <w:t>, and</w:t>
      </w:r>
      <w:proofErr w:type="gramEnd"/>
      <w:r w:rsidRPr="00287B98">
        <w:t xml:space="preserve"> supported polarizations</w:t>
      </w:r>
      <w:r w:rsidRPr="00287B98">
        <w:rPr>
          <w:lang w:eastAsia="zh-CN"/>
        </w:rPr>
        <w:t>.</w:t>
      </w:r>
    </w:p>
    <w:p w14:paraId="51CF7AC9" w14:textId="77777777" w:rsidR="009C2F16" w:rsidRDefault="009C2F16" w:rsidP="008E01AB">
      <w:pPr>
        <w:rPr>
          <w:noProof/>
          <w:color w:val="0070C0"/>
        </w:rPr>
      </w:pPr>
    </w:p>
    <w:p w14:paraId="4606E260" w14:textId="77777777" w:rsidR="008E01AB" w:rsidRDefault="008E01AB" w:rsidP="008E01AB">
      <w:pPr>
        <w:rPr>
          <w:noProof/>
          <w:color w:val="0070C0"/>
        </w:rPr>
      </w:pPr>
      <w:r w:rsidRPr="00DE3307">
        <w:rPr>
          <w:noProof/>
          <w:color w:val="0070C0"/>
        </w:rPr>
        <w:t>------------------------------------------------------------- NEXT CHANGE ------------------------------------------------------</w:t>
      </w:r>
    </w:p>
    <w:p w14:paraId="710D3363" w14:textId="77777777" w:rsidR="009C2F16" w:rsidRPr="00287B98" w:rsidRDefault="009C2F16" w:rsidP="009C2F16">
      <w:pPr>
        <w:pStyle w:val="Heading4"/>
        <w:rPr>
          <w:rFonts w:eastAsia="DengXian"/>
          <w:lang w:eastAsia="zh-CN"/>
        </w:rPr>
      </w:pPr>
      <w:bookmarkStart w:id="4231" w:name="_Toc21102820"/>
      <w:bookmarkStart w:id="4232" w:name="_Toc29810669"/>
      <w:bookmarkStart w:id="4233" w:name="_Toc36636021"/>
      <w:bookmarkStart w:id="4234" w:name="_Toc37272967"/>
      <w:bookmarkStart w:id="4235" w:name="_Toc45886047"/>
      <w:bookmarkStart w:id="4236" w:name="_Toc53183123"/>
      <w:bookmarkStart w:id="4237" w:name="_Toc58915790"/>
      <w:bookmarkStart w:id="4238" w:name="_Toc58917971"/>
      <w:bookmarkStart w:id="4239" w:name="_Toc66693840"/>
      <w:bookmarkStart w:id="4240" w:name="_Toc74915792"/>
      <w:bookmarkStart w:id="4241" w:name="_Toc76114417"/>
      <w:bookmarkStart w:id="4242" w:name="_Toc76544303"/>
      <w:bookmarkStart w:id="4243" w:name="_Toc82536425"/>
      <w:bookmarkStart w:id="4244" w:name="_Toc89952718"/>
      <w:bookmarkStart w:id="4245" w:name="_Toc98766534"/>
      <w:bookmarkStart w:id="4246" w:name="_Toc99702897"/>
      <w:bookmarkStart w:id="4247" w:name="_Toc106206683"/>
      <w:bookmarkStart w:id="4248" w:name="_Toc120626901"/>
      <w:bookmarkStart w:id="4249" w:name="_Toc120627457"/>
      <w:bookmarkStart w:id="4250" w:name="_Toc120628022"/>
      <w:bookmarkStart w:id="4251" w:name="_Toc120628598"/>
      <w:bookmarkStart w:id="4252" w:name="_Toc120629183"/>
      <w:bookmarkStart w:id="4253" w:name="_Toc120629771"/>
      <w:bookmarkStart w:id="4254" w:name="_Toc120631272"/>
      <w:bookmarkStart w:id="4255" w:name="_Toc120631923"/>
      <w:bookmarkStart w:id="4256" w:name="_Toc120632573"/>
      <w:bookmarkStart w:id="4257" w:name="_Toc120633223"/>
      <w:bookmarkStart w:id="4258" w:name="_Toc120633873"/>
      <w:bookmarkStart w:id="4259" w:name="_Toc120634524"/>
      <w:bookmarkStart w:id="4260" w:name="_Toc120635175"/>
      <w:bookmarkStart w:id="4261" w:name="_Toc121754299"/>
      <w:bookmarkStart w:id="4262" w:name="_Toc121754969"/>
      <w:bookmarkStart w:id="4263" w:name="_Toc129108918"/>
      <w:bookmarkStart w:id="4264" w:name="_Toc129109583"/>
      <w:bookmarkStart w:id="4265" w:name="_Toc129110256"/>
      <w:bookmarkStart w:id="4266" w:name="_Toc130389376"/>
      <w:bookmarkStart w:id="4267" w:name="_Toc130390449"/>
      <w:bookmarkStart w:id="4268" w:name="_Toc130391137"/>
      <w:bookmarkStart w:id="4269" w:name="_Toc131624901"/>
      <w:bookmarkStart w:id="4270" w:name="_Toc137476334"/>
      <w:bookmarkStart w:id="4271" w:name="_Toc138872989"/>
      <w:bookmarkStart w:id="4272" w:name="_Toc138874575"/>
      <w:bookmarkStart w:id="4273" w:name="_Toc145525174"/>
      <w:bookmarkStart w:id="4274" w:name="_Toc153560299"/>
      <w:bookmarkStart w:id="4275" w:name="_Toc161647599"/>
      <w:bookmarkStart w:id="4276" w:name="_Toc169533199"/>
      <w:bookmarkStart w:id="4277" w:name="_Toc171519802"/>
      <w:bookmarkStart w:id="4278" w:name="_Toc176539535"/>
      <w:r>
        <w:rPr>
          <w:rFonts w:eastAsia="DengXian" w:hint="eastAsia"/>
          <w:lang w:eastAsia="zh-CN"/>
        </w:rPr>
        <w:t>10</w:t>
      </w:r>
      <w:r w:rsidRPr="00287B98">
        <w:rPr>
          <w:rFonts w:eastAsia="DengXian"/>
          <w:lang w:eastAsia="zh-CN"/>
        </w:rPr>
        <w:t>.2.5.2</w:t>
      </w:r>
      <w:r w:rsidRPr="00287B98">
        <w:rPr>
          <w:rFonts w:eastAsia="DengXian"/>
          <w:lang w:eastAsia="zh-CN"/>
        </w:rPr>
        <w:tab/>
        <w:t xml:space="preserve">Test requirements for </w:t>
      </w:r>
      <w:r w:rsidRPr="00206303">
        <w:rPr>
          <w:rFonts w:eastAsia="DengXian"/>
          <w:i/>
        </w:rPr>
        <w:t>S</w:t>
      </w:r>
      <w:r w:rsidRPr="00206303">
        <w:rPr>
          <w:rFonts w:eastAsia="DengXian" w:hint="eastAsia"/>
          <w:i/>
          <w:lang w:eastAsia="zh-CN"/>
        </w:rPr>
        <w:t>AN</w:t>
      </w:r>
      <w:r w:rsidRPr="00206303">
        <w:rPr>
          <w:rFonts w:eastAsia="DengXian"/>
          <w:i/>
        </w:rPr>
        <w:t xml:space="preserve"> type 1-H</w:t>
      </w:r>
      <w:r w:rsidRPr="00287B98">
        <w:rPr>
          <w:rFonts w:eastAsia="DengXian"/>
          <w:lang w:eastAsia="zh-CN"/>
        </w:rPr>
        <w:t xml:space="preserve"> and </w:t>
      </w:r>
      <w:r w:rsidRPr="00206303">
        <w:rPr>
          <w:rFonts w:eastAsia="DengXian"/>
          <w:i/>
        </w:rPr>
        <w:t>S</w:t>
      </w:r>
      <w:r w:rsidRPr="00206303">
        <w:rPr>
          <w:rFonts w:eastAsia="DengXian" w:hint="eastAsia"/>
          <w:i/>
          <w:lang w:eastAsia="zh-CN"/>
        </w:rPr>
        <w:t>AN</w:t>
      </w:r>
      <w:r w:rsidRPr="00206303">
        <w:rPr>
          <w:rFonts w:eastAsia="DengXian"/>
          <w:i/>
        </w:rPr>
        <w:t xml:space="preserve"> type 1-O</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p>
    <w:p w14:paraId="22796051" w14:textId="77777777" w:rsidR="009C2F16" w:rsidRDefault="009C2F16" w:rsidP="009C2F16">
      <w:pPr>
        <w:rPr>
          <w:rFonts w:eastAsia="DengXian"/>
          <w:lang w:eastAsia="zh-CN"/>
        </w:rPr>
      </w:pPr>
      <w:r w:rsidRPr="00287B98">
        <w:rPr>
          <w:rFonts w:eastAsia="DengXian"/>
        </w:rPr>
        <w:t xml:space="preserve">For </w:t>
      </w:r>
      <w:r w:rsidRPr="00287B98">
        <w:rPr>
          <w:rFonts w:eastAsia="DengXian" w:hint="eastAsia"/>
          <w:lang w:eastAsia="zh-CN"/>
        </w:rPr>
        <w:t>each</w:t>
      </w:r>
      <w:r w:rsidRPr="00287B98">
        <w:rPr>
          <w:rFonts w:eastAsia="DengXian"/>
        </w:rPr>
        <w:t xml:space="preserve"> measured carrier, the throughput measured in step 9 of clause </w:t>
      </w:r>
      <w:r w:rsidRPr="00287B98">
        <w:rPr>
          <w:rFonts w:eastAsia="DengXian" w:hint="eastAsia"/>
          <w:lang w:eastAsia="zh-CN"/>
        </w:rPr>
        <w:t>10</w:t>
      </w:r>
      <w:r w:rsidRPr="00287B98">
        <w:rPr>
          <w:rFonts w:eastAsia="DengXian"/>
        </w:rPr>
        <w:t>.2.4.2 shall be ≥ 95 % of the maximum throughput of the reference measurement channel as specified in annex A.1</w:t>
      </w:r>
      <w:r w:rsidRPr="00287B98" w:rsidDel="00B462E4">
        <w:rPr>
          <w:rFonts w:eastAsia="DengXian"/>
        </w:rPr>
        <w:t xml:space="preserve"> </w:t>
      </w:r>
      <w:r w:rsidRPr="00287B98">
        <w:rPr>
          <w:rFonts w:eastAsia="DengXian"/>
        </w:rPr>
        <w:t>with parameters specified in table </w:t>
      </w:r>
      <w:r>
        <w:rPr>
          <w:rFonts w:eastAsia="DengXian"/>
        </w:rPr>
        <w:t>10</w:t>
      </w:r>
      <w:r w:rsidRPr="00287B98">
        <w:rPr>
          <w:rFonts w:eastAsia="DengXian"/>
        </w:rPr>
        <w:t>.2.5.2-1</w:t>
      </w:r>
      <w:r w:rsidRPr="00287B98">
        <w:rPr>
          <w:rFonts w:eastAsia="DengXian"/>
          <w:lang w:eastAsia="zh-CN"/>
        </w:rPr>
        <w:t>.</w:t>
      </w:r>
    </w:p>
    <w:p w14:paraId="524818D1" w14:textId="77777777" w:rsidR="009C2F16" w:rsidRPr="00287B98" w:rsidRDefault="009C2F16" w:rsidP="009C2F16">
      <w:pPr>
        <w:rPr>
          <w:rFonts w:eastAsia="DengXian"/>
        </w:rPr>
      </w:pPr>
    </w:p>
    <w:p w14:paraId="2570C6F0" w14:textId="77777777" w:rsidR="009C2F16" w:rsidRPr="00287B98" w:rsidRDefault="009C2F16" w:rsidP="009C2F16">
      <w:pPr>
        <w:pStyle w:val="TH"/>
        <w:rPr>
          <w:lang w:eastAsia="zh-CN"/>
        </w:rPr>
      </w:pPr>
      <w:r w:rsidRPr="00287B98">
        <w:t xml:space="preserve">Table </w:t>
      </w:r>
      <w:r>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9C2F16" w:rsidRPr="00287B98" w14:paraId="6CDBDC44" w14:textId="77777777" w:rsidTr="000C3E86">
        <w:trPr>
          <w:cantSplit/>
          <w:jc w:val="center"/>
        </w:trPr>
        <w:tc>
          <w:tcPr>
            <w:tcW w:w="2263" w:type="dxa"/>
            <w:tcBorders>
              <w:bottom w:val="single" w:sz="4" w:space="0" w:color="auto"/>
            </w:tcBorders>
          </w:tcPr>
          <w:p w14:paraId="728CB1E9" w14:textId="77777777" w:rsidR="009C2F16" w:rsidRPr="00287B98" w:rsidRDefault="009C2F16" w:rsidP="000C3E86">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1A9237D9" w14:textId="77777777" w:rsidR="009C2F16" w:rsidRPr="00287B98" w:rsidRDefault="009C2F16" w:rsidP="000C3E86">
            <w:pPr>
              <w:pStyle w:val="TAH"/>
              <w:rPr>
                <w:rFonts w:eastAsia="MS Mincho"/>
              </w:rPr>
            </w:pPr>
            <w:r w:rsidRPr="00287B98">
              <w:rPr>
                <w:rFonts w:eastAsia="DengXian"/>
              </w:rPr>
              <w:t>Sub-carrier spacing (kHz)</w:t>
            </w:r>
          </w:p>
        </w:tc>
        <w:tc>
          <w:tcPr>
            <w:tcW w:w="3119" w:type="dxa"/>
          </w:tcPr>
          <w:p w14:paraId="76755193" w14:textId="77777777" w:rsidR="009C2F16" w:rsidRPr="00287B98" w:rsidRDefault="009C2F16" w:rsidP="000C3E86">
            <w:pPr>
              <w:pStyle w:val="TAH"/>
              <w:rPr>
                <w:rFonts w:eastAsia="DengXian"/>
              </w:rPr>
            </w:pPr>
            <w:r w:rsidRPr="00287B98">
              <w:rPr>
                <w:rFonts w:eastAsia="DengXian"/>
              </w:rPr>
              <w:t>Reference measurement channel</w:t>
            </w:r>
          </w:p>
          <w:p w14:paraId="0DC77B20" w14:textId="77777777" w:rsidR="009C2F16" w:rsidRPr="00287B98" w:rsidRDefault="009C2F16" w:rsidP="000C3E86">
            <w:pPr>
              <w:pStyle w:val="TAH"/>
              <w:rPr>
                <w:rFonts w:eastAsia="MS Mincho"/>
              </w:rPr>
            </w:pPr>
            <w:del w:id="4279" w:author="Ojas Choksi" w:date="2025-02-02T10:10:00Z" w16du:dateUtc="2025-02-02T15:10:00Z">
              <w:r w:rsidRPr="00287B98" w:rsidDel="009C2F16">
                <w:rPr>
                  <w:rFonts w:eastAsia="DengXian"/>
                </w:rPr>
                <w:delText>(NOTE)</w:delText>
              </w:r>
            </w:del>
          </w:p>
          <w:p w14:paraId="38CB44BB" w14:textId="77777777" w:rsidR="009C2F16" w:rsidRPr="00287B98" w:rsidRDefault="009C2F16" w:rsidP="000C3E86">
            <w:pPr>
              <w:pStyle w:val="TAH"/>
              <w:rPr>
                <w:rFonts w:eastAsia="MS Mincho"/>
              </w:rPr>
            </w:pPr>
          </w:p>
        </w:tc>
        <w:tc>
          <w:tcPr>
            <w:tcW w:w="2546" w:type="dxa"/>
          </w:tcPr>
          <w:p w14:paraId="6918860F" w14:textId="6B76B0D0" w:rsidR="009C2F16" w:rsidRPr="00287B98" w:rsidRDefault="009C2F16" w:rsidP="000C3E86">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ins w:id="4280" w:author="Ojas Choksi" w:date="2025-02-02T10:10:00Z" w16du:dateUtc="2025-02-02T15:10:00Z">
              <w:r>
                <w:rPr>
                  <w:rFonts w:eastAsia="DengXian"/>
                </w:rPr>
                <w:t xml:space="preserve"> (Note 2)</w:t>
              </w:r>
            </w:ins>
          </w:p>
        </w:tc>
      </w:tr>
      <w:tr w:rsidR="009C2F16" w:rsidRPr="00287B98" w14:paraId="20E2E8D7" w14:textId="77777777" w:rsidTr="009C2F16">
        <w:trPr>
          <w:cantSplit/>
          <w:jc w:val="center"/>
        </w:trPr>
        <w:tc>
          <w:tcPr>
            <w:tcW w:w="2263" w:type="dxa"/>
            <w:tcBorders>
              <w:bottom w:val="nil"/>
            </w:tcBorders>
            <w:vAlign w:val="center"/>
          </w:tcPr>
          <w:p w14:paraId="499E0F58" w14:textId="77777777" w:rsidR="009C2F16" w:rsidRPr="00287B98" w:rsidRDefault="009C2F16" w:rsidP="000C3E86">
            <w:pPr>
              <w:pStyle w:val="TAC"/>
              <w:rPr>
                <w:rFonts w:eastAsia="MS Mincho"/>
              </w:rPr>
            </w:pPr>
            <w:r w:rsidRPr="00287B98">
              <w:rPr>
                <w:rFonts w:eastAsia="DengXian"/>
              </w:rPr>
              <w:t xml:space="preserve">5, 10, 15 </w:t>
            </w:r>
          </w:p>
        </w:tc>
        <w:tc>
          <w:tcPr>
            <w:tcW w:w="1701" w:type="dxa"/>
            <w:tcBorders>
              <w:bottom w:val="nil"/>
            </w:tcBorders>
          </w:tcPr>
          <w:p w14:paraId="4FBF795C" w14:textId="77777777" w:rsidR="009C2F16" w:rsidRPr="00287B98" w:rsidRDefault="009C2F16" w:rsidP="000C3E86">
            <w:pPr>
              <w:pStyle w:val="TAC"/>
              <w:rPr>
                <w:rFonts w:eastAsia="MS Mincho"/>
              </w:rPr>
            </w:pPr>
            <w:r w:rsidRPr="00287B98">
              <w:rPr>
                <w:rFonts w:eastAsia="DengXian"/>
              </w:rPr>
              <w:t>15</w:t>
            </w:r>
          </w:p>
        </w:tc>
        <w:tc>
          <w:tcPr>
            <w:tcW w:w="3119" w:type="dxa"/>
            <w:vAlign w:val="center"/>
          </w:tcPr>
          <w:p w14:paraId="7F9FA8D1" w14:textId="2DAB0D00"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A1-1</w:t>
            </w:r>
            <w:ins w:id="4281" w:author="Ojas Choksi" w:date="2025-02-02T10:04:00Z" w16du:dateUtc="2025-02-02T15:04:00Z">
              <w:r>
                <w:rPr>
                  <w:rFonts w:eastAsia="DengXian"/>
                </w:rPr>
                <w:t xml:space="preserve"> (Note 1)</w:t>
              </w:r>
            </w:ins>
          </w:p>
        </w:tc>
        <w:tc>
          <w:tcPr>
            <w:tcW w:w="2546" w:type="dxa"/>
            <w:vMerge w:val="restart"/>
            <w:vAlign w:val="center"/>
          </w:tcPr>
          <w:p w14:paraId="2B1C576F" w14:textId="77777777" w:rsidR="009C2F16" w:rsidRPr="00287B98" w:rsidRDefault="009C2F16" w:rsidP="000C3E86">
            <w:pPr>
              <w:pStyle w:val="TAC"/>
              <w:rPr>
                <w:rFonts w:eastAsia="MS Mincho" w:cs="Arial"/>
              </w:rPr>
            </w:pPr>
            <w:r w:rsidRPr="00287B98">
              <w:rPr>
                <w:rFonts w:eastAsia="DengXian"/>
              </w:rPr>
              <w:t>Declared</w:t>
            </w:r>
          </w:p>
          <w:p w14:paraId="7952FA63" w14:textId="77777777" w:rsidR="009C2F16" w:rsidRPr="00287B98" w:rsidRDefault="009C2F16" w:rsidP="000C3E86">
            <w:pPr>
              <w:pStyle w:val="TAC"/>
              <w:rPr>
                <w:rFonts w:eastAsia="MS Mincho" w:cs="Arial"/>
              </w:rPr>
            </w:pPr>
            <w:r w:rsidRPr="00287B98">
              <w:rPr>
                <w:rFonts w:eastAsia="DengXian"/>
              </w:rPr>
              <w:t>minimum EIS</w:t>
            </w:r>
          </w:p>
          <w:p w14:paraId="7F5CA996" w14:textId="56F4C68E" w:rsidR="009C2F16" w:rsidRPr="00287B98" w:rsidRDefault="009C2F16" w:rsidP="000C3E86">
            <w:pPr>
              <w:pStyle w:val="TAC"/>
              <w:rPr>
                <w:rFonts w:eastAsia="MS Mincho" w:cs="Arial"/>
              </w:rPr>
            </w:pPr>
            <w:r w:rsidRPr="00287B98">
              <w:rPr>
                <w:rFonts w:eastAsia="DengXian"/>
              </w:rPr>
              <w:t>+ 1.3</w:t>
            </w:r>
          </w:p>
        </w:tc>
      </w:tr>
      <w:tr w:rsidR="009C2F16" w:rsidRPr="00287B98" w14:paraId="7DB0E473" w14:textId="77777777" w:rsidTr="009C2F16">
        <w:trPr>
          <w:cantSplit/>
          <w:jc w:val="center"/>
          <w:ins w:id="4282" w:author="Ojas Choksi" w:date="2025-02-02T10:03:00Z"/>
        </w:trPr>
        <w:tc>
          <w:tcPr>
            <w:tcW w:w="2263" w:type="dxa"/>
            <w:tcBorders>
              <w:top w:val="nil"/>
            </w:tcBorders>
            <w:vAlign w:val="center"/>
          </w:tcPr>
          <w:p w14:paraId="128152AA" w14:textId="77777777" w:rsidR="009C2F16" w:rsidRPr="00287B98" w:rsidRDefault="009C2F16" w:rsidP="000C3E86">
            <w:pPr>
              <w:pStyle w:val="TAC"/>
              <w:rPr>
                <w:ins w:id="4283" w:author="Ojas Choksi" w:date="2025-02-02T10:03:00Z" w16du:dateUtc="2025-02-02T15:03:00Z"/>
                <w:rFonts w:eastAsia="DengXian"/>
              </w:rPr>
            </w:pPr>
          </w:p>
        </w:tc>
        <w:tc>
          <w:tcPr>
            <w:tcW w:w="1701" w:type="dxa"/>
            <w:tcBorders>
              <w:top w:val="nil"/>
            </w:tcBorders>
          </w:tcPr>
          <w:p w14:paraId="064CFEE1" w14:textId="77777777" w:rsidR="009C2F16" w:rsidRPr="00287B98" w:rsidRDefault="009C2F16" w:rsidP="000C3E86">
            <w:pPr>
              <w:pStyle w:val="TAC"/>
              <w:rPr>
                <w:ins w:id="4284" w:author="Ojas Choksi" w:date="2025-02-02T10:03:00Z" w16du:dateUtc="2025-02-02T15:03:00Z"/>
                <w:rFonts w:eastAsia="DengXian"/>
              </w:rPr>
            </w:pPr>
          </w:p>
        </w:tc>
        <w:tc>
          <w:tcPr>
            <w:tcW w:w="3119" w:type="dxa"/>
            <w:vAlign w:val="center"/>
          </w:tcPr>
          <w:p w14:paraId="52DABD47" w14:textId="34914BD3" w:rsidR="009C2F16" w:rsidRPr="00287B98" w:rsidRDefault="009C2F16" w:rsidP="000C3E86">
            <w:pPr>
              <w:pStyle w:val="TAC"/>
              <w:rPr>
                <w:ins w:id="4285" w:author="Ojas Choksi" w:date="2025-02-02T10:03:00Z" w16du:dateUtc="2025-02-02T15:03:00Z"/>
                <w:rFonts w:eastAsia="DengXian"/>
              </w:rPr>
            </w:pPr>
            <w:ins w:id="4286" w:author="Ojas Choksi" w:date="2025-02-02T10:05:00Z" w16du:dateUtc="2025-02-02T15:05:00Z">
              <w:r w:rsidRPr="00C06229">
                <w:rPr>
                  <w:rFonts w:eastAsia="DengXian"/>
                </w:rPr>
                <w:t>G-FR1-</w:t>
              </w:r>
              <w:r>
                <w:rPr>
                  <w:rFonts w:eastAsia="DengXian" w:hint="eastAsia"/>
                  <w:lang w:eastAsia="zh-CN"/>
                </w:rPr>
                <w:t>NTN-</w:t>
              </w:r>
              <w:r w:rsidRPr="00C06229">
                <w:rPr>
                  <w:rFonts w:eastAsia="DengXian"/>
                </w:rPr>
                <w:t>A1-</w:t>
              </w:r>
              <w:r>
                <w:rPr>
                  <w:rFonts w:eastAsia="DengXian"/>
                </w:rPr>
                <w:t xml:space="preserve">10 (Note </w:t>
              </w:r>
            </w:ins>
            <w:ins w:id="4287" w:author="Ojas Choksi" w:date="2025-02-02T10:08:00Z" w16du:dateUtc="2025-02-02T15:08:00Z">
              <w:r>
                <w:rPr>
                  <w:rFonts w:eastAsia="DengXian"/>
                </w:rPr>
                <w:t>2</w:t>
              </w:r>
            </w:ins>
            <w:ins w:id="4288" w:author="Ojas Choksi" w:date="2025-02-02T10:09:00Z" w16du:dateUtc="2025-02-02T15:09:00Z">
              <w:r>
                <w:rPr>
                  <w:rFonts w:eastAsia="DengXian"/>
                </w:rPr>
                <w:t>, 3</w:t>
              </w:r>
            </w:ins>
            <w:ins w:id="4289" w:author="Ojas Choksi" w:date="2025-02-02T10:05:00Z" w16du:dateUtc="2025-02-02T15:05:00Z">
              <w:r>
                <w:rPr>
                  <w:rFonts w:eastAsia="DengXian"/>
                </w:rPr>
                <w:t>)</w:t>
              </w:r>
            </w:ins>
          </w:p>
        </w:tc>
        <w:tc>
          <w:tcPr>
            <w:tcW w:w="2546" w:type="dxa"/>
            <w:vMerge/>
          </w:tcPr>
          <w:p w14:paraId="2C9C27D5" w14:textId="77777777" w:rsidR="009C2F16" w:rsidRPr="00287B98" w:rsidRDefault="009C2F16" w:rsidP="000C3E86">
            <w:pPr>
              <w:keepNext/>
              <w:keepLines/>
              <w:spacing w:after="0"/>
              <w:jc w:val="center"/>
              <w:rPr>
                <w:ins w:id="4290" w:author="Ojas Choksi" w:date="2025-02-02T10:03:00Z" w16du:dateUtc="2025-02-02T15:03:00Z"/>
                <w:rFonts w:ascii="Arial" w:eastAsia="MS Mincho" w:hAnsi="Arial" w:cs="Arial"/>
                <w:sz w:val="18"/>
              </w:rPr>
            </w:pPr>
          </w:p>
        </w:tc>
      </w:tr>
      <w:tr w:rsidR="009C2F16" w:rsidRPr="00287B98" w14:paraId="30047EC0" w14:textId="77777777" w:rsidTr="000C3E86">
        <w:trPr>
          <w:cantSplit/>
          <w:jc w:val="center"/>
        </w:trPr>
        <w:tc>
          <w:tcPr>
            <w:tcW w:w="2263" w:type="dxa"/>
            <w:vAlign w:val="center"/>
          </w:tcPr>
          <w:p w14:paraId="3C0B31A2" w14:textId="77777777" w:rsidR="009C2F16" w:rsidRPr="00287B98" w:rsidRDefault="009C2F16" w:rsidP="000C3E86">
            <w:pPr>
              <w:pStyle w:val="TAC"/>
              <w:rPr>
                <w:rFonts w:eastAsia="MS Mincho"/>
              </w:rPr>
            </w:pPr>
            <w:r w:rsidRPr="00287B98">
              <w:rPr>
                <w:rFonts w:eastAsia="DengXian"/>
              </w:rPr>
              <w:t xml:space="preserve">10, 15 </w:t>
            </w:r>
          </w:p>
        </w:tc>
        <w:tc>
          <w:tcPr>
            <w:tcW w:w="1701" w:type="dxa"/>
          </w:tcPr>
          <w:p w14:paraId="147BF02B" w14:textId="77777777" w:rsidR="009C2F16" w:rsidRPr="00287B98" w:rsidRDefault="009C2F16" w:rsidP="000C3E86">
            <w:pPr>
              <w:pStyle w:val="TAC"/>
              <w:rPr>
                <w:rFonts w:eastAsia="MS Mincho"/>
              </w:rPr>
            </w:pPr>
            <w:r w:rsidRPr="00287B98">
              <w:rPr>
                <w:rFonts w:eastAsia="DengXian"/>
              </w:rPr>
              <w:t>30</w:t>
            </w:r>
          </w:p>
        </w:tc>
        <w:tc>
          <w:tcPr>
            <w:tcW w:w="3119" w:type="dxa"/>
            <w:vAlign w:val="center"/>
          </w:tcPr>
          <w:p w14:paraId="71B94CB4" w14:textId="0EAD463C"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A1-2</w:t>
            </w:r>
            <w:ins w:id="4291" w:author="Ojas Choksi" w:date="2025-02-02T10:04:00Z" w16du:dateUtc="2025-02-02T15:04:00Z">
              <w:r>
                <w:rPr>
                  <w:rFonts w:eastAsia="DengXian"/>
                </w:rPr>
                <w:t xml:space="preserve"> (Note 1)</w:t>
              </w:r>
            </w:ins>
          </w:p>
        </w:tc>
        <w:tc>
          <w:tcPr>
            <w:tcW w:w="2546" w:type="dxa"/>
            <w:vMerge/>
          </w:tcPr>
          <w:p w14:paraId="6CC0803C"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1CAC0F71" w14:textId="77777777" w:rsidTr="000C3E86">
        <w:trPr>
          <w:cantSplit/>
          <w:jc w:val="center"/>
        </w:trPr>
        <w:tc>
          <w:tcPr>
            <w:tcW w:w="2263" w:type="dxa"/>
            <w:tcBorders>
              <w:bottom w:val="single" w:sz="4" w:space="0" w:color="auto"/>
            </w:tcBorders>
            <w:vAlign w:val="center"/>
          </w:tcPr>
          <w:p w14:paraId="377F5674" w14:textId="77777777" w:rsidR="009C2F16" w:rsidRPr="00287B98" w:rsidRDefault="009C2F16" w:rsidP="000C3E86">
            <w:pPr>
              <w:pStyle w:val="TAC"/>
              <w:rPr>
                <w:rFonts w:eastAsia="MS Mincho"/>
              </w:rPr>
            </w:pPr>
            <w:r w:rsidRPr="00287B98">
              <w:rPr>
                <w:rFonts w:eastAsia="DengXian"/>
              </w:rPr>
              <w:t>10, 15</w:t>
            </w:r>
          </w:p>
        </w:tc>
        <w:tc>
          <w:tcPr>
            <w:tcW w:w="1701" w:type="dxa"/>
            <w:tcBorders>
              <w:bottom w:val="single" w:sz="4" w:space="0" w:color="auto"/>
            </w:tcBorders>
          </w:tcPr>
          <w:p w14:paraId="2B247DA7" w14:textId="77777777" w:rsidR="009C2F16" w:rsidRPr="00287B98" w:rsidRDefault="009C2F16" w:rsidP="000C3E86">
            <w:pPr>
              <w:pStyle w:val="TAC"/>
              <w:rPr>
                <w:rFonts w:eastAsia="MS Mincho"/>
              </w:rPr>
            </w:pPr>
            <w:r w:rsidRPr="00287B98">
              <w:rPr>
                <w:rFonts w:eastAsia="DengXian"/>
              </w:rPr>
              <w:t>60</w:t>
            </w:r>
          </w:p>
        </w:tc>
        <w:tc>
          <w:tcPr>
            <w:tcW w:w="3119" w:type="dxa"/>
            <w:vAlign w:val="center"/>
          </w:tcPr>
          <w:p w14:paraId="31F53D85" w14:textId="2993FEF5"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3</w:t>
            </w:r>
            <w:ins w:id="4292" w:author="Ojas Choksi" w:date="2025-02-02T10:04:00Z" w16du:dateUtc="2025-02-02T15:04:00Z">
              <w:r>
                <w:t xml:space="preserve"> (Note 1)</w:t>
              </w:r>
            </w:ins>
          </w:p>
        </w:tc>
        <w:tc>
          <w:tcPr>
            <w:tcW w:w="2546" w:type="dxa"/>
            <w:vMerge/>
          </w:tcPr>
          <w:p w14:paraId="2845E698"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4DF23F73" w14:textId="77777777" w:rsidTr="009C2F16">
        <w:trPr>
          <w:cantSplit/>
          <w:jc w:val="center"/>
        </w:trPr>
        <w:tc>
          <w:tcPr>
            <w:tcW w:w="2263" w:type="dxa"/>
            <w:tcBorders>
              <w:bottom w:val="nil"/>
            </w:tcBorders>
            <w:vAlign w:val="center"/>
          </w:tcPr>
          <w:p w14:paraId="0FD91AB3" w14:textId="77777777" w:rsidR="009C2F16" w:rsidRPr="00287B98" w:rsidRDefault="009C2F16" w:rsidP="000C3E86">
            <w:pPr>
              <w:pStyle w:val="TAC"/>
              <w:rPr>
                <w:rFonts w:eastAsia="MS Mincho"/>
              </w:rPr>
            </w:pPr>
            <w:r w:rsidRPr="00287B98">
              <w:rPr>
                <w:rFonts w:eastAsia="DengXian"/>
              </w:rPr>
              <w:t xml:space="preserve">20 </w:t>
            </w:r>
          </w:p>
        </w:tc>
        <w:tc>
          <w:tcPr>
            <w:tcW w:w="1701" w:type="dxa"/>
            <w:tcBorders>
              <w:bottom w:val="nil"/>
            </w:tcBorders>
          </w:tcPr>
          <w:p w14:paraId="16E204CB" w14:textId="77777777" w:rsidR="009C2F16" w:rsidRPr="00287B98" w:rsidRDefault="009C2F16" w:rsidP="000C3E86">
            <w:pPr>
              <w:pStyle w:val="TAC"/>
              <w:rPr>
                <w:rFonts w:eastAsia="MS Mincho"/>
              </w:rPr>
            </w:pPr>
            <w:r w:rsidRPr="00287B98">
              <w:rPr>
                <w:rFonts w:eastAsia="DengXian"/>
              </w:rPr>
              <w:t>15</w:t>
            </w:r>
          </w:p>
        </w:tc>
        <w:tc>
          <w:tcPr>
            <w:tcW w:w="3119" w:type="dxa"/>
            <w:vAlign w:val="center"/>
          </w:tcPr>
          <w:p w14:paraId="77DEA953" w14:textId="415EF9A3"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4</w:t>
            </w:r>
            <w:ins w:id="4293" w:author="Ojas Choksi" w:date="2025-02-02T10:04:00Z" w16du:dateUtc="2025-02-02T15:04:00Z">
              <w:r>
                <w:t xml:space="preserve"> (Note 1)</w:t>
              </w:r>
            </w:ins>
          </w:p>
        </w:tc>
        <w:tc>
          <w:tcPr>
            <w:tcW w:w="2546" w:type="dxa"/>
            <w:vMerge/>
          </w:tcPr>
          <w:p w14:paraId="3412BD3B"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40D308C0" w14:textId="77777777" w:rsidTr="009C2F16">
        <w:trPr>
          <w:cantSplit/>
          <w:jc w:val="center"/>
          <w:ins w:id="4294" w:author="Ojas Choksi" w:date="2025-02-02T10:04:00Z"/>
        </w:trPr>
        <w:tc>
          <w:tcPr>
            <w:tcW w:w="2263" w:type="dxa"/>
            <w:tcBorders>
              <w:top w:val="nil"/>
            </w:tcBorders>
            <w:vAlign w:val="center"/>
          </w:tcPr>
          <w:p w14:paraId="51BDD4E9" w14:textId="77777777" w:rsidR="009C2F16" w:rsidRPr="00287B98" w:rsidRDefault="009C2F16" w:rsidP="000C3E86">
            <w:pPr>
              <w:pStyle w:val="TAC"/>
              <w:rPr>
                <w:ins w:id="4295" w:author="Ojas Choksi" w:date="2025-02-02T10:04:00Z" w16du:dateUtc="2025-02-02T15:04:00Z"/>
                <w:rFonts w:eastAsia="DengXian"/>
              </w:rPr>
            </w:pPr>
          </w:p>
        </w:tc>
        <w:tc>
          <w:tcPr>
            <w:tcW w:w="1701" w:type="dxa"/>
            <w:tcBorders>
              <w:top w:val="nil"/>
            </w:tcBorders>
          </w:tcPr>
          <w:p w14:paraId="7A9DCF73" w14:textId="77777777" w:rsidR="009C2F16" w:rsidRPr="00287B98" w:rsidRDefault="009C2F16" w:rsidP="000C3E86">
            <w:pPr>
              <w:pStyle w:val="TAC"/>
              <w:rPr>
                <w:ins w:id="4296" w:author="Ojas Choksi" w:date="2025-02-02T10:04:00Z" w16du:dateUtc="2025-02-02T15:04:00Z"/>
                <w:rFonts w:eastAsia="DengXian"/>
              </w:rPr>
            </w:pPr>
          </w:p>
        </w:tc>
        <w:tc>
          <w:tcPr>
            <w:tcW w:w="3119" w:type="dxa"/>
            <w:vAlign w:val="center"/>
          </w:tcPr>
          <w:p w14:paraId="132C62B2" w14:textId="667B497F" w:rsidR="009C2F16" w:rsidRPr="00287B98" w:rsidRDefault="009C2F16" w:rsidP="000C3E86">
            <w:pPr>
              <w:pStyle w:val="TAC"/>
              <w:rPr>
                <w:ins w:id="4297" w:author="Ojas Choksi" w:date="2025-02-02T10:04:00Z" w16du:dateUtc="2025-02-02T15:04:00Z"/>
                <w:rFonts w:eastAsia="DengXian"/>
              </w:rPr>
            </w:pPr>
            <w:ins w:id="4298" w:author="Ojas Choksi" w:date="2025-02-02T10:05:00Z" w16du:dateUtc="2025-02-02T15:05:00Z">
              <w:r>
                <w:rPr>
                  <w:rFonts w:eastAsia="DengXian"/>
                </w:rPr>
                <w:t xml:space="preserve">G-FR1-NTN-A1-11 (Note </w:t>
              </w:r>
            </w:ins>
            <w:ins w:id="4299" w:author="Ojas Choksi" w:date="2025-02-02T10:08:00Z" w16du:dateUtc="2025-02-02T15:08:00Z">
              <w:r>
                <w:rPr>
                  <w:rFonts w:eastAsia="DengXian"/>
                </w:rPr>
                <w:t>2</w:t>
              </w:r>
            </w:ins>
            <w:ins w:id="4300" w:author="Ojas Choksi" w:date="2025-02-02T10:09:00Z" w16du:dateUtc="2025-02-02T15:09:00Z">
              <w:r>
                <w:rPr>
                  <w:rFonts w:eastAsia="DengXian"/>
                </w:rPr>
                <w:t>, 4</w:t>
              </w:r>
            </w:ins>
            <w:ins w:id="4301" w:author="Ojas Choksi" w:date="2025-02-02T10:05:00Z" w16du:dateUtc="2025-02-02T15:05:00Z">
              <w:r>
                <w:rPr>
                  <w:rFonts w:eastAsia="DengXian"/>
                </w:rPr>
                <w:t>)</w:t>
              </w:r>
            </w:ins>
          </w:p>
        </w:tc>
        <w:tc>
          <w:tcPr>
            <w:tcW w:w="2546" w:type="dxa"/>
            <w:vMerge/>
          </w:tcPr>
          <w:p w14:paraId="28D2FA24" w14:textId="77777777" w:rsidR="009C2F16" w:rsidRPr="00287B98" w:rsidRDefault="009C2F16" w:rsidP="000C3E86">
            <w:pPr>
              <w:keepNext/>
              <w:keepLines/>
              <w:spacing w:after="0"/>
              <w:jc w:val="center"/>
              <w:rPr>
                <w:ins w:id="4302" w:author="Ojas Choksi" w:date="2025-02-02T10:04:00Z" w16du:dateUtc="2025-02-02T15:04:00Z"/>
                <w:rFonts w:ascii="Arial" w:eastAsia="MS Mincho" w:hAnsi="Arial" w:cs="Arial"/>
                <w:sz w:val="18"/>
              </w:rPr>
            </w:pPr>
          </w:p>
        </w:tc>
      </w:tr>
      <w:tr w:rsidR="009C2F16" w:rsidRPr="00287B98" w14:paraId="63975F4D" w14:textId="77777777" w:rsidTr="000C3E86">
        <w:trPr>
          <w:cantSplit/>
          <w:jc w:val="center"/>
        </w:trPr>
        <w:tc>
          <w:tcPr>
            <w:tcW w:w="2263" w:type="dxa"/>
            <w:vAlign w:val="center"/>
          </w:tcPr>
          <w:p w14:paraId="6178EF66" w14:textId="77777777" w:rsidR="009C2F16" w:rsidRPr="00287B98" w:rsidRDefault="009C2F16" w:rsidP="000C3E86">
            <w:pPr>
              <w:pStyle w:val="TAC"/>
              <w:rPr>
                <w:rFonts w:eastAsia="MS Mincho"/>
              </w:rPr>
            </w:pPr>
            <w:r w:rsidRPr="00287B98">
              <w:rPr>
                <w:rFonts w:eastAsia="DengXian"/>
              </w:rPr>
              <w:t xml:space="preserve">20 </w:t>
            </w:r>
          </w:p>
        </w:tc>
        <w:tc>
          <w:tcPr>
            <w:tcW w:w="1701" w:type="dxa"/>
          </w:tcPr>
          <w:p w14:paraId="778506F9" w14:textId="77777777" w:rsidR="009C2F16" w:rsidRPr="00287B98" w:rsidRDefault="009C2F16" w:rsidP="000C3E86">
            <w:pPr>
              <w:pStyle w:val="TAC"/>
              <w:rPr>
                <w:rFonts w:eastAsia="MS Mincho"/>
              </w:rPr>
            </w:pPr>
            <w:r w:rsidRPr="00287B98">
              <w:rPr>
                <w:rFonts w:eastAsia="DengXian"/>
              </w:rPr>
              <w:t>30</w:t>
            </w:r>
          </w:p>
        </w:tc>
        <w:tc>
          <w:tcPr>
            <w:tcW w:w="3119" w:type="dxa"/>
            <w:vAlign w:val="center"/>
          </w:tcPr>
          <w:p w14:paraId="45698660" w14:textId="605812C7"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5</w:t>
            </w:r>
            <w:ins w:id="4303" w:author="Ojas Choksi" w:date="2025-02-02T10:04:00Z" w16du:dateUtc="2025-02-02T15:04:00Z">
              <w:r>
                <w:t xml:space="preserve"> (Note 1)</w:t>
              </w:r>
            </w:ins>
          </w:p>
        </w:tc>
        <w:tc>
          <w:tcPr>
            <w:tcW w:w="2546" w:type="dxa"/>
            <w:vMerge/>
          </w:tcPr>
          <w:p w14:paraId="7C54FDBE"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327C4B5A" w14:textId="77777777" w:rsidTr="000C3E86">
        <w:trPr>
          <w:cantSplit/>
          <w:jc w:val="center"/>
        </w:trPr>
        <w:tc>
          <w:tcPr>
            <w:tcW w:w="2263" w:type="dxa"/>
            <w:vAlign w:val="center"/>
          </w:tcPr>
          <w:p w14:paraId="413001C9" w14:textId="77777777" w:rsidR="009C2F16" w:rsidRPr="00287B98" w:rsidRDefault="009C2F16" w:rsidP="000C3E86">
            <w:pPr>
              <w:pStyle w:val="TAC"/>
              <w:rPr>
                <w:rFonts w:eastAsia="MS Mincho"/>
              </w:rPr>
            </w:pPr>
            <w:r w:rsidRPr="00287B98">
              <w:rPr>
                <w:rFonts w:eastAsia="DengXian"/>
              </w:rPr>
              <w:t xml:space="preserve">20 </w:t>
            </w:r>
          </w:p>
        </w:tc>
        <w:tc>
          <w:tcPr>
            <w:tcW w:w="1701" w:type="dxa"/>
          </w:tcPr>
          <w:p w14:paraId="69C15CAD" w14:textId="77777777" w:rsidR="009C2F16" w:rsidRPr="00287B98" w:rsidRDefault="009C2F16" w:rsidP="000C3E86">
            <w:pPr>
              <w:pStyle w:val="TAC"/>
              <w:rPr>
                <w:rFonts w:eastAsia="MS Mincho"/>
              </w:rPr>
            </w:pPr>
            <w:r w:rsidRPr="00287B98">
              <w:rPr>
                <w:rFonts w:eastAsia="DengXian"/>
              </w:rPr>
              <w:t>60</w:t>
            </w:r>
          </w:p>
        </w:tc>
        <w:tc>
          <w:tcPr>
            <w:tcW w:w="3119" w:type="dxa"/>
            <w:vAlign w:val="center"/>
          </w:tcPr>
          <w:p w14:paraId="3A0D3ED3" w14:textId="29F161E9"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6</w:t>
            </w:r>
            <w:ins w:id="4304" w:author="Ojas Choksi" w:date="2025-02-02T10:04:00Z" w16du:dateUtc="2025-02-02T15:04:00Z">
              <w:r>
                <w:t xml:space="preserve"> (Note 1)</w:t>
              </w:r>
            </w:ins>
          </w:p>
        </w:tc>
        <w:tc>
          <w:tcPr>
            <w:tcW w:w="2546" w:type="dxa"/>
            <w:vMerge/>
          </w:tcPr>
          <w:p w14:paraId="293006A9"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3447CA2A" w14:textId="77777777" w:rsidTr="000C3E86">
        <w:trPr>
          <w:cantSplit/>
          <w:jc w:val="center"/>
        </w:trPr>
        <w:tc>
          <w:tcPr>
            <w:tcW w:w="9629" w:type="dxa"/>
            <w:gridSpan w:val="4"/>
            <w:vAlign w:val="center"/>
          </w:tcPr>
          <w:p w14:paraId="0917C81B" w14:textId="77777777" w:rsidR="009C2F16" w:rsidRDefault="009C2F16" w:rsidP="000C3E86">
            <w:pPr>
              <w:pStyle w:val="TAN"/>
              <w:rPr>
                <w:ins w:id="4305" w:author="Ojas Choksi" w:date="2025-02-02T10:10:00Z" w16du:dateUtc="2025-02-02T15:10:00Z"/>
                <w:rFonts w:eastAsia="DengXian"/>
                <w:lang w:eastAsia="ko-KR"/>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p w14:paraId="13E0B880" w14:textId="588EF240" w:rsidR="009C2F16" w:rsidRPr="008C3753" w:rsidRDefault="009C2F16" w:rsidP="009C2F16">
            <w:pPr>
              <w:pStyle w:val="TAN"/>
              <w:rPr>
                <w:ins w:id="4306" w:author="Ojas Choksi" w:date="2025-02-02T10:10:00Z" w16du:dateUtc="2025-02-02T15:10:00Z"/>
                <w:rFonts w:cs="v5.0.0"/>
              </w:rPr>
            </w:pPr>
            <w:ins w:id="4307" w:author="Ojas Choksi" w:date="2025-02-02T10:10:00Z" w16du:dateUtc="2025-02-02T15:10:00Z">
              <w:r w:rsidRPr="008C3753">
                <w:t>NOTE 2:</w:t>
              </w:r>
              <w:r w:rsidRPr="008C3753">
                <w:tab/>
                <w:t xml:space="preserve">The requirements </w:t>
              </w:r>
            </w:ins>
            <w:ins w:id="4308" w:author="Ojas Choksi" w:date="2025-02-02T13:32:00Z" w16du:dateUtc="2025-02-02T18:32:00Z">
              <w:r w:rsidR="00A50438">
                <w:t xml:space="preserve">also </w:t>
              </w:r>
            </w:ins>
            <w:ins w:id="4309" w:author="Ojas Choksi" w:date="2025-02-02T10:10:00Z" w16du:dateUtc="2025-02-02T15:10:00Z">
              <w:r w:rsidRPr="008C3753">
                <w:t xml:space="preserve">apply to </w:t>
              </w:r>
              <w:r>
                <w:rPr>
                  <w:rFonts w:cs="v4.2.0"/>
                </w:rPr>
                <w:t>SAN</w:t>
              </w:r>
              <w:r w:rsidRPr="008C3753">
                <w:rPr>
                  <w:rFonts w:cs="v4.2.0"/>
                </w:rPr>
                <w:t xml:space="preserve"> that supports </w:t>
              </w:r>
              <w:r w:rsidRPr="008C3753">
                <w:rPr>
                  <w:rFonts w:cs="v5.0.0"/>
                </w:rPr>
                <w:t xml:space="preserve">NB-IoT operation in </w:t>
              </w:r>
            </w:ins>
            <w:ins w:id="4310" w:author="Ojas Choksi" w:date="2025-02-06T16:28:00Z" w16du:dateUtc="2025-02-06T21:28:00Z">
              <w:r w:rsidR="00E82D01">
                <w:rPr>
                  <w:rFonts w:cs="v5.0.0"/>
                </w:rPr>
                <w:t xml:space="preserve">NTN </w:t>
              </w:r>
            </w:ins>
            <w:ins w:id="4311" w:author="Ojas Choksi" w:date="2025-02-02T10:10:00Z" w16du:dateUtc="2025-02-02T15:10:00Z">
              <w:r w:rsidRPr="008C3753">
                <w:rPr>
                  <w:rFonts w:cs="v5.0.0"/>
                </w:rPr>
                <w:t>NR in-band.</w:t>
              </w:r>
            </w:ins>
          </w:p>
          <w:p w14:paraId="2F12CECF" w14:textId="258CDA95" w:rsidR="009C2F16" w:rsidRPr="008C3753" w:rsidRDefault="009C2F16" w:rsidP="009C2F16">
            <w:pPr>
              <w:pStyle w:val="TAN"/>
              <w:rPr>
                <w:ins w:id="4312" w:author="Ojas Choksi" w:date="2025-02-02T10:10:00Z" w16du:dateUtc="2025-02-02T15:10:00Z"/>
              </w:rPr>
            </w:pPr>
            <w:ins w:id="4313" w:author="Ojas Choksi" w:date="2025-02-02T10:10:00Z" w16du:dateUtc="2025-02-02T15:10:00Z">
              <w:r w:rsidRPr="008C3753">
                <w:rPr>
                  <w:rFonts w:cs="v5.0.0"/>
                </w:rPr>
                <w:t>NOTE 3</w:t>
              </w:r>
              <w:r w:rsidRPr="008C3753">
                <w:t>:</w:t>
              </w:r>
              <w:r w:rsidRPr="008C3753">
                <w:tab/>
              </w:r>
              <w:r>
                <w:t>EIS</w:t>
              </w:r>
              <w:r w:rsidRPr="008C3753">
                <w:t xml:space="preserve"> is the power level of a single instance of the reference measurement channel. This requirement shall be met for a single instance of G-FR1-</w:t>
              </w:r>
            </w:ins>
            <w:ins w:id="4314" w:author="Ojas Choksi" w:date="2025-02-02T10:21:00Z" w16du:dateUtc="2025-02-02T15:21:00Z">
              <w:r w:rsidR="00881483">
                <w:t>NTN-</w:t>
              </w:r>
            </w:ins>
            <w:ins w:id="4315" w:author="Ojas Choksi" w:date="2025-02-02T10:10:00Z" w16du:dateUtc="2025-02-02T15:10:00Z">
              <w:r w:rsidRPr="008C3753">
                <w:t xml:space="preserve">A1-10 mapped to the 24 </w:t>
              </w:r>
              <w:r w:rsidRPr="008C3753">
                <w:rPr>
                  <w:rFonts w:cs="v5.0.0"/>
                </w:rPr>
                <w:t>NR</w:t>
              </w:r>
              <w:r w:rsidRPr="008C3753">
                <w:t xml:space="preserve"> resource blocks adjacent to the NB-IoT PRB, and for each consecutive application of a single instance of G-FR1-</w:t>
              </w:r>
            </w:ins>
            <w:ins w:id="4316" w:author="Ojas Choksi" w:date="2025-02-02T10:21:00Z" w16du:dateUtc="2025-02-02T15:21:00Z">
              <w:r w:rsidR="00881483">
                <w:t>NTN-</w:t>
              </w:r>
            </w:ins>
            <w:ins w:id="4317" w:author="Ojas Choksi" w:date="2025-02-02T10:10:00Z" w16du:dateUtc="2025-02-02T15:10:00Z">
              <w:r w:rsidRPr="008C3753">
                <w:t>A1-1 mapped to disjoint frequency ranges with a width of 25 resource blocks each.</w:t>
              </w:r>
            </w:ins>
          </w:p>
          <w:p w14:paraId="7D50AA78" w14:textId="2EF67FD2" w:rsidR="009C2F16" w:rsidRDefault="009C2F16" w:rsidP="009C2F16">
            <w:pPr>
              <w:pStyle w:val="TAN"/>
              <w:rPr>
                <w:ins w:id="4318" w:author="Ojas Choksi" w:date="2025-02-02T10:08:00Z" w16du:dateUtc="2025-02-02T15:08:00Z"/>
                <w:rFonts w:eastAsia="DengXian"/>
                <w:lang w:eastAsia="ko-KR"/>
              </w:rPr>
            </w:pPr>
            <w:ins w:id="4319" w:author="Ojas Choksi" w:date="2025-02-02T10:10:00Z" w16du:dateUtc="2025-02-02T15:10:00Z">
              <w:r w:rsidRPr="008C3753">
                <w:t>NOTE 4:</w:t>
              </w:r>
              <w:r w:rsidRPr="008C3753">
                <w:tab/>
              </w:r>
            </w:ins>
            <w:ins w:id="4320" w:author="Ojas Choksi" w:date="2025-02-02T10:11:00Z" w16du:dateUtc="2025-02-02T15:11:00Z">
              <w:r>
                <w:t>EIS</w:t>
              </w:r>
            </w:ins>
            <w:ins w:id="4321" w:author="Ojas Choksi" w:date="2025-02-02T10:10:00Z" w16du:dateUtc="2025-02-02T15:10:00Z">
              <w:r w:rsidRPr="008C3753">
                <w:t xml:space="preserve"> is the power level of a single instance of the reference measurement channel. This requirement shall be met for a single instance of G-FR1-</w:t>
              </w:r>
            </w:ins>
            <w:ins w:id="4322" w:author="Ojas Choksi" w:date="2025-02-02T10:21:00Z" w16du:dateUtc="2025-02-02T15:21:00Z">
              <w:r w:rsidR="00881483">
                <w:t>NTN-</w:t>
              </w:r>
            </w:ins>
            <w:ins w:id="4323" w:author="Ojas Choksi" w:date="2025-02-02T10:10:00Z" w16du:dateUtc="2025-02-02T15:10:00Z">
              <w:r w:rsidRPr="008C3753">
                <w:t xml:space="preserve">A1-11 mapped to the 105 </w:t>
              </w:r>
              <w:r w:rsidRPr="008C3753">
                <w:rPr>
                  <w:rFonts w:cs="v5.0.0"/>
                </w:rPr>
                <w:t>NR</w:t>
              </w:r>
              <w:r w:rsidRPr="008C3753">
                <w:t xml:space="preserve"> resource blocks adjacent to the NB-IoT PRB, and for each consecutive application of a single instance of G-FR1-</w:t>
              </w:r>
            </w:ins>
            <w:ins w:id="4324" w:author="Ojas Choksi" w:date="2025-02-02T10:21:00Z" w16du:dateUtc="2025-02-02T15:21:00Z">
              <w:r w:rsidR="00881483">
                <w:t>NTN-</w:t>
              </w:r>
            </w:ins>
            <w:ins w:id="4325" w:author="Ojas Choksi" w:date="2025-02-02T10:10:00Z" w16du:dateUtc="2025-02-02T15:10:00Z">
              <w:r w:rsidRPr="008C3753">
                <w:t>A1-4 mapped to disjoint frequency ranges with a width of 106 resource blocks each.</w:t>
              </w:r>
            </w:ins>
          </w:p>
          <w:p w14:paraId="656379E2" w14:textId="77777777" w:rsidR="009C2F16" w:rsidRPr="00287B98" w:rsidRDefault="009C2F16" w:rsidP="000C3E86">
            <w:pPr>
              <w:pStyle w:val="TAN"/>
              <w:rPr>
                <w:rFonts w:eastAsia="DengXian"/>
                <w:lang w:eastAsia="zh-CN"/>
              </w:rPr>
            </w:pPr>
          </w:p>
        </w:tc>
      </w:tr>
    </w:tbl>
    <w:p w14:paraId="2C915EF1" w14:textId="77777777" w:rsidR="006A1CD3" w:rsidRDefault="006A1CD3" w:rsidP="0021246F">
      <w:pPr>
        <w:rPr>
          <w:noProof/>
          <w:color w:val="0070C0"/>
        </w:rPr>
      </w:pPr>
    </w:p>
    <w:p w14:paraId="508312F5" w14:textId="77777777" w:rsidR="008E01AB" w:rsidRDefault="008E01AB" w:rsidP="008E01AB">
      <w:pPr>
        <w:rPr>
          <w:noProof/>
          <w:color w:val="0070C0"/>
        </w:rPr>
      </w:pPr>
      <w:r w:rsidRPr="00DE3307">
        <w:rPr>
          <w:noProof/>
          <w:color w:val="0070C0"/>
        </w:rPr>
        <w:t>------------------------------------------------------------- NEXT CHANGE ------------------------------------------------------</w:t>
      </w:r>
    </w:p>
    <w:p w14:paraId="4EC8FA5D" w14:textId="77777777" w:rsidR="009C2F16" w:rsidRPr="00931575" w:rsidRDefault="009C2F16" w:rsidP="009C2F16">
      <w:pPr>
        <w:pStyle w:val="Heading4"/>
        <w:rPr>
          <w:lang w:eastAsia="zh-CN"/>
        </w:rPr>
      </w:pPr>
      <w:bookmarkStart w:id="4326" w:name="_Toc21102828"/>
      <w:bookmarkStart w:id="4327" w:name="_Toc29810677"/>
      <w:bookmarkStart w:id="4328" w:name="_Toc36636029"/>
      <w:bookmarkStart w:id="4329" w:name="_Toc37272975"/>
      <w:bookmarkStart w:id="4330" w:name="_Toc45886055"/>
      <w:bookmarkStart w:id="4331" w:name="_Toc53183131"/>
      <w:bookmarkStart w:id="4332" w:name="_Toc58915798"/>
      <w:bookmarkStart w:id="4333" w:name="_Toc58917979"/>
      <w:bookmarkStart w:id="4334" w:name="_Toc66693848"/>
      <w:bookmarkStart w:id="4335" w:name="_Toc74915800"/>
      <w:bookmarkStart w:id="4336" w:name="_Toc76114425"/>
      <w:bookmarkStart w:id="4337" w:name="_Toc76544311"/>
      <w:bookmarkStart w:id="4338" w:name="_Toc82536433"/>
      <w:bookmarkStart w:id="4339" w:name="_Toc89952726"/>
      <w:bookmarkStart w:id="4340" w:name="_Toc98766542"/>
      <w:bookmarkStart w:id="4341" w:name="_Toc99702905"/>
      <w:bookmarkStart w:id="4342" w:name="_Toc120544955"/>
      <w:bookmarkStart w:id="4343" w:name="_Toc120545310"/>
      <w:bookmarkStart w:id="4344" w:name="_Toc120545926"/>
      <w:bookmarkStart w:id="4345" w:name="_Toc120606830"/>
      <w:bookmarkStart w:id="4346" w:name="_Toc120607184"/>
      <w:bookmarkStart w:id="4347" w:name="_Toc120607541"/>
      <w:bookmarkStart w:id="4348" w:name="_Toc120607904"/>
      <w:bookmarkStart w:id="4349" w:name="_Toc120608269"/>
      <w:bookmarkStart w:id="4350" w:name="_Toc120608649"/>
      <w:bookmarkStart w:id="4351" w:name="_Toc120609029"/>
      <w:bookmarkStart w:id="4352" w:name="_Toc120609420"/>
      <w:bookmarkStart w:id="4353" w:name="_Toc120609811"/>
      <w:bookmarkStart w:id="4354" w:name="_Toc120610212"/>
      <w:bookmarkStart w:id="4355" w:name="_Toc120610965"/>
      <w:bookmarkStart w:id="4356" w:name="_Toc120611374"/>
      <w:bookmarkStart w:id="4357" w:name="_Toc120611792"/>
      <w:bookmarkStart w:id="4358" w:name="_Toc120612212"/>
      <w:bookmarkStart w:id="4359" w:name="_Toc120612639"/>
      <w:bookmarkStart w:id="4360" w:name="_Toc120613068"/>
      <w:bookmarkStart w:id="4361" w:name="_Toc120613498"/>
      <w:bookmarkStart w:id="4362" w:name="_Toc120613928"/>
      <w:bookmarkStart w:id="4363" w:name="_Toc120614371"/>
      <w:bookmarkStart w:id="4364" w:name="_Toc120614830"/>
      <w:bookmarkStart w:id="4365" w:name="_Toc120615305"/>
      <w:bookmarkStart w:id="4366" w:name="_Toc120622513"/>
      <w:bookmarkStart w:id="4367" w:name="_Toc120623019"/>
      <w:bookmarkStart w:id="4368" w:name="_Toc120623657"/>
      <w:bookmarkStart w:id="4369" w:name="_Toc120624194"/>
      <w:bookmarkStart w:id="4370" w:name="_Toc120624731"/>
      <w:bookmarkStart w:id="4371" w:name="_Toc120625268"/>
      <w:bookmarkStart w:id="4372" w:name="_Toc120625805"/>
      <w:bookmarkStart w:id="4373" w:name="_Toc120626352"/>
      <w:bookmarkStart w:id="4374" w:name="_Toc120626908"/>
      <w:bookmarkStart w:id="4375" w:name="_Toc120627464"/>
      <w:bookmarkStart w:id="4376" w:name="_Toc120628029"/>
      <w:bookmarkStart w:id="4377" w:name="_Toc120628605"/>
      <w:bookmarkStart w:id="4378" w:name="_Toc120629190"/>
      <w:bookmarkStart w:id="4379" w:name="_Toc120629778"/>
      <w:bookmarkStart w:id="4380" w:name="_Toc120631279"/>
      <w:bookmarkStart w:id="4381" w:name="_Toc120631930"/>
      <w:bookmarkStart w:id="4382" w:name="_Toc120632580"/>
      <w:bookmarkStart w:id="4383" w:name="_Toc120633230"/>
      <w:bookmarkStart w:id="4384" w:name="_Toc120633880"/>
      <w:bookmarkStart w:id="4385" w:name="_Toc120634531"/>
      <w:bookmarkStart w:id="4386" w:name="_Toc120635182"/>
      <w:bookmarkStart w:id="4387" w:name="_Toc121754306"/>
      <w:bookmarkStart w:id="4388" w:name="_Toc121754976"/>
      <w:bookmarkStart w:id="4389" w:name="_Toc129108925"/>
      <w:bookmarkStart w:id="4390" w:name="_Toc129109590"/>
      <w:bookmarkStart w:id="4391" w:name="_Toc129110263"/>
      <w:bookmarkStart w:id="4392" w:name="_Toc130389383"/>
      <w:bookmarkStart w:id="4393" w:name="_Toc130390456"/>
      <w:bookmarkStart w:id="4394" w:name="_Toc130391144"/>
      <w:bookmarkStart w:id="4395" w:name="_Toc131624908"/>
      <w:bookmarkStart w:id="4396" w:name="_Toc137476341"/>
      <w:bookmarkStart w:id="4397" w:name="_Toc138872996"/>
      <w:bookmarkStart w:id="4398" w:name="_Toc138874582"/>
      <w:bookmarkStart w:id="4399" w:name="_Toc145525181"/>
      <w:bookmarkStart w:id="4400" w:name="_Toc153560306"/>
      <w:bookmarkStart w:id="4401" w:name="_Toc161647606"/>
      <w:bookmarkStart w:id="4402" w:name="_Toc169533206"/>
      <w:bookmarkStart w:id="4403" w:name="_Toc171519809"/>
      <w:bookmarkStart w:id="4404" w:name="_Toc176539542"/>
      <w:r>
        <w:t>10.</w:t>
      </w:r>
      <w:r w:rsidRPr="00931575">
        <w:t>3.4.2</w:t>
      </w:r>
      <w:r w:rsidRPr="00931575">
        <w:tab/>
        <w:t>Procedure</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0F39B0D5" w14:textId="77777777" w:rsidR="009C2F16" w:rsidRPr="00931575" w:rsidRDefault="009C2F16" w:rsidP="009C2F16">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33419633" w14:textId="77777777" w:rsidR="009C2F16" w:rsidRPr="00931575" w:rsidRDefault="009C2F16" w:rsidP="009C2F16">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762BEC8E" w14:textId="77777777" w:rsidR="009C2F16" w:rsidRPr="00931575" w:rsidRDefault="009C2F16" w:rsidP="009C2F16">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0E1EEF1D" w14:textId="77777777" w:rsidR="009C2F16" w:rsidRPr="00931575" w:rsidRDefault="009C2F16" w:rsidP="009C2F16">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53C7D1D3" w14:textId="77777777" w:rsidR="009C2F16" w:rsidRPr="00931575" w:rsidRDefault="009C2F16" w:rsidP="009C2F16">
      <w:pPr>
        <w:pStyle w:val="B1"/>
      </w:pPr>
      <w:r w:rsidRPr="00931575">
        <w:t>5)</w:t>
      </w:r>
      <w:r w:rsidRPr="00931575">
        <w:tab/>
        <w:t>Configure the beam peak direction for the transmitter according to the declared reference beam direction pair for the appropriate beam identifier.</w:t>
      </w:r>
    </w:p>
    <w:p w14:paraId="33C95E86" w14:textId="77777777" w:rsidR="009C2F16" w:rsidRPr="00931575" w:rsidRDefault="009C2F16" w:rsidP="009C2F16">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4F3C1079" w14:textId="77777777" w:rsidR="009C2F16" w:rsidRPr="00931575" w:rsidRDefault="009C2F16" w:rsidP="009C2F16">
      <w:pPr>
        <w:pStyle w:val="B1"/>
        <w:rPr>
          <w:lang w:eastAsia="zh-CN"/>
        </w:rPr>
      </w:pPr>
      <w:r w:rsidRPr="00931575">
        <w:lastRenderedPageBreak/>
        <w:t>7)</w:t>
      </w:r>
      <w:r w:rsidRPr="00931575">
        <w:tab/>
        <w:t>Start the signal generator for the wanted signal to transmit:</w:t>
      </w:r>
    </w:p>
    <w:p w14:paraId="4E50CAF9" w14:textId="77777777" w:rsidR="009C2F16" w:rsidRPr="00931575" w:rsidRDefault="009C2F16" w:rsidP="009C2F16">
      <w:pPr>
        <w:pStyle w:val="B2"/>
      </w:pPr>
      <w:r w:rsidRPr="00931575">
        <w:rPr>
          <w:rFonts w:eastAsia="MS P??"/>
        </w:rPr>
        <w:t>-</w:t>
      </w:r>
      <w:r w:rsidRPr="00931575">
        <w:rPr>
          <w:rFonts w:eastAsia="MS P??"/>
        </w:rPr>
        <w:tab/>
        <w:t xml:space="preserve">The </w:t>
      </w:r>
      <w:r w:rsidRPr="00931575">
        <w:t>test signal as specified in clause </w:t>
      </w:r>
      <w:r>
        <w:t>10.</w:t>
      </w:r>
      <w:r w:rsidRPr="00931575">
        <w:t>3.5.</w:t>
      </w:r>
    </w:p>
    <w:p w14:paraId="0C878435" w14:textId="77777777" w:rsidR="009C2F16" w:rsidRPr="00931575" w:rsidRDefault="009C2F16" w:rsidP="009C2F16">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45E79F40" w14:textId="316BFE0F" w:rsidR="009C2F16" w:rsidRDefault="009C2F16" w:rsidP="009C2F16">
      <w:pPr>
        <w:pStyle w:val="B1"/>
        <w:rPr>
          <w:ins w:id="4405" w:author="Ojas Choksi" w:date="2025-02-02T10:14:00Z" w16du:dateUtc="2025-02-02T15:14:00Z"/>
        </w:rPr>
      </w:pPr>
      <w:r w:rsidRPr="00931575">
        <w:rPr>
          <w:lang w:eastAsia="zh-CN"/>
        </w:rPr>
        <w:t>9)</w:t>
      </w:r>
      <w:r w:rsidRPr="00931575">
        <w:rPr>
          <w:lang w:eastAsia="zh-CN"/>
        </w:rPr>
        <w:tab/>
        <w:t xml:space="preserve">Measure the </w:t>
      </w:r>
      <w:r w:rsidRPr="00931575">
        <w:t>throughput according to annex A.1 for each supported polarization.</w:t>
      </w:r>
      <w:r>
        <w:t xml:space="preserve"> </w:t>
      </w:r>
    </w:p>
    <w:p w14:paraId="503197E5" w14:textId="1C674B1F" w:rsidR="009C2F16" w:rsidRPr="00931575" w:rsidRDefault="009C2F16" w:rsidP="009C2F16">
      <w:pPr>
        <w:pStyle w:val="B1"/>
      </w:pPr>
      <w:ins w:id="4406" w:author="Ojas Choksi" w:date="2025-02-02T10:14:00Z" w16du:dateUtc="2025-02-02T15:14:00Z">
        <w:r>
          <w:t xml:space="preserve">10) For SAN type 1-O declared to be capable of NB-IoT operation in </w:t>
        </w:r>
      </w:ins>
      <w:ins w:id="4407" w:author="Ojas Choksi" w:date="2025-02-06T16:28:00Z" w16du:dateUtc="2025-02-06T21:28:00Z">
        <w:r w:rsidR="00E82D01">
          <w:t xml:space="preserve">NTN </w:t>
        </w:r>
      </w:ins>
      <w:ins w:id="4408" w:author="Ojas Choksi" w:date="2025-02-02T10:14:00Z" w16du:dateUtc="2025-02-02T15:14:00Z">
        <w:r>
          <w:t>NR in-band (D.60), measure throughput according to annex A.</w:t>
        </w:r>
      </w:ins>
      <w:ins w:id="4409" w:author="Ojas Choksi" w:date="2025-02-02T13:34:00Z" w16du:dateUtc="2025-02-02T18:34:00Z">
        <w:r w:rsidR="001C79F5">
          <w:t>14</w:t>
        </w:r>
      </w:ins>
      <w:ins w:id="4410" w:author="Ojas Choksi" w:date="2025-02-02T10:14:00Z" w16du:dateUtc="2025-02-02T15:14:00Z">
        <w:r>
          <w:t xml:space="preserve"> of TS 36.181 [23].</w:t>
        </w:r>
      </w:ins>
    </w:p>
    <w:p w14:paraId="61D5245A" w14:textId="28C1CABC" w:rsidR="009C2F16" w:rsidRPr="00931575" w:rsidRDefault="009C2F16" w:rsidP="009C2F16">
      <w:pPr>
        <w:pStyle w:val="B1"/>
      </w:pPr>
      <w:r w:rsidRPr="00931575">
        <w:rPr>
          <w:rFonts w:eastAsia="MS Mincho"/>
        </w:rPr>
        <w:t>1</w:t>
      </w:r>
      <w:ins w:id="4411" w:author="Ojas Choksi" w:date="2025-02-02T10:14:00Z" w16du:dateUtc="2025-02-02T15:14:00Z">
        <w:r>
          <w:rPr>
            <w:rFonts w:eastAsia="MS Mincho"/>
          </w:rPr>
          <w:t>1</w:t>
        </w:r>
      </w:ins>
      <w:del w:id="4412" w:author="Ojas Choksi" w:date="2025-02-02T10:14:00Z" w16du:dateUtc="2025-02-02T15:14:00Z">
        <w:r w:rsidRPr="00931575" w:rsidDel="009C2F16">
          <w:rPr>
            <w:rFonts w:eastAsia="MS Mincho"/>
          </w:rPr>
          <w:delText>0</w:delText>
        </w:r>
      </w:del>
      <w:r w:rsidRPr="00931575">
        <w:rPr>
          <w:rFonts w:eastAsia="MS Mincho"/>
        </w:rPr>
        <w:t>)</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50A7BB80" w14:textId="77777777" w:rsidR="008E01AB" w:rsidRDefault="008E01AB" w:rsidP="0021246F">
      <w:pPr>
        <w:rPr>
          <w:noProof/>
          <w:color w:val="0070C0"/>
        </w:rPr>
      </w:pPr>
    </w:p>
    <w:p w14:paraId="33D411D7" w14:textId="77777777" w:rsidR="008E01AB" w:rsidRDefault="008E01AB" w:rsidP="008E01AB">
      <w:pPr>
        <w:rPr>
          <w:noProof/>
          <w:color w:val="0070C0"/>
        </w:rPr>
      </w:pPr>
      <w:r w:rsidRPr="00DE3307">
        <w:rPr>
          <w:noProof/>
          <w:color w:val="0070C0"/>
        </w:rPr>
        <w:t>------------------------------------------------------------- NEXT CHANGE ------------------------------------------------------</w:t>
      </w:r>
    </w:p>
    <w:p w14:paraId="235E5121" w14:textId="77777777" w:rsidR="009C2F16" w:rsidRPr="00931575" w:rsidRDefault="009C2F16" w:rsidP="009C2F16">
      <w:pPr>
        <w:pStyle w:val="Heading4"/>
      </w:pPr>
      <w:bookmarkStart w:id="4413" w:name="_Toc21102831"/>
      <w:bookmarkStart w:id="4414" w:name="_Toc29810680"/>
      <w:bookmarkStart w:id="4415" w:name="_Toc36636032"/>
      <w:bookmarkStart w:id="4416" w:name="_Toc37272978"/>
      <w:bookmarkStart w:id="4417" w:name="_Toc45886058"/>
      <w:bookmarkStart w:id="4418" w:name="_Toc53183134"/>
      <w:bookmarkStart w:id="4419" w:name="_Toc58915801"/>
      <w:bookmarkStart w:id="4420" w:name="_Toc58917982"/>
      <w:bookmarkStart w:id="4421" w:name="_Toc66693851"/>
      <w:bookmarkStart w:id="4422" w:name="_Toc74915803"/>
      <w:bookmarkStart w:id="4423" w:name="_Toc76114428"/>
      <w:bookmarkStart w:id="4424" w:name="_Toc76544314"/>
      <w:bookmarkStart w:id="4425" w:name="_Toc82536436"/>
      <w:bookmarkStart w:id="4426" w:name="_Toc89952729"/>
      <w:bookmarkStart w:id="4427" w:name="_Toc98766545"/>
      <w:bookmarkStart w:id="4428" w:name="_Toc99702908"/>
      <w:bookmarkStart w:id="4429" w:name="_Toc120544958"/>
      <w:bookmarkStart w:id="4430" w:name="_Toc120545313"/>
      <w:bookmarkStart w:id="4431" w:name="_Toc120545929"/>
      <w:bookmarkStart w:id="4432" w:name="_Toc120606833"/>
      <w:bookmarkStart w:id="4433" w:name="_Toc120607187"/>
      <w:bookmarkStart w:id="4434" w:name="_Toc120607544"/>
      <w:bookmarkStart w:id="4435" w:name="_Toc120607907"/>
      <w:bookmarkStart w:id="4436" w:name="_Toc120608272"/>
      <w:bookmarkStart w:id="4437" w:name="_Toc120608652"/>
      <w:bookmarkStart w:id="4438" w:name="_Toc120609032"/>
      <w:bookmarkStart w:id="4439" w:name="_Toc120609423"/>
      <w:bookmarkStart w:id="4440" w:name="_Toc120609814"/>
      <w:bookmarkStart w:id="4441" w:name="_Toc120610215"/>
      <w:bookmarkStart w:id="4442" w:name="_Toc120610968"/>
      <w:bookmarkStart w:id="4443" w:name="_Toc120611377"/>
      <w:bookmarkStart w:id="4444" w:name="_Toc120611795"/>
      <w:bookmarkStart w:id="4445" w:name="_Toc120612215"/>
      <w:bookmarkStart w:id="4446" w:name="_Toc120612642"/>
      <w:bookmarkStart w:id="4447" w:name="_Toc120613071"/>
      <w:bookmarkStart w:id="4448" w:name="_Toc120613501"/>
      <w:bookmarkStart w:id="4449" w:name="_Toc120613931"/>
      <w:bookmarkStart w:id="4450" w:name="_Toc120614374"/>
      <w:bookmarkStart w:id="4451" w:name="_Toc120614833"/>
      <w:bookmarkStart w:id="4452" w:name="_Toc120615308"/>
      <w:bookmarkStart w:id="4453" w:name="_Toc120622516"/>
      <w:bookmarkStart w:id="4454" w:name="_Toc120623022"/>
      <w:bookmarkStart w:id="4455" w:name="_Toc120623660"/>
      <w:bookmarkStart w:id="4456" w:name="_Toc120624197"/>
      <w:bookmarkStart w:id="4457" w:name="_Toc120624734"/>
      <w:bookmarkStart w:id="4458" w:name="_Toc120625271"/>
      <w:bookmarkStart w:id="4459" w:name="_Toc120625808"/>
      <w:bookmarkStart w:id="4460" w:name="_Toc120626355"/>
      <w:bookmarkStart w:id="4461" w:name="_Toc120626911"/>
      <w:bookmarkStart w:id="4462" w:name="_Toc120627467"/>
      <w:bookmarkStart w:id="4463" w:name="_Toc120628032"/>
      <w:bookmarkStart w:id="4464" w:name="_Toc120628608"/>
      <w:bookmarkStart w:id="4465" w:name="_Toc120629193"/>
      <w:bookmarkStart w:id="4466" w:name="_Toc120629781"/>
      <w:bookmarkStart w:id="4467" w:name="_Toc120631282"/>
      <w:bookmarkStart w:id="4468" w:name="_Toc120631933"/>
      <w:bookmarkStart w:id="4469" w:name="_Toc120632583"/>
      <w:bookmarkStart w:id="4470" w:name="_Toc120633233"/>
      <w:bookmarkStart w:id="4471" w:name="_Toc120633883"/>
      <w:bookmarkStart w:id="4472" w:name="_Toc120634534"/>
      <w:bookmarkStart w:id="4473" w:name="_Toc120635185"/>
      <w:bookmarkStart w:id="4474" w:name="_Toc121754309"/>
      <w:bookmarkStart w:id="4475" w:name="_Toc121754979"/>
      <w:bookmarkStart w:id="4476" w:name="_Toc129108928"/>
      <w:bookmarkStart w:id="4477" w:name="_Toc129109593"/>
      <w:bookmarkStart w:id="4478" w:name="_Toc129110266"/>
      <w:bookmarkStart w:id="4479" w:name="_Toc130389386"/>
      <w:bookmarkStart w:id="4480" w:name="_Toc130390459"/>
      <w:bookmarkStart w:id="4481" w:name="_Toc130391147"/>
      <w:bookmarkStart w:id="4482" w:name="_Toc131624911"/>
      <w:bookmarkStart w:id="4483" w:name="_Toc137476344"/>
      <w:bookmarkStart w:id="4484" w:name="_Toc138872999"/>
      <w:bookmarkStart w:id="4485" w:name="_Toc138874585"/>
      <w:bookmarkStart w:id="4486" w:name="_Toc145525184"/>
      <w:bookmarkStart w:id="4487" w:name="_Toc153560309"/>
      <w:bookmarkStart w:id="4488" w:name="_Toc161647609"/>
      <w:bookmarkStart w:id="4489" w:name="_Toc169533209"/>
      <w:bookmarkStart w:id="4490" w:name="_Toc171519812"/>
      <w:bookmarkStart w:id="4491" w:name="_Toc176539545"/>
      <w:r>
        <w:t>10.</w:t>
      </w:r>
      <w:r w:rsidRPr="00931575">
        <w:t>3.5.2</w:t>
      </w:r>
      <w:r w:rsidRPr="00931575">
        <w:tab/>
        <w:t xml:space="preserve">Test requirements for </w:t>
      </w:r>
      <w:r>
        <w:rPr>
          <w:i/>
        </w:rPr>
        <w:t>SAN</w:t>
      </w:r>
      <w:r w:rsidRPr="00931575">
        <w:rPr>
          <w:i/>
        </w:rPr>
        <w:t xml:space="preserve"> type 1-O</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745B1EAD" w14:textId="77777777" w:rsidR="009C2F16" w:rsidRDefault="009C2F16" w:rsidP="009C2F16">
      <w:pPr>
        <w:rPr>
          <w:ins w:id="4492" w:author="Ojas Choksi" w:date="2025-02-02T10:17:00Z" w16du:dateUtc="2025-02-02T15:17:00Z"/>
          <w:lang w:eastAsia="zh-CN"/>
        </w:rPr>
      </w:pPr>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1A51B2A2" w14:textId="77777777" w:rsidR="00881483" w:rsidRPr="008C3753" w:rsidRDefault="00881483" w:rsidP="00881483">
      <w:pPr>
        <w:rPr>
          <w:ins w:id="4493" w:author="Ojas Choksi" w:date="2025-02-02T10:17:00Z" w16du:dateUtc="2025-02-02T15:17:00Z"/>
        </w:rPr>
      </w:pPr>
      <w:ins w:id="4494" w:author="Ojas Choksi" w:date="2025-02-02T10:17:00Z" w16du:dateUtc="2025-02-02T15:17:00Z">
        <w:r w:rsidRPr="008C3753">
          <w:t>The reference sensitivity level requirements for NB-IoT are specified in clause </w:t>
        </w:r>
        <w:r>
          <w:t>10</w:t>
        </w:r>
        <w:r w:rsidRPr="008C3753">
          <w:t>.</w:t>
        </w:r>
        <w:r>
          <w:t>3.2</w:t>
        </w:r>
        <w:r w:rsidRPr="008C3753">
          <w:t xml:space="preserve"> of TS 36.1</w:t>
        </w:r>
        <w:r>
          <w:t>81</w:t>
        </w:r>
        <w:r w:rsidRPr="008C3753">
          <w:t> [2</w:t>
        </w:r>
        <w:r>
          <w:t>3</w:t>
        </w:r>
        <w:r w:rsidRPr="008C3753">
          <w:t>].</w:t>
        </w:r>
      </w:ins>
    </w:p>
    <w:p w14:paraId="242E127F" w14:textId="77777777" w:rsidR="00881483" w:rsidRPr="00931575" w:rsidRDefault="00881483" w:rsidP="009C2F16"/>
    <w:p w14:paraId="66B4BBD2" w14:textId="77777777" w:rsidR="009C2F16" w:rsidRDefault="009C2F16" w:rsidP="009C2F16">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C2F16" w14:paraId="5DFCC78A" w14:textId="77777777" w:rsidTr="000C3E86">
        <w:trPr>
          <w:cantSplit/>
          <w:jc w:val="center"/>
        </w:trPr>
        <w:tc>
          <w:tcPr>
            <w:tcW w:w="2235" w:type="dxa"/>
            <w:shd w:val="clear" w:color="auto" w:fill="auto"/>
            <w:vAlign w:val="center"/>
          </w:tcPr>
          <w:p w14:paraId="3E965390" w14:textId="77777777" w:rsidR="009C2F16" w:rsidRDefault="009C2F16" w:rsidP="000C3E86">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281080D9" w14:textId="77777777" w:rsidR="009C2F16" w:rsidRDefault="009C2F16" w:rsidP="000C3E86">
            <w:pPr>
              <w:pStyle w:val="TAH"/>
            </w:pPr>
            <w:r>
              <w:t>Sub-carrier spacing (kHz)</w:t>
            </w:r>
          </w:p>
        </w:tc>
        <w:tc>
          <w:tcPr>
            <w:tcW w:w="3119" w:type="dxa"/>
          </w:tcPr>
          <w:p w14:paraId="1C2BCDE4" w14:textId="77777777" w:rsidR="009C2F16" w:rsidRDefault="009C2F16" w:rsidP="000C3E86">
            <w:pPr>
              <w:pStyle w:val="TAH"/>
            </w:pPr>
            <w:r>
              <w:t>Reference measurement channel</w:t>
            </w:r>
          </w:p>
        </w:tc>
        <w:tc>
          <w:tcPr>
            <w:tcW w:w="2659" w:type="dxa"/>
            <w:vAlign w:val="center"/>
          </w:tcPr>
          <w:p w14:paraId="57865B20" w14:textId="77777777" w:rsidR="009C2F16" w:rsidRDefault="009C2F16" w:rsidP="000C3E86">
            <w:pPr>
              <w:pStyle w:val="TAH"/>
            </w:pPr>
            <w:r>
              <w:t xml:space="preserve">OTA reference sensitivity level, </w:t>
            </w:r>
            <w:r>
              <w:rPr>
                <w:lang w:eastAsia="zh-CN"/>
              </w:rPr>
              <w:t>EIS</w:t>
            </w:r>
            <w:r>
              <w:rPr>
                <w:vertAlign w:val="subscript"/>
                <w:lang w:eastAsia="zh-CN"/>
              </w:rPr>
              <w:t>REFSENS</w:t>
            </w:r>
          </w:p>
          <w:p w14:paraId="5862B669" w14:textId="77777777" w:rsidR="009C2F16" w:rsidRDefault="009C2F16" w:rsidP="000C3E86">
            <w:pPr>
              <w:pStyle w:val="TAH"/>
            </w:pPr>
            <w:r>
              <w:t>(dBm)</w:t>
            </w:r>
          </w:p>
        </w:tc>
      </w:tr>
      <w:tr w:rsidR="009C2F16" w14:paraId="1605DBE3" w14:textId="77777777" w:rsidTr="00881483">
        <w:trPr>
          <w:cantSplit/>
          <w:jc w:val="center"/>
        </w:trPr>
        <w:tc>
          <w:tcPr>
            <w:tcW w:w="2235" w:type="dxa"/>
            <w:tcBorders>
              <w:bottom w:val="nil"/>
            </w:tcBorders>
            <w:vAlign w:val="center"/>
          </w:tcPr>
          <w:p w14:paraId="457FDA77" w14:textId="77777777" w:rsidR="009C2F16" w:rsidRDefault="009C2F16" w:rsidP="000C3E86">
            <w:pPr>
              <w:pStyle w:val="TAC"/>
            </w:pPr>
            <w:r>
              <w:rPr>
                <w:rFonts w:cs="Arial"/>
              </w:rPr>
              <w:t>5, 10, 15</w:t>
            </w:r>
          </w:p>
        </w:tc>
        <w:tc>
          <w:tcPr>
            <w:tcW w:w="1842" w:type="dxa"/>
            <w:tcBorders>
              <w:bottom w:val="nil"/>
            </w:tcBorders>
            <w:vAlign w:val="center"/>
          </w:tcPr>
          <w:p w14:paraId="54ECDF32" w14:textId="77777777" w:rsidR="009C2F16" w:rsidRDefault="009C2F16" w:rsidP="000C3E86">
            <w:pPr>
              <w:pStyle w:val="TAC"/>
              <w:rPr>
                <w:lang w:eastAsia="zh-CN"/>
              </w:rPr>
            </w:pPr>
            <w:r>
              <w:rPr>
                <w:rFonts w:cs="Arial"/>
                <w:lang w:eastAsia="zh-CN"/>
              </w:rPr>
              <w:t>15</w:t>
            </w:r>
          </w:p>
        </w:tc>
        <w:tc>
          <w:tcPr>
            <w:tcW w:w="3119" w:type="dxa"/>
            <w:vAlign w:val="center"/>
          </w:tcPr>
          <w:p w14:paraId="1E3B6472" w14:textId="2D41D50B" w:rsidR="009C2F16" w:rsidRDefault="009C2F16" w:rsidP="000C3E86">
            <w:pPr>
              <w:pStyle w:val="TAC"/>
            </w:pPr>
            <w:r>
              <w:rPr>
                <w:rFonts w:cs="Arial"/>
                <w:lang w:eastAsia="zh-CN"/>
              </w:rPr>
              <w:t>G-FR1-</w:t>
            </w:r>
            <w:r>
              <w:rPr>
                <w:rFonts w:cs="Arial" w:hint="eastAsia"/>
                <w:lang w:eastAsia="zh-CN"/>
              </w:rPr>
              <w:t>NTN-</w:t>
            </w:r>
            <w:r>
              <w:rPr>
                <w:rFonts w:cs="Arial"/>
                <w:lang w:eastAsia="zh-CN"/>
              </w:rPr>
              <w:t>A1-1</w:t>
            </w:r>
            <w:ins w:id="4495" w:author="Ojas Choksi" w:date="2025-02-02T10:18:00Z" w16du:dateUtc="2025-02-02T15:18:00Z">
              <w:r w:rsidR="00881483">
                <w:rPr>
                  <w:rFonts w:cs="Arial"/>
                  <w:lang w:eastAsia="zh-CN"/>
                </w:rPr>
                <w:t xml:space="preserve"> (Note 1)</w:t>
              </w:r>
            </w:ins>
          </w:p>
        </w:tc>
        <w:tc>
          <w:tcPr>
            <w:tcW w:w="2659" w:type="dxa"/>
            <w:vAlign w:val="center"/>
          </w:tcPr>
          <w:p w14:paraId="678936BD" w14:textId="77777777" w:rsidR="009C2F16" w:rsidRDefault="009C2F16" w:rsidP="000C3E86">
            <w:pPr>
              <w:pStyle w:val="TAC"/>
            </w:pPr>
            <w:r>
              <w:t>-98.0</w:t>
            </w:r>
            <w:r>
              <w:rPr>
                <w:rFonts w:cs="Arial"/>
                <w:lang w:eastAsia="zh-CN"/>
              </w:rPr>
              <w:t xml:space="preserve"> </w:t>
            </w:r>
            <w:r>
              <w:rPr>
                <w:rFonts w:cs="Arial"/>
              </w:rPr>
              <w:t>- Δ</w:t>
            </w:r>
            <w:r>
              <w:rPr>
                <w:rFonts w:cs="Arial"/>
                <w:vertAlign w:val="subscript"/>
              </w:rPr>
              <w:t>OTAREFSENS</w:t>
            </w:r>
          </w:p>
        </w:tc>
      </w:tr>
      <w:tr w:rsidR="00881483" w14:paraId="33C77E72" w14:textId="77777777" w:rsidTr="00881483">
        <w:trPr>
          <w:cantSplit/>
          <w:jc w:val="center"/>
          <w:ins w:id="4496" w:author="Ojas Choksi" w:date="2025-02-02T10:17:00Z"/>
        </w:trPr>
        <w:tc>
          <w:tcPr>
            <w:tcW w:w="2235" w:type="dxa"/>
            <w:tcBorders>
              <w:top w:val="nil"/>
            </w:tcBorders>
            <w:vAlign w:val="center"/>
          </w:tcPr>
          <w:p w14:paraId="4221DB3F" w14:textId="4EA1DB39" w:rsidR="00881483" w:rsidRDefault="00881483" w:rsidP="00881483">
            <w:pPr>
              <w:pStyle w:val="TAC"/>
              <w:rPr>
                <w:ins w:id="4497" w:author="Ojas Choksi" w:date="2025-02-02T10:17:00Z" w16du:dateUtc="2025-02-02T15:17:00Z"/>
                <w:rFonts w:cs="Arial"/>
              </w:rPr>
            </w:pPr>
          </w:p>
        </w:tc>
        <w:tc>
          <w:tcPr>
            <w:tcW w:w="1842" w:type="dxa"/>
            <w:tcBorders>
              <w:top w:val="nil"/>
            </w:tcBorders>
            <w:vAlign w:val="center"/>
          </w:tcPr>
          <w:p w14:paraId="27E4D4A2" w14:textId="08EA1984" w:rsidR="00881483" w:rsidRDefault="00881483" w:rsidP="00881483">
            <w:pPr>
              <w:pStyle w:val="TAC"/>
              <w:rPr>
                <w:ins w:id="4498" w:author="Ojas Choksi" w:date="2025-02-02T10:17:00Z" w16du:dateUtc="2025-02-02T15:17:00Z"/>
                <w:rFonts w:cs="Arial"/>
                <w:lang w:eastAsia="zh-CN"/>
              </w:rPr>
            </w:pPr>
          </w:p>
        </w:tc>
        <w:tc>
          <w:tcPr>
            <w:tcW w:w="3119" w:type="dxa"/>
            <w:vAlign w:val="center"/>
          </w:tcPr>
          <w:p w14:paraId="10BE0F0A" w14:textId="0BBBB1DB" w:rsidR="00881483" w:rsidRDefault="00881483" w:rsidP="00881483">
            <w:pPr>
              <w:pStyle w:val="TAC"/>
              <w:rPr>
                <w:ins w:id="4499" w:author="Ojas Choksi" w:date="2025-02-02T10:17:00Z" w16du:dateUtc="2025-02-02T15:17:00Z"/>
                <w:rFonts w:cs="Arial"/>
                <w:lang w:eastAsia="zh-CN"/>
              </w:rPr>
            </w:pPr>
            <w:ins w:id="4500" w:author="Ojas Choksi" w:date="2025-02-02T10:17:00Z" w16du:dateUtc="2025-02-02T15:17:00Z">
              <w:r w:rsidRPr="00C06229">
                <w:rPr>
                  <w:rFonts w:eastAsia="DengXian"/>
                </w:rPr>
                <w:t>G-FR1-</w:t>
              </w:r>
              <w:r>
                <w:rPr>
                  <w:rFonts w:eastAsia="DengXian" w:hint="eastAsia"/>
                  <w:lang w:eastAsia="zh-CN"/>
                </w:rPr>
                <w:t>NTN-</w:t>
              </w:r>
              <w:r w:rsidRPr="00C06229">
                <w:rPr>
                  <w:rFonts w:eastAsia="DengXian"/>
                </w:rPr>
                <w:t>A1-</w:t>
              </w:r>
              <w:r>
                <w:rPr>
                  <w:rFonts w:eastAsia="DengXian"/>
                </w:rPr>
                <w:t>10 (Note 3)</w:t>
              </w:r>
            </w:ins>
          </w:p>
        </w:tc>
        <w:tc>
          <w:tcPr>
            <w:tcW w:w="2659" w:type="dxa"/>
            <w:vAlign w:val="center"/>
          </w:tcPr>
          <w:p w14:paraId="6653B159" w14:textId="656C552B" w:rsidR="00881483" w:rsidRPr="00881483" w:rsidRDefault="00881483" w:rsidP="00881483">
            <w:pPr>
              <w:pStyle w:val="TAC"/>
              <w:rPr>
                <w:ins w:id="4501" w:author="Ojas Choksi" w:date="2025-02-02T10:17:00Z" w16du:dateUtc="2025-02-02T15:17:00Z"/>
              </w:rPr>
            </w:pPr>
            <w:ins w:id="4502" w:author="Ojas Choksi" w:date="2025-02-02T10:17:00Z" w16du:dateUtc="2025-02-02T15:17:00Z">
              <w:r>
                <w:t>-98.0</w:t>
              </w:r>
              <w:r>
                <w:rPr>
                  <w:rFonts w:cs="Arial"/>
                  <w:lang w:eastAsia="zh-CN"/>
                </w:rPr>
                <w:t xml:space="preserve"> </w:t>
              </w:r>
              <w:r>
                <w:rPr>
                  <w:rFonts w:cs="Arial"/>
                </w:rPr>
                <w:t>- Δ</w:t>
              </w:r>
              <w:r>
                <w:rPr>
                  <w:rFonts w:cs="Arial"/>
                  <w:vertAlign w:val="subscript"/>
                </w:rPr>
                <w:t>OTAREFSENS</w:t>
              </w:r>
            </w:ins>
            <w:ins w:id="4503" w:author="Ojas Choksi" w:date="2025-02-02T10:19:00Z" w16du:dateUtc="2025-02-02T15:19:00Z">
              <w:r>
                <w:rPr>
                  <w:rFonts w:cs="Arial"/>
                </w:rPr>
                <w:t xml:space="preserve"> (Note 2)</w:t>
              </w:r>
            </w:ins>
          </w:p>
        </w:tc>
      </w:tr>
      <w:tr w:rsidR="00881483" w14:paraId="2F645990" w14:textId="77777777" w:rsidTr="000C3E86">
        <w:trPr>
          <w:cantSplit/>
          <w:jc w:val="center"/>
        </w:trPr>
        <w:tc>
          <w:tcPr>
            <w:tcW w:w="2235" w:type="dxa"/>
            <w:vAlign w:val="center"/>
          </w:tcPr>
          <w:p w14:paraId="79D1442A" w14:textId="77777777" w:rsidR="00881483" w:rsidRDefault="00881483" w:rsidP="00881483">
            <w:pPr>
              <w:pStyle w:val="TAC"/>
            </w:pPr>
            <w:r>
              <w:rPr>
                <w:rFonts w:cs="Arial"/>
              </w:rPr>
              <w:t xml:space="preserve">10, 15 </w:t>
            </w:r>
          </w:p>
        </w:tc>
        <w:tc>
          <w:tcPr>
            <w:tcW w:w="1842" w:type="dxa"/>
            <w:vAlign w:val="center"/>
          </w:tcPr>
          <w:p w14:paraId="6C310201" w14:textId="77777777" w:rsidR="00881483" w:rsidRDefault="00881483" w:rsidP="00881483">
            <w:pPr>
              <w:pStyle w:val="TAC"/>
              <w:rPr>
                <w:lang w:eastAsia="zh-CN"/>
              </w:rPr>
            </w:pPr>
            <w:r>
              <w:rPr>
                <w:rFonts w:cs="Arial"/>
                <w:lang w:eastAsia="zh-CN"/>
              </w:rPr>
              <w:t>30</w:t>
            </w:r>
          </w:p>
        </w:tc>
        <w:tc>
          <w:tcPr>
            <w:tcW w:w="3119" w:type="dxa"/>
            <w:vAlign w:val="center"/>
          </w:tcPr>
          <w:p w14:paraId="2F26DF38" w14:textId="0A55753B" w:rsidR="00881483" w:rsidRDefault="00881483" w:rsidP="00881483">
            <w:pPr>
              <w:pStyle w:val="TAC"/>
            </w:pPr>
            <w:r>
              <w:rPr>
                <w:rFonts w:cs="Arial"/>
                <w:lang w:eastAsia="zh-CN"/>
              </w:rPr>
              <w:t>G-FR1-</w:t>
            </w:r>
            <w:r>
              <w:rPr>
                <w:rFonts w:cs="Arial" w:hint="eastAsia"/>
                <w:lang w:eastAsia="zh-CN"/>
              </w:rPr>
              <w:t>NTN-</w:t>
            </w:r>
            <w:r>
              <w:rPr>
                <w:rFonts w:cs="Arial"/>
                <w:lang w:eastAsia="zh-CN"/>
              </w:rPr>
              <w:t>A1-2</w:t>
            </w:r>
            <w:ins w:id="4504" w:author="Ojas Choksi" w:date="2025-02-02T10:18:00Z" w16du:dateUtc="2025-02-02T15:18:00Z">
              <w:r>
                <w:rPr>
                  <w:rFonts w:cs="Arial"/>
                  <w:lang w:eastAsia="zh-CN"/>
                </w:rPr>
                <w:t xml:space="preserve"> (Note 1)</w:t>
              </w:r>
            </w:ins>
          </w:p>
        </w:tc>
        <w:tc>
          <w:tcPr>
            <w:tcW w:w="2659" w:type="dxa"/>
            <w:vAlign w:val="center"/>
          </w:tcPr>
          <w:p w14:paraId="014E2EC1" w14:textId="77777777" w:rsidR="00881483" w:rsidRDefault="00881483" w:rsidP="00881483">
            <w:pPr>
              <w:pStyle w:val="TAC"/>
            </w:pPr>
            <w:r>
              <w:t xml:space="preserve">-98.1 </w:t>
            </w:r>
            <w:r>
              <w:rPr>
                <w:rFonts w:cs="Arial"/>
              </w:rPr>
              <w:t>- Δ</w:t>
            </w:r>
            <w:r>
              <w:rPr>
                <w:rFonts w:cs="Arial"/>
                <w:vertAlign w:val="subscript"/>
              </w:rPr>
              <w:t>OTAREFSENS</w:t>
            </w:r>
          </w:p>
        </w:tc>
      </w:tr>
      <w:tr w:rsidR="00881483" w14:paraId="5E4D3BE8" w14:textId="77777777" w:rsidTr="000C3E86">
        <w:trPr>
          <w:cantSplit/>
          <w:jc w:val="center"/>
        </w:trPr>
        <w:tc>
          <w:tcPr>
            <w:tcW w:w="2235" w:type="dxa"/>
            <w:vAlign w:val="center"/>
          </w:tcPr>
          <w:p w14:paraId="37CCACAD" w14:textId="77777777" w:rsidR="00881483" w:rsidRDefault="00881483" w:rsidP="00881483">
            <w:pPr>
              <w:pStyle w:val="TAC"/>
              <w:rPr>
                <w:lang w:eastAsia="zh-CN"/>
              </w:rPr>
            </w:pPr>
            <w:r>
              <w:rPr>
                <w:rFonts w:cs="Arial"/>
              </w:rPr>
              <w:t>10, 15</w:t>
            </w:r>
          </w:p>
        </w:tc>
        <w:tc>
          <w:tcPr>
            <w:tcW w:w="1842" w:type="dxa"/>
            <w:vAlign w:val="center"/>
          </w:tcPr>
          <w:p w14:paraId="42093324" w14:textId="77777777" w:rsidR="00881483" w:rsidRDefault="00881483" w:rsidP="00881483">
            <w:pPr>
              <w:pStyle w:val="TAC"/>
              <w:rPr>
                <w:lang w:eastAsia="zh-CN"/>
              </w:rPr>
            </w:pPr>
            <w:r>
              <w:rPr>
                <w:rFonts w:cs="Arial"/>
                <w:lang w:eastAsia="zh-CN"/>
              </w:rPr>
              <w:t>60</w:t>
            </w:r>
          </w:p>
        </w:tc>
        <w:tc>
          <w:tcPr>
            <w:tcW w:w="3119" w:type="dxa"/>
            <w:vAlign w:val="center"/>
          </w:tcPr>
          <w:p w14:paraId="75FBB67B" w14:textId="02C1BE84"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A1-3</w:t>
            </w:r>
            <w:ins w:id="4505" w:author="Ojas Choksi" w:date="2025-02-02T10:18:00Z" w16du:dateUtc="2025-02-02T15:18:00Z">
              <w:r>
                <w:rPr>
                  <w:rFonts w:cs="Arial"/>
                  <w:lang w:eastAsia="zh-CN"/>
                </w:rPr>
                <w:t xml:space="preserve"> (Note 1)</w:t>
              </w:r>
            </w:ins>
          </w:p>
        </w:tc>
        <w:tc>
          <w:tcPr>
            <w:tcW w:w="2659" w:type="dxa"/>
            <w:vAlign w:val="center"/>
          </w:tcPr>
          <w:p w14:paraId="549474AF" w14:textId="77777777" w:rsidR="00881483" w:rsidRDefault="00881483" w:rsidP="00881483">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6B8DC899" w14:textId="77777777" w:rsidTr="00881483">
        <w:trPr>
          <w:cantSplit/>
          <w:jc w:val="center"/>
        </w:trPr>
        <w:tc>
          <w:tcPr>
            <w:tcW w:w="2235" w:type="dxa"/>
            <w:tcBorders>
              <w:bottom w:val="nil"/>
            </w:tcBorders>
            <w:vAlign w:val="center"/>
          </w:tcPr>
          <w:p w14:paraId="5400276B" w14:textId="77777777" w:rsidR="00881483" w:rsidRDefault="00881483" w:rsidP="00881483">
            <w:pPr>
              <w:pStyle w:val="TAC"/>
              <w:rPr>
                <w:lang w:eastAsia="zh-CN"/>
              </w:rPr>
            </w:pPr>
            <w:r>
              <w:rPr>
                <w:rFonts w:cs="Arial"/>
              </w:rPr>
              <w:t xml:space="preserve">20 </w:t>
            </w:r>
          </w:p>
        </w:tc>
        <w:tc>
          <w:tcPr>
            <w:tcW w:w="1842" w:type="dxa"/>
            <w:tcBorders>
              <w:bottom w:val="nil"/>
            </w:tcBorders>
            <w:vAlign w:val="center"/>
          </w:tcPr>
          <w:p w14:paraId="24F5228B" w14:textId="77777777" w:rsidR="00881483" w:rsidRDefault="00881483" w:rsidP="00881483">
            <w:pPr>
              <w:pStyle w:val="TAC"/>
              <w:rPr>
                <w:lang w:eastAsia="zh-CN"/>
              </w:rPr>
            </w:pPr>
            <w:r>
              <w:rPr>
                <w:rFonts w:cs="Arial"/>
                <w:lang w:eastAsia="zh-CN"/>
              </w:rPr>
              <w:t>15</w:t>
            </w:r>
          </w:p>
        </w:tc>
        <w:tc>
          <w:tcPr>
            <w:tcW w:w="3119" w:type="dxa"/>
            <w:vAlign w:val="center"/>
          </w:tcPr>
          <w:p w14:paraId="6B3AECD6" w14:textId="2116B39C"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A1-4</w:t>
            </w:r>
            <w:ins w:id="4506" w:author="Ojas Choksi" w:date="2025-02-02T10:18:00Z" w16du:dateUtc="2025-02-02T15:18:00Z">
              <w:r>
                <w:rPr>
                  <w:rFonts w:cs="Arial"/>
                  <w:lang w:eastAsia="zh-CN"/>
                </w:rPr>
                <w:t xml:space="preserve"> (Note 1)</w:t>
              </w:r>
            </w:ins>
          </w:p>
        </w:tc>
        <w:tc>
          <w:tcPr>
            <w:tcW w:w="2659" w:type="dxa"/>
            <w:vAlign w:val="center"/>
          </w:tcPr>
          <w:p w14:paraId="4E9CAC60" w14:textId="77777777" w:rsidR="00881483" w:rsidRDefault="00881483" w:rsidP="00881483">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1E49C94B" w14:textId="77777777" w:rsidTr="00881483">
        <w:trPr>
          <w:cantSplit/>
          <w:jc w:val="center"/>
          <w:ins w:id="4507" w:author="Ojas Choksi" w:date="2025-02-02T10:17:00Z"/>
        </w:trPr>
        <w:tc>
          <w:tcPr>
            <w:tcW w:w="2235" w:type="dxa"/>
            <w:tcBorders>
              <w:top w:val="nil"/>
            </w:tcBorders>
            <w:vAlign w:val="center"/>
          </w:tcPr>
          <w:p w14:paraId="11D4505C" w14:textId="02C65DBA" w:rsidR="00881483" w:rsidRDefault="00881483" w:rsidP="00881483">
            <w:pPr>
              <w:pStyle w:val="TAC"/>
              <w:rPr>
                <w:ins w:id="4508" w:author="Ojas Choksi" w:date="2025-02-02T10:17:00Z" w16du:dateUtc="2025-02-02T15:17:00Z"/>
                <w:rFonts w:cs="Arial"/>
              </w:rPr>
            </w:pPr>
          </w:p>
        </w:tc>
        <w:tc>
          <w:tcPr>
            <w:tcW w:w="1842" w:type="dxa"/>
            <w:tcBorders>
              <w:top w:val="nil"/>
            </w:tcBorders>
            <w:vAlign w:val="center"/>
          </w:tcPr>
          <w:p w14:paraId="191B97B1" w14:textId="0BCA7E86" w:rsidR="00881483" w:rsidRDefault="00881483" w:rsidP="00881483">
            <w:pPr>
              <w:pStyle w:val="TAC"/>
              <w:rPr>
                <w:ins w:id="4509" w:author="Ojas Choksi" w:date="2025-02-02T10:17:00Z" w16du:dateUtc="2025-02-02T15:17:00Z"/>
                <w:rFonts w:cs="Arial"/>
                <w:lang w:eastAsia="zh-CN"/>
              </w:rPr>
            </w:pPr>
          </w:p>
        </w:tc>
        <w:tc>
          <w:tcPr>
            <w:tcW w:w="3119" w:type="dxa"/>
            <w:vAlign w:val="center"/>
          </w:tcPr>
          <w:p w14:paraId="5297129A" w14:textId="25D7E4CE" w:rsidR="00881483" w:rsidRDefault="00881483" w:rsidP="00881483">
            <w:pPr>
              <w:pStyle w:val="TAC"/>
              <w:rPr>
                <w:ins w:id="4510" w:author="Ojas Choksi" w:date="2025-02-02T10:17:00Z" w16du:dateUtc="2025-02-02T15:17:00Z"/>
                <w:rFonts w:cs="Arial"/>
                <w:lang w:eastAsia="zh-CN"/>
              </w:rPr>
            </w:pPr>
            <w:ins w:id="4511" w:author="Ojas Choksi" w:date="2025-02-02T10:18:00Z" w16du:dateUtc="2025-02-02T15:18:00Z">
              <w:r>
                <w:rPr>
                  <w:rFonts w:eastAsia="DengXian"/>
                </w:rPr>
                <w:t>G-FR1-NTN-A1-11 (Note 4)</w:t>
              </w:r>
            </w:ins>
          </w:p>
        </w:tc>
        <w:tc>
          <w:tcPr>
            <w:tcW w:w="2659" w:type="dxa"/>
            <w:vAlign w:val="center"/>
          </w:tcPr>
          <w:p w14:paraId="08B18BB8" w14:textId="500E9897" w:rsidR="00881483" w:rsidRPr="00881483" w:rsidRDefault="00881483" w:rsidP="00881483">
            <w:pPr>
              <w:pStyle w:val="TAC"/>
              <w:rPr>
                <w:ins w:id="4512" w:author="Ojas Choksi" w:date="2025-02-02T10:17:00Z" w16du:dateUtc="2025-02-02T15:17:00Z"/>
              </w:rPr>
            </w:pPr>
            <w:ins w:id="4513" w:author="Ojas Choksi" w:date="2025-02-02T10:17:00Z" w16du:dateUtc="2025-02-02T15:17:00Z">
              <w:r>
                <w:t>-91.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ins>
            <w:ins w:id="4514" w:author="Ojas Choksi" w:date="2025-02-02T10:19:00Z" w16du:dateUtc="2025-02-02T15:19:00Z">
              <w:r>
                <w:rPr>
                  <w:rFonts w:cs="Arial"/>
                </w:rPr>
                <w:t xml:space="preserve"> (Note 2)</w:t>
              </w:r>
            </w:ins>
          </w:p>
        </w:tc>
      </w:tr>
      <w:tr w:rsidR="00881483" w14:paraId="7B47C296" w14:textId="77777777" w:rsidTr="000C3E86">
        <w:trPr>
          <w:cantSplit/>
          <w:jc w:val="center"/>
        </w:trPr>
        <w:tc>
          <w:tcPr>
            <w:tcW w:w="2235" w:type="dxa"/>
            <w:vAlign w:val="center"/>
          </w:tcPr>
          <w:p w14:paraId="39557ABC" w14:textId="77777777" w:rsidR="00881483" w:rsidRDefault="00881483" w:rsidP="00881483">
            <w:pPr>
              <w:pStyle w:val="TAC"/>
              <w:rPr>
                <w:lang w:eastAsia="zh-CN"/>
              </w:rPr>
            </w:pPr>
            <w:r>
              <w:rPr>
                <w:rFonts w:cs="Arial"/>
              </w:rPr>
              <w:t>20</w:t>
            </w:r>
          </w:p>
        </w:tc>
        <w:tc>
          <w:tcPr>
            <w:tcW w:w="1842" w:type="dxa"/>
            <w:vAlign w:val="center"/>
          </w:tcPr>
          <w:p w14:paraId="1F526061" w14:textId="77777777" w:rsidR="00881483" w:rsidRDefault="00881483" w:rsidP="00881483">
            <w:pPr>
              <w:pStyle w:val="TAC"/>
              <w:rPr>
                <w:lang w:eastAsia="zh-CN"/>
              </w:rPr>
            </w:pPr>
            <w:r>
              <w:rPr>
                <w:rFonts w:cs="Arial"/>
                <w:lang w:eastAsia="zh-CN"/>
              </w:rPr>
              <w:t>30</w:t>
            </w:r>
          </w:p>
        </w:tc>
        <w:tc>
          <w:tcPr>
            <w:tcW w:w="3119" w:type="dxa"/>
            <w:vAlign w:val="center"/>
          </w:tcPr>
          <w:p w14:paraId="36483A29" w14:textId="4F7C6EDC"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A1-5</w:t>
            </w:r>
            <w:ins w:id="4515" w:author="Ojas Choksi" w:date="2025-02-02T10:18:00Z" w16du:dateUtc="2025-02-02T15:18:00Z">
              <w:r>
                <w:rPr>
                  <w:rFonts w:cs="Arial"/>
                  <w:lang w:eastAsia="zh-CN"/>
                </w:rPr>
                <w:t xml:space="preserve"> (Note 1)</w:t>
              </w:r>
            </w:ins>
          </w:p>
        </w:tc>
        <w:tc>
          <w:tcPr>
            <w:tcW w:w="2659" w:type="dxa"/>
            <w:vAlign w:val="center"/>
          </w:tcPr>
          <w:p w14:paraId="0BEC1755" w14:textId="77777777" w:rsidR="00881483" w:rsidRDefault="00881483" w:rsidP="00881483">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881483" w14:paraId="7793C866" w14:textId="77777777" w:rsidTr="000C3E86">
        <w:trPr>
          <w:cantSplit/>
          <w:jc w:val="center"/>
        </w:trPr>
        <w:tc>
          <w:tcPr>
            <w:tcW w:w="2235" w:type="dxa"/>
            <w:vAlign w:val="center"/>
          </w:tcPr>
          <w:p w14:paraId="0B00E2DD" w14:textId="77777777" w:rsidR="00881483" w:rsidRDefault="00881483" w:rsidP="00881483">
            <w:pPr>
              <w:pStyle w:val="TAC"/>
              <w:rPr>
                <w:lang w:eastAsia="zh-CN"/>
              </w:rPr>
            </w:pPr>
            <w:r>
              <w:rPr>
                <w:rFonts w:cs="Arial"/>
              </w:rPr>
              <w:t xml:space="preserve">20 </w:t>
            </w:r>
          </w:p>
        </w:tc>
        <w:tc>
          <w:tcPr>
            <w:tcW w:w="1842" w:type="dxa"/>
            <w:vAlign w:val="center"/>
          </w:tcPr>
          <w:p w14:paraId="3C0C0131" w14:textId="77777777" w:rsidR="00881483" w:rsidRDefault="00881483" w:rsidP="00881483">
            <w:pPr>
              <w:pStyle w:val="TAC"/>
              <w:rPr>
                <w:lang w:eastAsia="zh-CN"/>
              </w:rPr>
            </w:pPr>
            <w:r>
              <w:rPr>
                <w:rFonts w:cs="Arial"/>
                <w:lang w:eastAsia="zh-CN"/>
              </w:rPr>
              <w:t>60</w:t>
            </w:r>
          </w:p>
        </w:tc>
        <w:tc>
          <w:tcPr>
            <w:tcW w:w="3119" w:type="dxa"/>
            <w:vAlign w:val="center"/>
          </w:tcPr>
          <w:p w14:paraId="33968487" w14:textId="28718ECF"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A1-6</w:t>
            </w:r>
            <w:ins w:id="4516" w:author="Ojas Choksi" w:date="2025-02-02T10:18:00Z" w16du:dateUtc="2025-02-02T15:18:00Z">
              <w:r>
                <w:rPr>
                  <w:rFonts w:cs="Arial"/>
                  <w:lang w:eastAsia="zh-CN"/>
                </w:rPr>
                <w:t xml:space="preserve"> (Note 1)</w:t>
              </w:r>
            </w:ins>
          </w:p>
        </w:tc>
        <w:tc>
          <w:tcPr>
            <w:tcW w:w="2659" w:type="dxa"/>
            <w:vAlign w:val="center"/>
          </w:tcPr>
          <w:p w14:paraId="3066ECB6" w14:textId="77777777" w:rsidR="00881483" w:rsidRDefault="00881483" w:rsidP="00881483">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59512BD9" w14:textId="77777777" w:rsidTr="000C3E86">
        <w:trPr>
          <w:cantSplit/>
          <w:jc w:val="center"/>
        </w:trPr>
        <w:tc>
          <w:tcPr>
            <w:tcW w:w="9855" w:type="dxa"/>
            <w:gridSpan w:val="4"/>
            <w:vAlign w:val="center"/>
          </w:tcPr>
          <w:p w14:paraId="30E934C2" w14:textId="758ECC4E" w:rsidR="00881483" w:rsidRDefault="00881483" w:rsidP="00881483">
            <w:pPr>
              <w:pStyle w:val="TAN"/>
              <w:rPr>
                <w:ins w:id="4517" w:author="Ojas Choksi" w:date="2025-02-02T10:19:00Z" w16du:dateUtc="2025-02-02T15:19:00Z"/>
                <w:lang w:eastAsia="ko-KR"/>
              </w:rPr>
            </w:pPr>
            <w:r>
              <w:t>NOTE</w:t>
            </w:r>
            <w:ins w:id="4518" w:author="Ojas Choksi" w:date="2025-02-02T10:19:00Z" w16du:dateUtc="2025-02-02T15:19:00Z">
              <w:r>
                <w:t xml:space="preserve"> 1</w:t>
              </w:r>
            </w:ins>
            <w:r>
              <w:t>:</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0BD444D3" w14:textId="483CA8BB" w:rsidR="00881483" w:rsidRPr="008C3753" w:rsidRDefault="00881483" w:rsidP="00881483">
            <w:pPr>
              <w:pStyle w:val="TAN"/>
              <w:rPr>
                <w:ins w:id="4519" w:author="Ojas Choksi" w:date="2025-02-02T10:19:00Z" w16du:dateUtc="2025-02-02T15:19:00Z"/>
                <w:rFonts w:cs="v5.0.0"/>
              </w:rPr>
            </w:pPr>
            <w:ins w:id="4520" w:author="Ojas Choksi" w:date="2025-02-02T10:19:00Z" w16du:dateUtc="2025-02-02T15:19:00Z">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ins>
            <w:ins w:id="4521" w:author="Ojas Choksi" w:date="2025-02-06T16:28:00Z" w16du:dateUtc="2025-02-06T21:28:00Z">
              <w:r w:rsidR="00E82D01">
                <w:rPr>
                  <w:rFonts w:cs="v5.0.0"/>
                </w:rPr>
                <w:t xml:space="preserve">NTN </w:t>
              </w:r>
            </w:ins>
            <w:ins w:id="4522" w:author="Ojas Choksi" w:date="2025-02-02T10:19:00Z" w16du:dateUtc="2025-02-02T15:19:00Z">
              <w:r w:rsidRPr="008C3753">
                <w:rPr>
                  <w:rFonts w:cs="v5.0.0"/>
                </w:rPr>
                <w:t>NR in-band.</w:t>
              </w:r>
            </w:ins>
          </w:p>
          <w:p w14:paraId="69610274" w14:textId="58310FC4" w:rsidR="00881483" w:rsidRPr="008C3753" w:rsidRDefault="00881483" w:rsidP="00881483">
            <w:pPr>
              <w:pStyle w:val="TAN"/>
              <w:rPr>
                <w:ins w:id="4523" w:author="Ojas Choksi" w:date="2025-02-02T10:19:00Z" w16du:dateUtc="2025-02-02T15:19:00Z"/>
              </w:rPr>
            </w:pPr>
            <w:ins w:id="4524" w:author="Ojas Choksi" w:date="2025-02-02T10:19:00Z" w16du:dateUtc="2025-02-02T15:19:00Z">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4525" w:author="Ojas Choksi" w:date="2025-02-02T10:20:00Z" w16du:dateUtc="2025-02-02T15:20:00Z">
              <w:r>
                <w:t>NTN-</w:t>
              </w:r>
            </w:ins>
            <w:ins w:id="4526" w:author="Ojas Choksi" w:date="2025-02-02T10:19:00Z" w16du:dateUtc="2025-02-02T15:19:00Z">
              <w:r w:rsidRPr="008C3753">
                <w:t xml:space="preserve">A1-10 mapped to the 24 </w:t>
              </w:r>
              <w:r w:rsidRPr="008C3753">
                <w:rPr>
                  <w:rFonts w:cs="v5.0.0"/>
                </w:rPr>
                <w:t>NR</w:t>
              </w:r>
              <w:r w:rsidRPr="008C3753">
                <w:t xml:space="preserve"> resource blocks adjacent to the NB-IoT PRB, and for each consecutive application of a single instance of G-FR1-</w:t>
              </w:r>
            </w:ins>
            <w:ins w:id="4527" w:author="Ojas Choksi" w:date="2025-02-02T10:20:00Z" w16du:dateUtc="2025-02-02T15:20:00Z">
              <w:r>
                <w:t>NTN-</w:t>
              </w:r>
            </w:ins>
            <w:ins w:id="4528" w:author="Ojas Choksi" w:date="2025-02-02T10:19:00Z" w16du:dateUtc="2025-02-02T15:19:00Z">
              <w:r w:rsidRPr="008C3753">
                <w:t>A1-1 mapped to disjoint frequency ranges with a width of 25 resource blocks each.</w:t>
              </w:r>
            </w:ins>
          </w:p>
          <w:p w14:paraId="7B7BD96D" w14:textId="35BB83FA" w:rsidR="00881483" w:rsidRDefault="00881483" w:rsidP="00881483">
            <w:pPr>
              <w:pStyle w:val="TAN"/>
              <w:rPr>
                <w:lang w:eastAsia="zh-CN"/>
              </w:rPr>
            </w:pPr>
            <w:ins w:id="4529" w:author="Ojas Choksi" w:date="2025-02-02T10:19:00Z" w16du:dateUtc="2025-02-02T15:19:00Z">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4530" w:author="Ojas Choksi" w:date="2025-02-02T10:20:00Z" w16du:dateUtc="2025-02-02T15:20:00Z">
              <w:r>
                <w:t>NTN-</w:t>
              </w:r>
            </w:ins>
            <w:ins w:id="4531" w:author="Ojas Choksi" w:date="2025-02-02T10:19:00Z" w16du:dateUtc="2025-02-02T15:19:00Z">
              <w:r w:rsidRPr="008C3753">
                <w:t xml:space="preserve">A1-11 mapped to the 105 </w:t>
              </w:r>
              <w:r w:rsidRPr="008C3753">
                <w:rPr>
                  <w:rFonts w:cs="v5.0.0"/>
                </w:rPr>
                <w:t>NR</w:t>
              </w:r>
              <w:r w:rsidRPr="008C3753">
                <w:t xml:space="preserve"> resource blocks adjacent to the NB-IoT PRB, and for each consecutive application of a single instance of G-FR1-</w:t>
              </w:r>
            </w:ins>
            <w:ins w:id="4532" w:author="Ojas Choksi" w:date="2025-02-02T10:20:00Z" w16du:dateUtc="2025-02-02T15:20:00Z">
              <w:r>
                <w:t>NTN-</w:t>
              </w:r>
            </w:ins>
            <w:ins w:id="4533" w:author="Ojas Choksi" w:date="2025-02-02T10:19:00Z" w16du:dateUtc="2025-02-02T15:19:00Z">
              <w:r w:rsidRPr="008C3753">
                <w:t>A1-4 mapped to disjoint frequency ranges with a width of 106 resource blocks each.</w:t>
              </w:r>
            </w:ins>
          </w:p>
        </w:tc>
      </w:tr>
    </w:tbl>
    <w:p w14:paraId="1A0C0A69" w14:textId="77777777" w:rsidR="009C2F16" w:rsidRDefault="009C2F16" w:rsidP="009C2F16"/>
    <w:p w14:paraId="5AF82B2B" w14:textId="77777777" w:rsidR="009C2F16" w:rsidRDefault="009C2F16" w:rsidP="009C2F16">
      <w:pPr>
        <w:pStyle w:val="TH"/>
      </w:pPr>
      <w:r>
        <w:lastRenderedPageBreak/>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C2F16" w14:paraId="6A9CE584" w14:textId="77777777" w:rsidTr="000C3E86">
        <w:trPr>
          <w:cantSplit/>
          <w:jc w:val="center"/>
        </w:trPr>
        <w:tc>
          <w:tcPr>
            <w:tcW w:w="2235" w:type="dxa"/>
            <w:shd w:val="clear" w:color="auto" w:fill="auto"/>
            <w:vAlign w:val="center"/>
          </w:tcPr>
          <w:p w14:paraId="7D9D0654" w14:textId="77777777" w:rsidR="009C2F16" w:rsidRDefault="009C2F16" w:rsidP="000C3E86">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0C08D26F" w14:textId="77777777" w:rsidR="009C2F16" w:rsidRDefault="009C2F16" w:rsidP="000C3E86">
            <w:pPr>
              <w:pStyle w:val="TAH"/>
            </w:pPr>
            <w:r>
              <w:t>Sub-carrier spacing (kHz)</w:t>
            </w:r>
          </w:p>
        </w:tc>
        <w:tc>
          <w:tcPr>
            <w:tcW w:w="3119" w:type="dxa"/>
          </w:tcPr>
          <w:p w14:paraId="497DA0D9" w14:textId="77777777" w:rsidR="009C2F16" w:rsidRDefault="009C2F16" w:rsidP="000C3E86">
            <w:pPr>
              <w:pStyle w:val="TAH"/>
            </w:pPr>
            <w:r>
              <w:t>Reference measurement channel</w:t>
            </w:r>
          </w:p>
        </w:tc>
        <w:tc>
          <w:tcPr>
            <w:tcW w:w="2659" w:type="dxa"/>
            <w:vAlign w:val="center"/>
          </w:tcPr>
          <w:p w14:paraId="73908B55" w14:textId="77777777" w:rsidR="009C2F16" w:rsidRDefault="009C2F16" w:rsidP="000C3E86">
            <w:pPr>
              <w:pStyle w:val="TAH"/>
            </w:pPr>
            <w:r>
              <w:t xml:space="preserve">OTA reference sensitivity level, </w:t>
            </w:r>
            <w:r>
              <w:rPr>
                <w:lang w:eastAsia="zh-CN"/>
              </w:rPr>
              <w:t>EIS</w:t>
            </w:r>
            <w:r>
              <w:rPr>
                <w:vertAlign w:val="subscript"/>
                <w:lang w:eastAsia="zh-CN"/>
              </w:rPr>
              <w:t>REFSENS</w:t>
            </w:r>
          </w:p>
          <w:p w14:paraId="0B3E284E" w14:textId="77777777" w:rsidR="009C2F16" w:rsidRDefault="009C2F16" w:rsidP="000C3E86">
            <w:pPr>
              <w:pStyle w:val="TAH"/>
            </w:pPr>
            <w:r>
              <w:t>(dBm)</w:t>
            </w:r>
          </w:p>
        </w:tc>
      </w:tr>
      <w:tr w:rsidR="009C2F16" w14:paraId="23A1106E" w14:textId="77777777" w:rsidTr="00881483">
        <w:trPr>
          <w:cantSplit/>
          <w:jc w:val="center"/>
        </w:trPr>
        <w:tc>
          <w:tcPr>
            <w:tcW w:w="2235" w:type="dxa"/>
            <w:tcBorders>
              <w:bottom w:val="nil"/>
            </w:tcBorders>
            <w:vAlign w:val="center"/>
          </w:tcPr>
          <w:p w14:paraId="201DE71A" w14:textId="77777777" w:rsidR="009C2F16" w:rsidRDefault="009C2F16" w:rsidP="000C3E86">
            <w:pPr>
              <w:pStyle w:val="TAC"/>
            </w:pPr>
            <w:r>
              <w:rPr>
                <w:rFonts w:cs="Arial"/>
              </w:rPr>
              <w:t>5, 10, 15</w:t>
            </w:r>
          </w:p>
        </w:tc>
        <w:tc>
          <w:tcPr>
            <w:tcW w:w="1842" w:type="dxa"/>
            <w:tcBorders>
              <w:bottom w:val="nil"/>
            </w:tcBorders>
            <w:vAlign w:val="center"/>
          </w:tcPr>
          <w:p w14:paraId="3637845F" w14:textId="77777777" w:rsidR="009C2F16" w:rsidRDefault="009C2F16" w:rsidP="000C3E86">
            <w:pPr>
              <w:pStyle w:val="TAC"/>
              <w:rPr>
                <w:lang w:eastAsia="zh-CN"/>
              </w:rPr>
            </w:pPr>
            <w:r>
              <w:rPr>
                <w:rFonts w:cs="Arial"/>
                <w:lang w:eastAsia="zh-CN"/>
              </w:rPr>
              <w:t>15</w:t>
            </w:r>
          </w:p>
        </w:tc>
        <w:tc>
          <w:tcPr>
            <w:tcW w:w="3119" w:type="dxa"/>
            <w:vAlign w:val="center"/>
          </w:tcPr>
          <w:p w14:paraId="0ADE05A2" w14:textId="6EE02523" w:rsidR="009C2F16" w:rsidRDefault="009C2F16" w:rsidP="000C3E86">
            <w:pPr>
              <w:pStyle w:val="TAC"/>
            </w:pPr>
            <w:r>
              <w:rPr>
                <w:rFonts w:cs="Arial"/>
                <w:lang w:eastAsia="zh-CN"/>
              </w:rPr>
              <w:t>G-FR1-</w:t>
            </w:r>
            <w:r>
              <w:rPr>
                <w:rFonts w:cs="Arial" w:hint="eastAsia"/>
                <w:lang w:eastAsia="zh-CN"/>
              </w:rPr>
              <w:t>NTN-</w:t>
            </w:r>
            <w:r>
              <w:rPr>
                <w:rFonts w:cs="Arial"/>
                <w:lang w:eastAsia="zh-CN"/>
              </w:rPr>
              <w:t>A1-1</w:t>
            </w:r>
            <w:ins w:id="4534" w:author="Ojas Choksi" w:date="2025-02-02T10:24:00Z" w16du:dateUtc="2025-02-02T15:24:00Z">
              <w:r w:rsidR="00881483">
                <w:rPr>
                  <w:rFonts w:cs="Arial"/>
                  <w:lang w:eastAsia="zh-CN"/>
                </w:rPr>
                <w:t xml:space="preserve"> (Note 1)</w:t>
              </w:r>
            </w:ins>
          </w:p>
        </w:tc>
        <w:tc>
          <w:tcPr>
            <w:tcW w:w="2659" w:type="dxa"/>
            <w:vAlign w:val="center"/>
          </w:tcPr>
          <w:p w14:paraId="028AD885" w14:textId="77777777" w:rsidR="009C2F16" w:rsidRDefault="009C2F16" w:rsidP="000C3E86">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4CB48745" w14:textId="77777777" w:rsidTr="00881483">
        <w:trPr>
          <w:cantSplit/>
          <w:jc w:val="center"/>
          <w:ins w:id="4535" w:author="Ojas Choksi" w:date="2025-02-02T10:22:00Z"/>
        </w:trPr>
        <w:tc>
          <w:tcPr>
            <w:tcW w:w="2235" w:type="dxa"/>
            <w:tcBorders>
              <w:top w:val="nil"/>
            </w:tcBorders>
            <w:vAlign w:val="center"/>
          </w:tcPr>
          <w:p w14:paraId="7CF1575A" w14:textId="77777777" w:rsidR="00881483" w:rsidRDefault="00881483" w:rsidP="00881483">
            <w:pPr>
              <w:pStyle w:val="TAC"/>
              <w:rPr>
                <w:ins w:id="4536" w:author="Ojas Choksi" w:date="2025-02-02T10:22:00Z" w16du:dateUtc="2025-02-02T15:22:00Z"/>
                <w:rFonts w:cs="Arial"/>
              </w:rPr>
            </w:pPr>
          </w:p>
        </w:tc>
        <w:tc>
          <w:tcPr>
            <w:tcW w:w="1842" w:type="dxa"/>
            <w:tcBorders>
              <w:top w:val="nil"/>
            </w:tcBorders>
            <w:vAlign w:val="center"/>
          </w:tcPr>
          <w:p w14:paraId="51B109F6" w14:textId="77777777" w:rsidR="00881483" w:rsidRDefault="00881483" w:rsidP="00881483">
            <w:pPr>
              <w:pStyle w:val="TAC"/>
              <w:rPr>
                <w:ins w:id="4537" w:author="Ojas Choksi" w:date="2025-02-02T10:22:00Z" w16du:dateUtc="2025-02-02T15:22:00Z"/>
                <w:rFonts w:cs="Arial"/>
                <w:lang w:eastAsia="zh-CN"/>
              </w:rPr>
            </w:pPr>
          </w:p>
        </w:tc>
        <w:tc>
          <w:tcPr>
            <w:tcW w:w="3119" w:type="dxa"/>
            <w:vAlign w:val="center"/>
          </w:tcPr>
          <w:p w14:paraId="0FD7FC5C" w14:textId="222D08D0" w:rsidR="00881483" w:rsidRDefault="00881483" w:rsidP="00881483">
            <w:pPr>
              <w:pStyle w:val="TAC"/>
              <w:rPr>
                <w:ins w:id="4538" w:author="Ojas Choksi" w:date="2025-02-02T10:22:00Z" w16du:dateUtc="2025-02-02T15:22:00Z"/>
                <w:rFonts w:cs="Arial"/>
                <w:lang w:eastAsia="zh-CN"/>
              </w:rPr>
            </w:pPr>
            <w:ins w:id="4539" w:author="Ojas Choksi" w:date="2025-02-02T10:23:00Z" w16du:dateUtc="2025-02-02T15:23:00Z">
              <w:r>
                <w:rPr>
                  <w:rFonts w:cs="Arial"/>
                  <w:lang w:eastAsia="zh-CN"/>
                </w:rPr>
                <w:t>G-FR1-</w:t>
              </w:r>
              <w:r>
                <w:rPr>
                  <w:rFonts w:cs="Arial" w:hint="eastAsia"/>
                  <w:lang w:eastAsia="zh-CN"/>
                </w:rPr>
                <w:t>NTN-</w:t>
              </w:r>
              <w:r>
                <w:rPr>
                  <w:rFonts w:cs="Arial"/>
                  <w:lang w:eastAsia="zh-CN"/>
                </w:rPr>
                <w:t>A1-10</w:t>
              </w:r>
            </w:ins>
            <w:ins w:id="4540" w:author="Ojas Choksi" w:date="2025-02-02T10:24:00Z" w16du:dateUtc="2025-02-02T15:24:00Z">
              <w:r>
                <w:rPr>
                  <w:rFonts w:cs="Arial"/>
                  <w:lang w:eastAsia="zh-CN"/>
                </w:rPr>
                <w:t xml:space="preserve"> (Note 3)</w:t>
              </w:r>
            </w:ins>
          </w:p>
        </w:tc>
        <w:tc>
          <w:tcPr>
            <w:tcW w:w="2659" w:type="dxa"/>
            <w:vAlign w:val="center"/>
          </w:tcPr>
          <w:p w14:paraId="6BF90EAA" w14:textId="216C8974" w:rsidR="00881483" w:rsidRPr="00881483" w:rsidRDefault="00881483" w:rsidP="00881483">
            <w:pPr>
              <w:pStyle w:val="TAC"/>
              <w:rPr>
                <w:ins w:id="4541" w:author="Ojas Choksi" w:date="2025-02-02T10:22:00Z" w16du:dateUtc="2025-02-02T15:22:00Z"/>
              </w:rPr>
            </w:pPr>
            <w:ins w:id="4542" w:author="Ojas Choksi" w:date="2025-02-02T10:23:00Z" w16du:dateUtc="2025-02-02T15:23:00Z">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 xml:space="preserve">OTAREFSENS </w:t>
              </w:r>
              <w:r>
                <w:rPr>
                  <w:rFonts w:cs="Arial"/>
                </w:rPr>
                <w:t>(Note 2)</w:t>
              </w:r>
            </w:ins>
          </w:p>
        </w:tc>
      </w:tr>
      <w:tr w:rsidR="00881483" w14:paraId="4447D6C6" w14:textId="77777777" w:rsidTr="000C3E86">
        <w:trPr>
          <w:cantSplit/>
          <w:jc w:val="center"/>
        </w:trPr>
        <w:tc>
          <w:tcPr>
            <w:tcW w:w="2235" w:type="dxa"/>
            <w:vAlign w:val="center"/>
          </w:tcPr>
          <w:p w14:paraId="75000295" w14:textId="77777777" w:rsidR="00881483" w:rsidRDefault="00881483" w:rsidP="00881483">
            <w:pPr>
              <w:pStyle w:val="TAC"/>
            </w:pPr>
            <w:r>
              <w:rPr>
                <w:rFonts w:cs="Arial"/>
              </w:rPr>
              <w:t xml:space="preserve">10, 15 </w:t>
            </w:r>
          </w:p>
        </w:tc>
        <w:tc>
          <w:tcPr>
            <w:tcW w:w="1842" w:type="dxa"/>
            <w:vAlign w:val="center"/>
          </w:tcPr>
          <w:p w14:paraId="1C700EEF" w14:textId="77777777" w:rsidR="00881483" w:rsidRDefault="00881483" w:rsidP="00881483">
            <w:pPr>
              <w:pStyle w:val="TAC"/>
              <w:rPr>
                <w:lang w:eastAsia="zh-CN"/>
              </w:rPr>
            </w:pPr>
            <w:r>
              <w:rPr>
                <w:rFonts w:cs="Arial"/>
                <w:lang w:eastAsia="zh-CN"/>
              </w:rPr>
              <w:t>30</w:t>
            </w:r>
          </w:p>
        </w:tc>
        <w:tc>
          <w:tcPr>
            <w:tcW w:w="3119" w:type="dxa"/>
            <w:vAlign w:val="center"/>
          </w:tcPr>
          <w:p w14:paraId="11F9A398" w14:textId="00BB3CA9" w:rsidR="00881483" w:rsidRDefault="00881483" w:rsidP="00881483">
            <w:pPr>
              <w:pStyle w:val="TAC"/>
            </w:pPr>
            <w:r>
              <w:rPr>
                <w:rFonts w:cs="Arial"/>
                <w:lang w:eastAsia="zh-CN"/>
              </w:rPr>
              <w:t>G-FR1-</w:t>
            </w:r>
            <w:r>
              <w:rPr>
                <w:rFonts w:cs="Arial" w:hint="eastAsia"/>
                <w:lang w:eastAsia="zh-CN"/>
              </w:rPr>
              <w:t>NTN-</w:t>
            </w:r>
            <w:r>
              <w:rPr>
                <w:rFonts w:cs="Arial"/>
                <w:lang w:eastAsia="zh-CN"/>
              </w:rPr>
              <w:t>A1-2</w:t>
            </w:r>
            <w:ins w:id="4543" w:author="Ojas Choksi" w:date="2025-02-02T10:24:00Z" w16du:dateUtc="2025-02-02T15:24:00Z">
              <w:r>
                <w:rPr>
                  <w:rFonts w:cs="Arial"/>
                  <w:lang w:eastAsia="zh-CN"/>
                </w:rPr>
                <w:t xml:space="preserve"> (Note 1)</w:t>
              </w:r>
            </w:ins>
          </w:p>
        </w:tc>
        <w:tc>
          <w:tcPr>
            <w:tcW w:w="2659" w:type="dxa"/>
            <w:vAlign w:val="center"/>
          </w:tcPr>
          <w:p w14:paraId="3105BD9C" w14:textId="77777777" w:rsidR="00881483" w:rsidRDefault="00881483" w:rsidP="00881483">
            <w:pPr>
              <w:pStyle w:val="TAC"/>
            </w:pPr>
            <w:r>
              <w:t>-101.2</w:t>
            </w:r>
            <w:r>
              <w:rPr>
                <w:rFonts w:cs="Arial"/>
                <w:lang w:eastAsia="zh-CN"/>
              </w:rPr>
              <w:t xml:space="preserve"> </w:t>
            </w:r>
            <w:r>
              <w:rPr>
                <w:rFonts w:cs="Arial"/>
              </w:rPr>
              <w:t>- Δ</w:t>
            </w:r>
            <w:r>
              <w:rPr>
                <w:rFonts w:cs="Arial"/>
                <w:vertAlign w:val="subscript"/>
              </w:rPr>
              <w:t>OTAREFSENS</w:t>
            </w:r>
          </w:p>
        </w:tc>
      </w:tr>
      <w:tr w:rsidR="00881483" w14:paraId="311F5B30" w14:textId="77777777" w:rsidTr="000C3E86">
        <w:trPr>
          <w:cantSplit/>
          <w:jc w:val="center"/>
        </w:trPr>
        <w:tc>
          <w:tcPr>
            <w:tcW w:w="2235" w:type="dxa"/>
            <w:vAlign w:val="center"/>
          </w:tcPr>
          <w:p w14:paraId="13074040" w14:textId="77777777" w:rsidR="00881483" w:rsidRDefault="00881483" w:rsidP="00881483">
            <w:pPr>
              <w:pStyle w:val="TAC"/>
              <w:rPr>
                <w:lang w:eastAsia="zh-CN"/>
              </w:rPr>
            </w:pPr>
            <w:r>
              <w:rPr>
                <w:rFonts w:cs="Arial"/>
              </w:rPr>
              <w:t>10, 15</w:t>
            </w:r>
          </w:p>
        </w:tc>
        <w:tc>
          <w:tcPr>
            <w:tcW w:w="1842" w:type="dxa"/>
            <w:vAlign w:val="center"/>
          </w:tcPr>
          <w:p w14:paraId="18389452" w14:textId="77777777" w:rsidR="00881483" w:rsidRDefault="00881483" w:rsidP="00881483">
            <w:pPr>
              <w:pStyle w:val="TAC"/>
              <w:rPr>
                <w:lang w:eastAsia="zh-CN"/>
              </w:rPr>
            </w:pPr>
            <w:r>
              <w:rPr>
                <w:rFonts w:cs="Arial"/>
                <w:lang w:eastAsia="zh-CN"/>
              </w:rPr>
              <w:t>60</w:t>
            </w:r>
          </w:p>
        </w:tc>
        <w:tc>
          <w:tcPr>
            <w:tcW w:w="3119" w:type="dxa"/>
            <w:vAlign w:val="center"/>
          </w:tcPr>
          <w:p w14:paraId="4D9EC2B0" w14:textId="4161285C"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A1-3</w:t>
            </w:r>
            <w:ins w:id="4544" w:author="Ojas Choksi" w:date="2025-02-02T10:24:00Z" w16du:dateUtc="2025-02-02T15:24:00Z">
              <w:r>
                <w:rPr>
                  <w:rFonts w:cs="Arial"/>
                  <w:lang w:eastAsia="zh-CN"/>
                </w:rPr>
                <w:t xml:space="preserve"> (Note 1)</w:t>
              </w:r>
            </w:ins>
          </w:p>
        </w:tc>
        <w:tc>
          <w:tcPr>
            <w:tcW w:w="2659" w:type="dxa"/>
            <w:vAlign w:val="center"/>
          </w:tcPr>
          <w:p w14:paraId="5E9FBCEB" w14:textId="77777777" w:rsidR="00881483" w:rsidRDefault="00881483" w:rsidP="00881483">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881483" w14:paraId="4DC3D986" w14:textId="77777777" w:rsidTr="00881483">
        <w:trPr>
          <w:cantSplit/>
          <w:jc w:val="center"/>
        </w:trPr>
        <w:tc>
          <w:tcPr>
            <w:tcW w:w="2235" w:type="dxa"/>
            <w:tcBorders>
              <w:bottom w:val="nil"/>
            </w:tcBorders>
            <w:vAlign w:val="center"/>
          </w:tcPr>
          <w:p w14:paraId="1AFA15C9" w14:textId="77777777" w:rsidR="00881483" w:rsidRDefault="00881483" w:rsidP="00881483">
            <w:pPr>
              <w:pStyle w:val="TAC"/>
              <w:rPr>
                <w:lang w:eastAsia="zh-CN"/>
              </w:rPr>
            </w:pPr>
            <w:r>
              <w:rPr>
                <w:rFonts w:cs="Arial"/>
              </w:rPr>
              <w:t xml:space="preserve">20 </w:t>
            </w:r>
          </w:p>
        </w:tc>
        <w:tc>
          <w:tcPr>
            <w:tcW w:w="1842" w:type="dxa"/>
            <w:tcBorders>
              <w:bottom w:val="nil"/>
            </w:tcBorders>
            <w:vAlign w:val="center"/>
          </w:tcPr>
          <w:p w14:paraId="07226F3A" w14:textId="77777777" w:rsidR="00881483" w:rsidRDefault="00881483" w:rsidP="00881483">
            <w:pPr>
              <w:pStyle w:val="TAC"/>
              <w:rPr>
                <w:lang w:eastAsia="zh-CN"/>
              </w:rPr>
            </w:pPr>
            <w:r>
              <w:rPr>
                <w:rFonts w:cs="Arial"/>
                <w:lang w:eastAsia="zh-CN"/>
              </w:rPr>
              <w:t>15</w:t>
            </w:r>
          </w:p>
        </w:tc>
        <w:tc>
          <w:tcPr>
            <w:tcW w:w="3119" w:type="dxa"/>
            <w:vAlign w:val="center"/>
          </w:tcPr>
          <w:p w14:paraId="4F11C82E" w14:textId="140AF773"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A1-4</w:t>
            </w:r>
            <w:ins w:id="4545" w:author="Ojas Choksi" w:date="2025-02-02T10:24:00Z" w16du:dateUtc="2025-02-02T15:24:00Z">
              <w:r>
                <w:rPr>
                  <w:rFonts w:cs="Arial"/>
                  <w:lang w:eastAsia="zh-CN"/>
                </w:rPr>
                <w:t xml:space="preserve"> (Note 1)</w:t>
              </w:r>
            </w:ins>
          </w:p>
        </w:tc>
        <w:tc>
          <w:tcPr>
            <w:tcW w:w="2659" w:type="dxa"/>
            <w:vAlign w:val="center"/>
          </w:tcPr>
          <w:p w14:paraId="78396AD1" w14:textId="77777777" w:rsidR="00881483" w:rsidRDefault="00881483" w:rsidP="00881483">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881483" w14:paraId="07581118" w14:textId="77777777" w:rsidTr="00881483">
        <w:trPr>
          <w:cantSplit/>
          <w:jc w:val="center"/>
          <w:ins w:id="4546" w:author="Ojas Choksi" w:date="2025-02-02T10:22:00Z"/>
        </w:trPr>
        <w:tc>
          <w:tcPr>
            <w:tcW w:w="2235" w:type="dxa"/>
            <w:tcBorders>
              <w:top w:val="nil"/>
            </w:tcBorders>
            <w:vAlign w:val="center"/>
          </w:tcPr>
          <w:p w14:paraId="0EA6D110" w14:textId="77777777" w:rsidR="00881483" w:rsidRDefault="00881483" w:rsidP="00881483">
            <w:pPr>
              <w:pStyle w:val="TAC"/>
              <w:rPr>
                <w:ins w:id="4547" w:author="Ojas Choksi" w:date="2025-02-02T10:22:00Z" w16du:dateUtc="2025-02-02T15:22:00Z"/>
                <w:rFonts w:cs="Arial"/>
              </w:rPr>
            </w:pPr>
          </w:p>
        </w:tc>
        <w:tc>
          <w:tcPr>
            <w:tcW w:w="1842" w:type="dxa"/>
            <w:tcBorders>
              <w:top w:val="nil"/>
            </w:tcBorders>
            <w:vAlign w:val="center"/>
          </w:tcPr>
          <w:p w14:paraId="30AEFCB3" w14:textId="77777777" w:rsidR="00881483" w:rsidRDefault="00881483" w:rsidP="00881483">
            <w:pPr>
              <w:pStyle w:val="TAC"/>
              <w:rPr>
                <w:ins w:id="4548" w:author="Ojas Choksi" w:date="2025-02-02T10:22:00Z" w16du:dateUtc="2025-02-02T15:22:00Z"/>
                <w:rFonts w:cs="Arial"/>
                <w:lang w:eastAsia="zh-CN"/>
              </w:rPr>
            </w:pPr>
          </w:p>
        </w:tc>
        <w:tc>
          <w:tcPr>
            <w:tcW w:w="3119" w:type="dxa"/>
            <w:vAlign w:val="center"/>
          </w:tcPr>
          <w:p w14:paraId="4421271C" w14:textId="12655AB2" w:rsidR="00881483" w:rsidRDefault="00881483" w:rsidP="00881483">
            <w:pPr>
              <w:pStyle w:val="TAC"/>
              <w:rPr>
                <w:ins w:id="4549" w:author="Ojas Choksi" w:date="2025-02-02T10:22:00Z" w16du:dateUtc="2025-02-02T15:22:00Z"/>
                <w:rFonts w:cs="Arial"/>
                <w:lang w:eastAsia="zh-CN"/>
              </w:rPr>
            </w:pPr>
            <w:ins w:id="4550" w:author="Ojas Choksi" w:date="2025-02-02T10:23:00Z" w16du:dateUtc="2025-02-02T15:23:00Z">
              <w:r>
                <w:rPr>
                  <w:rFonts w:cs="Arial"/>
                  <w:lang w:eastAsia="zh-CN"/>
                </w:rPr>
                <w:t>G-FR1-</w:t>
              </w:r>
              <w:r>
                <w:rPr>
                  <w:rFonts w:cs="Arial" w:hint="eastAsia"/>
                  <w:lang w:eastAsia="zh-CN"/>
                </w:rPr>
                <w:t>NTN-</w:t>
              </w:r>
              <w:r>
                <w:rPr>
                  <w:rFonts w:cs="Arial"/>
                  <w:lang w:eastAsia="zh-CN"/>
                </w:rPr>
                <w:t>A1-11</w:t>
              </w:r>
            </w:ins>
            <w:ins w:id="4551" w:author="Ojas Choksi" w:date="2025-02-02T10:24:00Z" w16du:dateUtc="2025-02-02T15:24:00Z">
              <w:r>
                <w:rPr>
                  <w:rFonts w:cs="Arial"/>
                  <w:lang w:eastAsia="zh-CN"/>
                </w:rPr>
                <w:t xml:space="preserve"> (Note 4)</w:t>
              </w:r>
            </w:ins>
          </w:p>
        </w:tc>
        <w:tc>
          <w:tcPr>
            <w:tcW w:w="2659" w:type="dxa"/>
            <w:vAlign w:val="center"/>
          </w:tcPr>
          <w:p w14:paraId="46E62CF8" w14:textId="3DBED955" w:rsidR="00881483" w:rsidRPr="00881483" w:rsidRDefault="00881483" w:rsidP="00881483">
            <w:pPr>
              <w:pStyle w:val="TAC"/>
              <w:rPr>
                <w:ins w:id="4552" w:author="Ojas Choksi" w:date="2025-02-02T10:22:00Z" w16du:dateUtc="2025-02-02T15:22:00Z"/>
              </w:rPr>
            </w:pPr>
            <w:ins w:id="4553" w:author="Ojas Choksi" w:date="2025-02-02T10:23:00Z" w16du:dateUtc="2025-02-02T15:23:00Z">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ins>
          </w:p>
        </w:tc>
      </w:tr>
      <w:tr w:rsidR="00881483" w14:paraId="1E413C31" w14:textId="77777777" w:rsidTr="000C3E86">
        <w:trPr>
          <w:cantSplit/>
          <w:jc w:val="center"/>
        </w:trPr>
        <w:tc>
          <w:tcPr>
            <w:tcW w:w="2235" w:type="dxa"/>
            <w:vAlign w:val="center"/>
          </w:tcPr>
          <w:p w14:paraId="6D7CBE6C" w14:textId="77777777" w:rsidR="00881483" w:rsidRDefault="00881483" w:rsidP="00881483">
            <w:pPr>
              <w:pStyle w:val="TAC"/>
              <w:rPr>
                <w:lang w:eastAsia="zh-CN"/>
              </w:rPr>
            </w:pPr>
            <w:r>
              <w:rPr>
                <w:rFonts w:cs="Arial"/>
              </w:rPr>
              <w:t xml:space="preserve">20 </w:t>
            </w:r>
          </w:p>
        </w:tc>
        <w:tc>
          <w:tcPr>
            <w:tcW w:w="1842" w:type="dxa"/>
            <w:vAlign w:val="center"/>
          </w:tcPr>
          <w:p w14:paraId="65A21FC8" w14:textId="77777777" w:rsidR="00881483" w:rsidRDefault="00881483" w:rsidP="00881483">
            <w:pPr>
              <w:pStyle w:val="TAC"/>
              <w:rPr>
                <w:lang w:eastAsia="zh-CN"/>
              </w:rPr>
            </w:pPr>
            <w:r>
              <w:rPr>
                <w:rFonts w:cs="Arial"/>
                <w:lang w:eastAsia="zh-CN"/>
              </w:rPr>
              <w:t>30</w:t>
            </w:r>
          </w:p>
        </w:tc>
        <w:tc>
          <w:tcPr>
            <w:tcW w:w="3119" w:type="dxa"/>
            <w:vAlign w:val="center"/>
          </w:tcPr>
          <w:p w14:paraId="17AA20BD" w14:textId="700183B9"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A1-5</w:t>
            </w:r>
            <w:ins w:id="4554" w:author="Ojas Choksi" w:date="2025-02-02T10:24:00Z" w16du:dateUtc="2025-02-02T15:24:00Z">
              <w:r>
                <w:rPr>
                  <w:rFonts w:cs="Arial"/>
                  <w:lang w:eastAsia="zh-CN"/>
                </w:rPr>
                <w:t xml:space="preserve"> (Note 1)</w:t>
              </w:r>
            </w:ins>
          </w:p>
        </w:tc>
        <w:tc>
          <w:tcPr>
            <w:tcW w:w="2659" w:type="dxa"/>
            <w:vAlign w:val="center"/>
          </w:tcPr>
          <w:p w14:paraId="74B6A768" w14:textId="77777777" w:rsidR="00881483" w:rsidRDefault="00881483" w:rsidP="00881483">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881483" w14:paraId="5FD64BA8" w14:textId="77777777" w:rsidTr="000C3E86">
        <w:trPr>
          <w:cantSplit/>
          <w:jc w:val="center"/>
        </w:trPr>
        <w:tc>
          <w:tcPr>
            <w:tcW w:w="2235" w:type="dxa"/>
            <w:vAlign w:val="center"/>
          </w:tcPr>
          <w:p w14:paraId="47AEDD92" w14:textId="77777777" w:rsidR="00881483" w:rsidRDefault="00881483" w:rsidP="00881483">
            <w:pPr>
              <w:pStyle w:val="TAC"/>
              <w:rPr>
                <w:lang w:eastAsia="zh-CN"/>
              </w:rPr>
            </w:pPr>
            <w:r>
              <w:rPr>
                <w:rFonts w:cs="Arial"/>
              </w:rPr>
              <w:t>20</w:t>
            </w:r>
          </w:p>
        </w:tc>
        <w:tc>
          <w:tcPr>
            <w:tcW w:w="1842" w:type="dxa"/>
            <w:vAlign w:val="center"/>
          </w:tcPr>
          <w:p w14:paraId="1A77059B" w14:textId="77777777" w:rsidR="00881483" w:rsidRDefault="00881483" w:rsidP="00881483">
            <w:pPr>
              <w:pStyle w:val="TAC"/>
              <w:rPr>
                <w:lang w:eastAsia="zh-CN"/>
              </w:rPr>
            </w:pPr>
            <w:r>
              <w:rPr>
                <w:rFonts w:cs="Arial"/>
                <w:lang w:eastAsia="zh-CN"/>
              </w:rPr>
              <w:t>60</w:t>
            </w:r>
          </w:p>
        </w:tc>
        <w:tc>
          <w:tcPr>
            <w:tcW w:w="3119" w:type="dxa"/>
            <w:vAlign w:val="center"/>
          </w:tcPr>
          <w:p w14:paraId="631EBD6F" w14:textId="585C7CA1"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A1-6</w:t>
            </w:r>
            <w:ins w:id="4555" w:author="Ojas Choksi" w:date="2025-02-02T10:24:00Z" w16du:dateUtc="2025-02-02T15:24:00Z">
              <w:r>
                <w:rPr>
                  <w:rFonts w:cs="Arial"/>
                  <w:lang w:eastAsia="zh-CN"/>
                </w:rPr>
                <w:t xml:space="preserve"> (Note 1)</w:t>
              </w:r>
            </w:ins>
          </w:p>
        </w:tc>
        <w:tc>
          <w:tcPr>
            <w:tcW w:w="2659" w:type="dxa"/>
            <w:vAlign w:val="center"/>
          </w:tcPr>
          <w:p w14:paraId="2D563905" w14:textId="77777777" w:rsidR="00881483" w:rsidRDefault="00881483" w:rsidP="00881483">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881483" w14:paraId="0981CB28" w14:textId="77777777" w:rsidTr="000C3E86">
        <w:trPr>
          <w:cantSplit/>
          <w:jc w:val="center"/>
        </w:trPr>
        <w:tc>
          <w:tcPr>
            <w:tcW w:w="9855" w:type="dxa"/>
            <w:gridSpan w:val="4"/>
            <w:vAlign w:val="center"/>
          </w:tcPr>
          <w:p w14:paraId="5863F6BE" w14:textId="77777777" w:rsidR="00881483" w:rsidRDefault="00881483" w:rsidP="00881483">
            <w:pPr>
              <w:pStyle w:val="TAN"/>
              <w:rPr>
                <w:ins w:id="4556" w:author="Ojas Choksi" w:date="2025-02-02T10:25:00Z" w16du:dateUtc="2025-02-02T15:25:00Z"/>
                <w:lang w:eastAsia="ko-KR"/>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4361BDA9" w14:textId="4E961B43" w:rsidR="00881483" w:rsidRPr="008C3753" w:rsidRDefault="00881483" w:rsidP="00881483">
            <w:pPr>
              <w:pStyle w:val="TAN"/>
              <w:rPr>
                <w:ins w:id="4557" w:author="Ojas Choksi" w:date="2025-02-02T10:25:00Z" w16du:dateUtc="2025-02-02T15:25:00Z"/>
                <w:rFonts w:cs="v5.0.0"/>
              </w:rPr>
            </w:pPr>
            <w:ins w:id="4558" w:author="Ojas Choksi" w:date="2025-02-02T10:25:00Z" w16du:dateUtc="2025-02-02T15:25:00Z">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ins>
            <w:ins w:id="4559" w:author="Ojas Choksi" w:date="2025-02-06T16:28:00Z" w16du:dateUtc="2025-02-06T21:28:00Z">
              <w:r w:rsidR="00E82D01">
                <w:rPr>
                  <w:rFonts w:cs="v5.0.0"/>
                </w:rPr>
                <w:t xml:space="preserve">NTN </w:t>
              </w:r>
            </w:ins>
            <w:ins w:id="4560" w:author="Ojas Choksi" w:date="2025-02-02T10:25:00Z" w16du:dateUtc="2025-02-02T15:25:00Z">
              <w:r w:rsidRPr="008C3753">
                <w:rPr>
                  <w:rFonts w:cs="v5.0.0"/>
                </w:rPr>
                <w:t>NR in-band.</w:t>
              </w:r>
            </w:ins>
          </w:p>
          <w:p w14:paraId="17B5DDE1" w14:textId="20B28012" w:rsidR="00881483" w:rsidRPr="008C3753" w:rsidRDefault="00881483" w:rsidP="00881483">
            <w:pPr>
              <w:pStyle w:val="TAN"/>
              <w:rPr>
                <w:ins w:id="4561" w:author="Ojas Choksi" w:date="2025-02-02T10:25:00Z" w16du:dateUtc="2025-02-02T15:25:00Z"/>
              </w:rPr>
            </w:pPr>
            <w:ins w:id="4562" w:author="Ojas Choksi" w:date="2025-02-02T10:25:00Z" w16du:dateUtc="2025-02-02T15:25:00Z">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ins>
          </w:p>
          <w:p w14:paraId="3B2159E0" w14:textId="68949521" w:rsidR="00881483" w:rsidRDefault="00881483" w:rsidP="00881483">
            <w:pPr>
              <w:pStyle w:val="TAN"/>
              <w:rPr>
                <w:lang w:eastAsia="zh-CN"/>
              </w:rPr>
            </w:pPr>
            <w:ins w:id="4563" w:author="Ojas Choksi" w:date="2025-02-02T10:25:00Z" w16du:dateUtc="2025-02-02T15:25:00Z">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ins>
          </w:p>
        </w:tc>
      </w:tr>
    </w:tbl>
    <w:p w14:paraId="1DE30ACB" w14:textId="77777777" w:rsidR="008E01AB" w:rsidRDefault="008E01AB" w:rsidP="0021246F">
      <w:pPr>
        <w:rPr>
          <w:noProof/>
          <w:color w:val="0070C0"/>
        </w:rPr>
      </w:pPr>
    </w:p>
    <w:p w14:paraId="57D6034A" w14:textId="77777777" w:rsidR="008E01AB" w:rsidRDefault="008E01AB" w:rsidP="008E01AB">
      <w:pPr>
        <w:rPr>
          <w:noProof/>
          <w:color w:val="0070C0"/>
        </w:rPr>
      </w:pPr>
      <w:r w:rsidRPr="00DE3307">
        <w:rPr>
          <w:noProof/>
          <w:color w:val="0070C0"/>
        </w:rPr>
        <w:t>------------------------------------------------------------- NEXT CHANGE ------------------------------------------------------</w:t>
      </w:r>
    </w:p>
    <w:p w14:paraId="6580DA49" w14:textId="77777777" w:rsidR="00306DDC" w:rsidRPr="00D25498" w:rsidRDefault="00306DDC" w:rsidP="00306DDC">
      <w:pPr>
        <w:pStyle w:val="Heading4"/>
        <w:rPr>
          <w:rFonts w:eastAsia="DengXian"/>
          <w:lang w:val="en-US" w:eastAsia="zh-CN"/>
        </w:rPr>
      </w:pPr>
      <w:bookmarkStart w:id="4564" w:name="_Toc76544322"/>
      <w:bookmarkStart w:id="4565" w:name="_Toc66693859"/>
      <w:bookmarkStart w:id="4566" w:name="_Toc98766553"/>
      <w:bookmarkStart w:id="4567" w:name="_Toc21102839"/>
      <w:bookmarkStart w:id="4568" w:name="_Toc53183142"/>
      <w:bookmarkStart w:id="4569" w:name="_Toc74915811"/>
      <w:bookmarkStart w:id="4570" w:name="_Toc37272986"/>
      <w:bookmarkStart w:id="4571" w:name="_Toc58917990"/>
      <w:bookmarkStart w:id="4572" w:name="_Toc106206702"/>
      <w:bookmarkStart w:id="4573" w:name="_Toc99702916"/>
      <w:bookmarkStart w:id="4574" w:name="_Toc82536444"/>
      <w:bookmarkStart w:id="4575" w:name="_Toc29810688"/>
      <w:bookmarkStart w:id="4576" w:name="_Toc36636040"/>
      <w:bookmarkStart w:id="4577" w:name="_Toc45886066"/>
      <w:bookmarkStart w:id="4578" w:name="_Toc89952737"/>
      <w:bookmarkStart w:id="4579" w:name="_Toc76114436"/>
      <w:bookmarkStart w:id="4580" w:name="_Toc58915809"/>
      <w:bookmarkStart w:id="4581" w:name="_Toc120627474"/>
      <w:bookmarkStart w:id="4582" w:name="_Toc120628039"/>
      <w:bookmarkStart w:id="4583" w:name="_Toc120628615"/>
      <w:bookmarkStart w:id="4584" w:name="_Toc120629200"/>
      <w:bookmarkStart w:id="4585" w:name="_Toc120629788"/>
      <w:bookmarkStart w:id="4586" w:name="_Toc120631289"/>
      <w:bookmarkStart w:id="4587" w:name="_Toc120631940"/>
      <w:bookmarkStart w:id="4588" w:name="_Toc120632590"/>
      <w:bookmarkStart w:id="4589" w:name="_Toc120633240"/>
      <w:bookmarkStart w:id="4590" w:name="_Toc120633890"/>
      <w:bookmarkStart w:id="4591" w:name="_Toc120634541"/>
      <w:bookmarkStart w:id="4592" w:name="_Toc120635192"/>
      <w:bookmarkStart w:id="4593" w:name="_Toc121754316"/>
      <w:bookmarkStart w:id="4594" w:name="_Toc121754986"/>
      <w:bookmarkStart w:id="4595" w:name="_Toc129108935"/>
      <w:bookmarkStart w:id="4596" w:name="_Toc129109600"/>
      <w:bookmarkStart w:id="4597" w:name="_Toc129110273"/>
      <w:bookmarkStart w:id="4598" w:name="_Toc130389393"/>
      <w:bookmarkStart w:id="4599" w:name="_Toc130390466"/>
      <w:bookmarkStart w:id="4600" w:name="_Toc130391154"/>
      <w:bookmarkStart w:id="4601" w:name="_Toc131624918"/>
      <w:bookmarkStart w:id="4602" w:name="_Toc137476351"/>
      <w:bookmarkStart w:id="4603" w:name="_Toc138873006"/>
      <w:bookmarkStart w:id="4604" w:name="_Toc138874592"/>
      <w:bookmarkStart w:id="4605" w:name="_Toc145525191"/>
      <w:bookmarkStart w:id="4606" w:name="_Toc153560316"/>
      <w:bookmarkStart w:id="4607" w:name="_Toc161647616"/>
      <w:bookmarkStart w:id="4608" w:name="_Toc169533217"/>
      <w:bookmarkStart w:id="4609" w:name="_Toc171519820"/>
      <w:bookmarkStart w:id="4610" w:name="_Toc176539553"/>
      <w:r w:rsidRPr="002B67CA">
        <w:rPr>
          <w:rFonts w:eastAsia="DengXian" w:hint="eastAsia"/>
          <w:lang w:val="en-US" w:eastAsia="zh-CN"/>
        </w:rPr>
        <w:t>10</w:t>
      </w:r>
      <w:r w:rsidRPr="00D25498">
        <w:rPr>
          <w:rFonts w:eastAsia="DengXian"/>
          <w:lang w:val="en-US" w:eastAsia="zh-CN"/>
        </w:rPr>
        <w:t>.4.4.2</w:t>
      </w:r>
      <w:r w:rsidRPr="00D25498">
        <w:rPr>
          <w:rFonts w:eastAsia="DengXian"/>
          <w:lang w:val="en-US" w:eastAsia="zh-CN"/>
        </w:rPr>
        <w:tab/>
        <w:t>Procedure</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1B430188" w14:textId="77777777" w:rsidR="00306DDC" w:rsidRPr="002B67CA" w:rsidRDefault="00306DDC" w:rsidP="00306DDC">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r>
        <w:rPr>
          <w:rFonts w:eastAsiaTheme="minorEastAsia" w:hint="eastAsia"/>
          <w:lang w:eastAsia="zh-CN"/>
        </w:rPr>
        <w:t>D.4.2</w:t>
      </w:r>
      <w:r w:rsidRPr="002B67CA">
        <w:t>.</w:t>
      </w:r>
    </w:p>
    <w:p w14:paraId="749E7E2B" w14:textId="77777777" w:rsidR="00306DDC" w:rsidRPr="002B67CA" w:rsidRDefault="00306DDC" w:rsidP="00306DDC">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14:paraId="7F5B278F" w14:textId="77777777" w:rsidR="00306DDC" w:rsidRPr="002B67CA" w:rsidRDefault="00306DDC" w:rsidP="00306DDC">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DengXian"/>
        </w:rPr>
        <w:t xml:space="preserve">with the test antenna </w:t>
      </w:r>
      <w:r w:rsidRPr="002B67CA">
        <w:rPr>
          <w:lang w:eastAsia="zh-CN"/>
        </w:rPr>
        <w:t>in the declared direction to be tested.</w:t>
      </w:r>
    </w:p>
    <w:p w14:paraId="6709A763" w14:textId="77777777" w:rsidR="00306DDC" w:rsidRPr="002B67CA" w:rsidRDefault="00306DDC" w:rsidP="00306DDC">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14:paraId="78676657" w14:textId="77777777" w:rsidR="00306DDC" w:rsidRPr="002B67CA" w:rsidRDefault="00306DDC" w:rsidP="00306DDC">
      <w:pPr>
        <w:pStyle w:val="B1"/>
        <w:rPr>
          <w:rFonts w:eastAsia="DengXian"/>
        </w:rPr>
      </w:pPr>
      <w:r w:rsidRPr="002B67CA">
        <w:rPr>
          <w:rFonts w:eastAsia="DengXian"/>
        </w:rPr>
        <w:t>5)</w:t>
      </w:r>
      <w:r w:rsidRPr="002B67CA">
        <w:rPr>
          <w:rFonts w:eastAsia="DengXian"/>
        </w:rPr>
        <w:tab/>
        <w:t>Configure the beam peak direction for the transmitter according to the declared reference beam direction pair for the appropriate beam identifier.</w:t>
      </w:r>
    </w:p>
    <w:p w14:paraId="31CE0E98" w14:textId="77777777" w:rsidR="00306DDC" w:rsidRPr="002B67CA" w:rsidRDefault="00306DDC" w:rsidP="00306DDC">
      <w:pPr>
        <w:pStyle w:val="B1"/>
        <w:rPr>
          <w:lang w:eastAsia="zh-CN"/>
        </w:rPr>
      </w:pPr>
      <w:r w:rsidRPr="002B67CA">
        <w:rPr>
          <w:rFonts w:eastAsia="DengXian"/>
          <w:lang w:eastAsia="zh-CN"/>
        </w:rPr>
        <w:t>6)</w:t>
      </w:r>
      <w:r w:rsidRPr="002B67CA">
        <w:rPr>
          <w:rFonts w:eastAsia="DengXian"/>
          <w:lang w:eastAsia="zh-CN"/>
        </w:rPr>
        <w:tab/>
        <w:t xml:space="preserve">For FDD operation, set the </w:t>
      </w:r>
      <w:r w:rsidRPr="002B67CA">
        <w:rPr>
          <w:rFonts w:eastAsia="DengXian" w:hint="eastAsia"/>
          <w:lang w:val="en-US" w:eastAsia="zh-CN"/>
        </w:rPr>
        <w:t>SAN</w:t>
      </w:r>
      <w:r w:rsidRPr="002B67CA">
        <w:rPr>
          <w:rFonts w:eastAsia="DengXian"/>
          <w:lang w:eastAsia="zh-CN"/>
        </w:rPr>
        <w:t xml:space="preserve"> to transmit beam(s) of the same operational band as the </w:t>
      </w:r>
      <w:r w:rsidRPr="002B67CA">
        <w:rPr>
          <w:rFonts w:eastAsia="DengXian"/>
          <w:i/>
        </w:rPr>
        <w:t xml:space="preserve">OTA REFSENS </w:t>
      </w:r>
      <w:proofErr w:type="spellStart"/>
      <w:r w:rsidRPr="002B67CA">
        <w:rPr>
          <w:rFonts w:eastAsia="DengXian"/>
          <w:i/>
        </w:rPr>
        <w:t>RoAoA</w:t>
      </w:r>
      <w:proofErr w:type="spellEnd"/>
      <w:r w:rsidRPr="002B67CA">
        <w:rPr>
          <w:rFonts w:eastAsia="DengXian"/>
          <w:lang w:eastAsia="zh-CN"/>
        </w:rPr>
        <w:t xml:space="preserve"> being tested according to the appropriate test configuration in clauses 4.7 and 4.8.</w:t>
      </w:r>
    </w:p>
    <w:p w14:paraId="4912A1C7" w14:textId="77777777" w:rsidR="00306DDC" w:rsidRPr="002B67CA" w:rsidRDefault="00306DDC" w:rsidP="00306DDC">
      <w:pPr>
        <w:pStyle w:val="B1"/>
        <w:rPr>
          <w:rFonts w:eastAsia="DengXian"/>
        </w:rPr>
      </w:pPr>
      <w:r w:rsidRPr="002B67CA">
        <w:rPr>
          <w:rFonts w:eastAsia="DengXian"/>
          <w:lang w:eastAsia="zh-CN"/>
        </w:rPr>
        <w:t>7)</w:t>
      </w:r>
      <w:r w:rsidRPr="002B67CA">
        <w:rPr>
          <w:rFonts w:eastAsia="DengXian"/>
          <w:lang w:eastAsia="zh-CN"/>
        </w:rPr>
        <w:tab/>
        <w:t xml:space="preserve">Set the test signal mean power so that the calibrated radiated power at the </w:t>
      </w:r>
      <w:r w:rsidRPr="002B67CA">
        <w:rPr>
          <w:rFonts w:eastAsia="DengXian" w:hint="eastAsia"/>
          <w:lang w:val="en-US" w:eastAsia="zh-CN"/>
        </w:rPr>
        <w:t>SAN</w:t>
      </w:r>
      <w:r w:rsidRPr="002B67CA">
        <w:rPr>
          <w:rFonts w:eastAsia="DengXian"/>
          <w:lang w:eastAsia="zh-CN"/>
        </w:rPr>
        <w:t xml:space="preserve"> Antenna Array coordinate system reference point is as follows:</w:t>
      </w:r>
    </w:p>
    <w:p w14:paraId="6AD530D9" w14:textId="41E5F3CA" w:rsidR="00306DDC" w:rsidRPr="002B67CA" w:rsidRDefault="00306DDC" w:rsidP="00306DDC">
      <w:pPr>
        <w:pStyle w:val="B2"/>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eastAsia="SimSun" w:hint="eastAsia"/>
          <w:lang w:val="en-US" w:eastAsia="zh-CN"/>
        </w:rPr>
        <w:t>10</w:t>
      </w:r>
      <w:r w:rsidRPr="002B67CA">
        <w:t>.4.5.2-1</w:t>
      </w:r>
      <w:ins w:id="4611" w:author="Ojas Choksi" w:date="2025-02-02T10:35:00Z" w16du:dateUtc="2025-02-02T15:35:00Z">
        <w:r w:rsidRPr="00306DDC">
          <w:t xml:space="preserve"> </w:t>
        </w:r>
        <w:r>
          <w:t>as well as table 10.</w:t>
        </w:r>
      </w:ins>
      <w:ins w:id="4612" w:author="Ojas Choksi" w:date="2025-02-02T10:36:00Z" w16du:dateUtc="2025-02-02T15:36:00Z">
        <w:r>
          <w:t>4</w:t>
        </w:r>
      </w:ins>
      <w:ins w:id="4613" w:author="Ojas Choksi" w:date="2025-02-02T10:35:00Z" w16du:dateUtc="2025-02-02T15:35:00Z">
        <w:r>
          <w:t>.5</w:t>
        </w:r>
      </w:ins>
      <w:ins w:id="4614" w:author="Ojas Choksi" w:date="2025-02-02T10:36:00Z" w16du:dateUtc="2025-02-02T15:36:00Z">
        <w:r>
          <w:t>.2</w:t>
        </w:r>
      </w:ins>
      <w:ins w:id="4615" w:author="Ojas Choksi" w:date="2025-02-02T10:35:00Z" w16du:dateUtc="2025-02-02T15:35:00Z">
        <w:r>
          <w:t xml:space="preserve">-1a for a SAN declared to be capable of NB-IoT operation in </w:t>
        </w:r>
      </w:ins>
      <w:ins w:id="4616" w:author="Ojas Choksi" w:date="2025-02-06T16:28:00Z" w16du:dateUtc="2025-02-06T21:28:00Z">
        <w:r w:rsidR="00E82D01">
          <w:t xml:space="preserve">NTN </w:t>
        </w:r>
      </w:ins>
      <w:ins w:id="4617" w:author="Ojas Choksi" w:date="2025-02-02T10:35:00Z" w16du:dateUtc="2025-02-02T15:35:00Z">
        <w:r>
          <w:t>NR in-band (D.60)</w:t>
        </w:r>
      </w:ins>
      <w:r w:rsidRPr="002B67CA">
        <w:t>.</w:t>
      </w:r>
    </w:p>
    <w:p w14:paraId="0FBFE1B5" w14:textId="3D0016D3" w:rsidR="00306DDC" w:rsidRPr="002B67CA" w:rsidRDefault="00306DDC" w:rsidP="00306DDC">
      <w:pPr>
        <w:pStyle w:val="B2"/>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ins w:id="4618" w:author="Ojas Choksi" w:date="2025-02-02T10:36:00Z" w16du:dateUtc="2025-02-02T15:36:00Z">
        <w:r w:rsidRPr="00306DDC">
          <w:t xml:space="preserve"> </w:t>
        </w:r>
        <w:r>
          <w:t xml:space="preserve">as well as table 10.4.5.2-1a for a SAN declared to be capable of NB-IoT operation in </w:t>
        </w:r>
      </w:ins>
      <w:ins w:id="4619" w:author="Ojas Choksi" w:date="2025-02-06T16:28:00Z" w16du:dateUtc="2025-02-06T21:28:00Z">
        <w:r w:rsidR="00E82D01">
          <w:t xml:space="preserve">NTN </w:t>
        </w:r>
      </w:ins>
      <w:ins w:id="4620" w:author="Ojas Choksi" w:date="2025-02-02T10:36:00Z" w16du:dateUtc="2025-02-02T15:36:00Z">
        <w:r>
          <w:t>NR in-band (D.60)</w:t>
        </w:r>
      </w:ins>
      <w:r w:rsidRPr="002B67CA">
        <w:t>.</w:t>
      </w:r>
    </w:p>
    <w:p w14:paraId="4F428D62" w14:textId="737C5C8D" w:rsidR="00306DDC" w:rsidRPr="002B67CA" w:rsidRDefault="00306DDC" w:rsidP="00306DDC">
      <w:pPr>
        <w:pStyle w:val="B1"/>
      </w:pPr>
      <w:r w:rsidRPr="002B67CA">
        <w:rPr>
          <w:lang w:eastAsia="zh-CN"/>
        </w:rPr>
        <w:t>8)</w:t>
      </w:r>
      <w:r w:rsidRPr="002B67CA">
        <w:rPr>
          <w:lang w:eastAsia="zh-CN"/>
        </w:rPr>
        <w:tab/>
        <w:t>Measure</w:t>
      </w:r>
      <w:r w:rsidRPr="002B67CA">
        <w:t xml:space="preserve"> the throughput </w:t>
      </w:r>
      <w:r w:rsidRPr="002B67CA">
        <w:rPr>
          <w:rFonts w:eastAsia="DengXian"/>
        </w:rPr>
        <w:t>according to annex A.2</w:t>
      </w:r>
      <w:ins w:id="4621" w:author="Ojas Choksi" w:date="2025-02-02T10:36:00Z" w16du:dateUtc="2025-02-02T15:36:00Z">
        <w:r w:rsidRPr="00306DDC">
          <w:t xml:space="preserve"> </w:t>
        </w:r>
        <w:r>
          <w:t xml:space="preserve">as well as annex A.15 of TS 36.181 [23] for a SAN declared to be capable of NB-IoT operation in </w:t>
        </w:r>
      </w:ins>
      <w:ins w:id="4622" w:author="Ojas Choksi" w:date="2025-02-06T16:28:00Z" w16du:dateUtc="2025-02-06T21:28:00Z">
        <w:r w:rsidR="00E82D01">
          <w:t xml:space="preserve">NTN </w:t>
        </w:r>
      </w:ins>
      <w:ins w:id="4623" w:author="Ojas Choksi" w:date="2025-02-02T10:36:00Z" w16du:dateUtc="2025-02-02T15:36:00Z">
        <w:r>
          <w:t>NR in-band (D.60)</w:t>
        </w:r>
      </w:ins>
      <w:r w:rsidRPr="002B67CA">
        <w:rPr>
          <w:rFonts w:eastAsia="DengXian"/>
        </w:rPr>
        <w:t xml:space="preserve"> </w:t>
      </w:r>
      <w:r w:rsidRPr="002B67CA">
        <w:t>for each supported polarization.</w:t>
      </w:r>
    </w:p>
    <w:p w14:paraId="2DCB278A" w14:textId="77777777" w:rsidR="008E01AB" w:rsidRDefault="008E01AB" w:rsidP="0021246F">
      <w:pPr>
        <w:rPr>
          <w:noProof/>
          <w:color w:val="0070C0"/>
        </w:rPr>
      </w:pPr>
    </w:p>
    <w:p w14:paraId="699DD667" w14:textId="77777777" w:rsidR="008E01AB" w:rsidRDefault="008E01AB" w:rsidP="008E01AB">
      <w:pPr>
        <w:rPr>
          <w:noProof/>
          <w:color w:val="0070C0"/>
        </w:rPr>
      </w:pPr>
      <w:r w:rsidRPr="00DE3307">
        <w:rPr>
          <w:noProof/>
          <w:color w:val="0070C0"/>
        </w:rPr>
        <w:t>------------------------------------------------------------- NEXT CHANGE ------------------------------------------------------</w:t>
      </w:r>
    </w:p>
    <w:p w14:paraId="5694C288" w14:textId="77777777" w:rsidR="00306DDC" w:rsidRPr="00D25498" w:rsidRDefault="00306DDC" w:rsidP="00306DDC">
      <w:pPr>
        <w:pStyle w:val="Heading4"/>
        <w:rPr>
          <w:rFonts w:eastAsia="DengXian"/>
        </w:rPr>
      </w:pPr>
      <w:bookmarkStart w:id="4624" w:name="_Toc74915814"/>
      <w:bookmarkStart w:id="4625" w:name="_Toc66693862"/>
      <w:bookmarkStart w:id="4626" w:name="_Toc76114439"/>
      <w:bookmarkStart w:id="4627" w:name="_Toc36636043"/>
      <w:bookmarkStart w:id="4628" w:name="_Toc98766556"/>
      <w:bookmarkStart w:id="4629" w:name="_Toc45886069"/>
      <w:bookmarkStart w:id="4630" w:name="_Toc21102842"/>
      <w:bookmarkStart w:id="4631" w:name="_Toc58917993"/>
      <w:bookmarkStart w:id="4632" w:name="_Toc106206705"/>
      <w:bookmarkStart w:id="4633" w:name="_Toc82536447"/>
      <w:bookmarkStart w:id="4634" w:name="_Toc29810691"/>
      <w:bookmarkStart w:id="4635" w:name="_Toc58915812"/>
      <w:bookmarkStart w:id="4636" w:name="_Toc99702919"/>
      <w:bookmarkStart w:id="4637" w:name="_Toc89952740"/>
      <w:bookmarkStart w:id="4638" w:name="_Toc53183145"/>
      <w:bookmarkStart w:id="4639" w:name="_Toc76544325"/>
      <w:bookmarkStart w:id="4640" w:name="_Toc37272989"/>
      <w:bookmarkStart w:id="4641" w:name="_Toc120627477"/>
      <w:bookmarkStart w:id="4642" w:name="_Toc120628042"/>
      <w:bookmarkStart w:id="4643" w:name="_Toc120628618"/>
      <w:bookmarkStart w:id="4644" w:name="_Toc120629203"/>
      <w:bookmarkStart w:id="4645" w:name="_Toc120629791"/>
      <w:bookmarkStart w:id="4646" w:name="_Toc120631292"/>
      <w:bookmarkStart w:id="4647" w:name="_Toc120631943"/>
      <w:bookmarkStart w:id="4648" w:name="_Toc120632593"/>
      <w:bookmarkStart w:id="4649" w:name="_Toc120633243"/>
      <w:bookmarkStart w:id="4650" w:name="_Toc120633893"/>
      <w:bookmarkStart w:id="4651" w:name="_Toc120634544"/>
      <w:bookmarkStart w:id="4652" w:name="_Toc120635195"/>
      <w:bookmarkStart w:id="4653" w:name="_Toc121754319"/>
      <w:bookmarkStart w:id="4654" w:name="_Toc121754989"/>
      <w:bookmarkStart w:id="4655" w:name="_Toc129108938"/>
      <w:bookmarkStart w:id="4656" w:name="_Toc129109603"/>
      <w:bookmarkStart w:id="4657" w:name="_Toc129110276"/>
      <w:bookmarkStart w:id="4658" w:name="_Toc130389396"/>
      <w:bookmarkStart w:id="4659" w:name="_Toc130390469"/>
      <w:bookmarkStart w:id="4660" w:name="_Toc130391157"/>
      <w:bookmarkStart w:id="4661" w:name="_Toc131624921"/>
      <w:bookmarkStart w:id="4662" w:name="_Toc137476354"/>
      <w:bookmarkStart w:id="4663" w:name="_Toc138873009"/>
      <w:bookmarkStart w:id="4664" w:name="_Toc138874595"/>
      <w:bookmarkStart w:id="4665" w:name="_Toc145525194"/>
      <w:bookmarkStart w:id="4666" w:name="_Toc153560319"/>
      <w:bookmarkStart w:id="4667" w:name="_Toc161647619"/>
      <w:bookmarkStart w:id="4668" w:name="_Toc169533220"/>
      <w:bookmarkStart w:id="4669" w:name="_Toc171519823"/>
      <w:bookmarkStart w:id="4670" w:name="_Toc176539556"/>
      <w:r w:rsidRPr="002B67CA">
        <w:rPr>
          <w:rFonts w:eastAsia="DengXian" w:hint="eastAsia"/>
          <w:lang w:val="en-US" w:eastAsia="zh-CN"/>
        </w:rPr>
        <w:lastRenderedPageBreak/>
        <w:t>10</w:t>
      </w:r>
      <w:r w:rsidRPr="00D25498">
        <w:rPr>
          <w:rFonts w:eastAsia="DengXian"/>
        </w:rPr>
        <w:t>.4.5.2</w:t>
      </w:r>
      <w:r w:rsidRPr="00D25498">
        <w:rPr>
          <w:rFonts w:eastAsia="DengXian"/>
        </w:rPr>
        <w:tab/>
        <w:t xml:space="preserve">Test requirements for </w:t>
      </w:r>
      <w:r w:rsidRPr="00D25498">
        <w:rPr>
          <w:rFonts w:eastAsia="DengXian"/>
          <w:i/>
        </w:rPr>
        <w:t>S</w:t>
      </w:r>
      <w:r w:rsidRPr="00D25498">
        <w:rPr>
          <w:rFonts w:eastAsia="DengXian" w:hint="eastAsia"/>
          <w:i/>
          <w:lang w:val="en-US" w:eastAsia="zh-CN"/>
        </w:rPr>
        <w:t>AN</w:t>
      </w:r>
      <w:r w:rsidRPr="00D25498">
        <w:rPr>
          <w:rFonts w:eastAsia="DengXian"/>
          <w:i/>
        </w:rPr>
        <w:t xml:space="preserve"> type 1-O</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23F7CC66" w14:textId="77777777" w:rsidR="00306DDC" w:rsidRPr="002B67CA" w:rsidRDefault="00306DDC" w:rsidP="00306DDC">
      <w:pPr>
        <w:rPr>
          <w:rFonts w:eastAsia="SimSun"/>
          <w:lang w:eastAsia="zh-CN"/>
        </w:rPr>
      </w:pPr>
      <w:r w:rsidRPr="002B67CA">
        <w:rPr>
          <w:rFonts w:eastAsia="SimSun"/>
        </w:rPr>
        <w:t xml:space="preserve">For </w:t>
      </w:r>
      <w:r w:rsidRPr="002B67CA">
        <w:rPr>
          <w:rFonts w:eastAsia="SimSun" w:hint="eastAsia"/>
          <w:lang w:eastAsia="zh-CN"/>
        </w:rPr>
        <w:t>each</w:t>
      </w:r>
      <w:r w:rsidRPr="002B67CA">
        <w:rPr>
          <w:rFonts w:eastAsia="SimSun"/>
        </w:rPr>
        <w:t xml:space="preserve"> measured carrier, the throughput measured in step 6 of clause </w:t>
      </w:r>
      <w:r w:rsidRPr="002B67CA">
        <w:rPr>
          <w:rFonts w:eastAsia="SimSun" w:hint="eastAsia"/>
          <w:lang w:val="en-US" w:eastAsia="zh-CN"/>
        </w:rPr>
        <w:t>10</w:t>
      </w:r>
      <w:r w:rsidRPr="002B67CA">
        <w:rPr>
          <w:rFonts w:eastAsia="SimSun"/>
        </w:rPr>
        <w:t>.4.4.2 shall be ≥ 95 % of the maximum throughput of the reference measurement channel as specified in annex A.2 with parameters specified in tables </w:t>
      </w:r>
      <w:r w:rsidRPr="002B67CA">
        <w:rPr>
          <w:rFonts w:eastAsia="SimSun" w:hint="eastAsia"/>
          <w:lang w:val="en-US" w:eastAsia="zh-CN"/>
        </w:rPr>
        <w:t>10</w:t>
      </w:r>
      <w:r w:rsidRPr="002B67CA">
        <w:rPr>
          <w:rFonts w:eastAsia="SimSun"/>
        </w:rPr>
        <w:t>.4.5.2-1</w:t>
      </w:r>
      <w:r w:rsidRPr="002B67CA">
        <w:rPr>
          <w:rFonts w:eastAsia="SimSun"/>
          <w:lang w:eastAsia="zh-CN"/>
        </w:rPr>
        <w:t>.</w:t>
      </w:r>
    </w:p>
    <w:p w14:paraId="74693B98" w14:textId="77777777" w:rsidR="00306DDC" w:rsidRPr="002B67CA" w:rsidRDefault="00306DDC" w:rsidP="00306DDC">
      <w:pPr>
        <w:pStyle w:val="TH"/>
      </w:pPr>
      <w:r w:rsidRPr="002B67CA">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1"/>
        <w:tblW w:w="5001" w:type="pct"/>
        <w:jc w:val="center"/>
        <w:tblLayout w:type="fixed"/>
        <w:tblLook w:val="04A0" w:firstRow="1" w:lastRow="0" w:firstColumn="1" w:lastColumn="0" w:noHBand="0" w:noVBand="1"/>
      </w:tblPr>
      <w:tblGrid>
        <w:gridCol w:w="1710"/>
        <w:gridCol w:w="1444"/>
        <w:gridCol w:w="1664"/>
        <w:gridCol w:w="1555"/>
        <w:gridCol w:w="1709"/>
        <w:gridCol w:w="1549"/>
      </w:tblGrid>
      <w:tr w:rsidR="00306DDC" w:rsidRPr="002B67CA" w14:paraId="19C94894" w14:textId="77777777" w:rsidTr="000C3E86">
        <w:trPr>
          <w:cantSplit/>
          <w:jc w:val="center"/>
        </w:trPr>
        <w:tc>
          <w:tcPr>
            <w:tcW w:w="1750" w:type="dxa"/>
            <w:tcBorders>
              <w:bottom w:val="single" w:sz="4" w:space="0" w:color="auto"/>
            </w:tcBorders>
          </w:tcPr>
          <w:p w14:paraId="04202E8F"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hint="eastAsia"/>
                <w:b/>
                <w:sz w:val="18"/>
              </w:rPr>
              <w:t>SAN</w:t>
            </w:r>
            <w:r w:rsidRPr="002B67CA">
              <w:rPr>
                <w:rFonts w:ascii="Arial" w:eastAsia="DengXian" w:hAnsi="Arial"/>
                <w:b/>
                <w:sz w:val="18"/>
              </w:rPr>
              <w:t xml:space="preserve"> channel bandwidth (MHz)</w:t>
            </w:r>
          </w:p>
        </w:tc>
        <w:tc>
          <w:tcPr>
            <w:tcW w:w="1478" w:type="dxa"/>
          </w:tcPr>
          <w:p w14:paraId="61A6CC7C"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Subcarrier spacing (kHz)</w:t>
            </w:r>
          </w:p>
        </w:tc>
        <w:tc>
          <w:tcPr>
            <w:tcW w:w="1704" w:type="dxa"/>
          </w:tcPr>
          <w:p w14:paraId="56FF9526"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Reference measurement channel</w:t>
            </w:r>
          </w:p>
        </w:tc>
        <w:tc>
          <w:tcPr>
            <w:tcW w:w="1592" w:type="dxa"/>
          </w:tcPr>
          <w:p w14:paraId="2609C66C"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Wanted signal mean power (dBm)</w:t>
            </w:r>
          </w:p>
        </w:tc>
        <w:tc>
          <w:tcPr>
            <w:tcW w:w="1750" w:type="dxa"/>
            <w:tcBorders>
              <w:bottom w:val="single" w:sz="4" w:space="0" w:color="auto"/>
            </w:tcBorders>
          </w:tcPr>
          <w:p w14:paraId="600DDB20"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 xml:space="preserve">Interfering signal mean power (dBm) / </w:t>
            </w:r>
            <w:proofErr w:type="spellStart"/>
            <w:r w:rsidRPr="002B67CA">
              <w:rPr>
                <w:rFonts w:ascii="Arial" w:eastAsia="DengXian" w:hAnsi="Arial"/>
                <w:b/>
                <w:sz w:val="18"/>
              </w:rPr>
              <w:t>BW</w:t>
            </w:r>
            <w:r w:rsidRPr="002B67CA">
              <w:rPr>
                <w:rFonts w:ascii="Arial" w:eastAsia="DengXian" w:hAnsi="Arial"/>
                <w:b/>
                <w:sz w:val="18"/>
                <w:vertAlign w:val="subscript"/>
              </w:rPr>
              <w:t>Config</w:t>
            </w:r>
            <w:proofErr w:type="spellEnd"/>
          </w:p>
        </w:tc>
        <w:tc>
          <w:tcPr>
            <w:tcW w:w="1585" w:type="dxa"/>
            <w:tcBorders>
              <w:bottom w:val="single" w:sz="4" w:space="0" w:color="auto"/>
            </w:tcBorders>
          </w:tcPr>
          <w:p w14:paraId="0E9C35D1"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Type of interfering signal</w:t>
            </w:r>
          </w:p>
        </w:tc>
      </w:tr>
      <w:tr w:rsidR="00306DDC" w:rsidRPr="002B67CA" w14:paraId="477353A0" w14:textId="77777777" w:rsidTr="000C3E86">
        <w:trPr>
          <w:cantSplit/>
          <w:jc w:val="center"/>
        </w:trPr>
        <w:tc>
          <w:tcPr>
            <w:tcW w:w="1750" w:type="dxa"/>
            <w:vMerge w:val="restart"/>
            <w:vAlign w:val="center"/>
          </w:tcPr>
          <w:p w14:paraId="59F20B57"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5</w:t>
            </w:r>
          </w:p>
        </w:tc>
        <w:tc>
          <w:tcPr>
            <w:tcW w:w="1478" w:type="dxa"/>
          </w:tcPr>
          <w:p w14:paraId="35A9DD93"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15</w:t>
            </w:r>
          </w:p>
        </w:tc>
        <w:tc>
          <w:tcPr>
            <w:tcW w:w="1704" w:type="dxa"/>
            <w:vAlign w:val="center"/>
          </w:tcPr>
          <w:p w14:paraId="50A6297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A2-1</w:t>
            </w:r>
          </w:p>
        </w:tc>
        <w:tc>
          <w:tcPr>
            <w:tcW w:w="1592" w:type="dxa"/>
            <w:vAlign w:val="bottom"/>
          </w:tcPr>
          <w:p w14:paraId="11929F7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40FD5AA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85" w:type="dxa"/>
            <w:tcBorders>
              <w:bottom w:val="nil"/>
            </w:tcBorders>
            <w:vAlign w:val="center"/>
          </w:tcPr>
          <w:p w14:paraId="528B5CC8"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0C71FB24" w14:textId="77777777" w:rsidTr="000C3E86">
        <w:trPr>
          <w:cantSplit/>
          <w:jc w:val="center"/>
        </w:trPr>
        <w:tc>
          <w:tcPr>
            <w:tcW w:w="1750" w:type="dxa"/>
            <w:vMerge/>
            <w:tcBorders>
              <w:bottom w:val="single" w:sz="4" w:space="0" w:color="auto"/>
            </w:tcBorders>
            <w:vAlign w:val="center"/>
          </w:tcPr>
          <w:p w14:paraId="2E5BFB57" w14:textId="77777777" w:rsidR="00306DDC" w:rsidRPr="002B67CA" w:rsidRDefault="00306DDC" w:rsidP="000C3E86">
            <w:pPr>
              <w:keepNext/>
              <w:keepLines/>
              <w:spacing w:after="0"/>
              <w:jc w:val="center"/>
              <w:rPr>
                <w:rFonts w:ascii="Arial" w:eastAsia="DengXian" w:hAnsi="Arial"/>
                <w:sz w:val="18"/>
              </w:rPr>
            </w:pPr>
          </w:p>
        </w:tc>
        <w:tc>
          <w:tcPr>
            <w:tcW w:w="1478" w:type="dxa"/>
          </w:tcPr>
          <w:p w14:paraId="19C606C2"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30</w:t>
            </w:r>
          </w:p>
        </w:tc>
        <w:tc>
          <w:tcPr>
            <w:tcW w:w="1704" w:type="dxa"/>
            <w:vAlign w:val="center"/>
          </w:tcPr>
          <w:p w14:paraId="5CFE0542"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 xml:space="preserve">A2-2 </w:t>
            </w:r>
          </w:p>
        </w:tc>
        <w:tc>
          <w:tcPr>
            <w:tcW w:w="1592" w:type="dxa"/>
            <w:vAlign w:val="bottom"/>
          </w:tcPr>
          <w:p w14:paraId="181CAB71"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1EE9C833"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09B1FE35" w14:textId="77777777" w:rsidR="00306DDC" w:rsidRPr="002B67CA" w:rsidRDefault="00306DDC" w:rsidP="000C3E86">
            <w:pPr>
              <w:keepNext/>
              <w:keepLines/>
              <w:spacing w:after="0"/>
              <w:jc w:val="center"/>
              <w:rPr>
                <w:rFonts w:ascii="Arial" w:eastAsia="DengXian" w:hAnsi="Arial"/>
                <w:sz w:val="18"/>
              </w:rPr>
            </w:pPr>
          </w:p>
        </w:tc>
      </w:tr>
      <w:tr w:rsidR="00306DDC" w:rsidRPr="002B67CA" w14:paraId="0DA111E9" w14:textId="77777777" w:rsidTr="000C3E86">
        <w:trPr>
          <w:cantSplit/>
          <w:jc w:val="center"/>
        </w:trPr>
        <w:tc>
          <w:tcPr>
            <w:tcW w:w="1750" w:type="dxa"/>
            <w:vMerge w:val="restart"/>
            <w:vAlign w:val="center"/>
          </w:tcPr>
          <w:p w14:paraId="0BBC5D49"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10</w:t>
            </w:r>
          </w:p>
        </w:tc>
        <w:tc>
          <w:tcPr>
            <w:tcW w:w="1478" w:type="dxa"/>
          </w:tcPr>
          <w:p w14:paraId="54537EC1"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15</w:t>
            </w:r>
          </w:p>
        </w:tc>
        <w:tc>
          <w:tcPr>
            <w:tcW w:w="1704" w:type="dxa"/>
            <w:vAlign w:val="center"/>
          </w:tcPr>
          <w:p w14:paraId="223285A9"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A2-1</w:t>
            </w:r>
          </w:p>
        </w:tc>
        <w:tc>
          <w:tcPr>
            <w:tcW w:w="1592" w:type="dxa"/>
            <w:vAlign w:val="bottom"/>
          </w:tcPr>
          <w:p w14:paraId="073E6C2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00C8D4A4"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85" w:type="dxa"/>
            <w:tcBorders>
              <w:bottom w:val="nil"/>
            </w:tcBorders>
            <w:vAlign w:val="center"/>
          </w:tcPr>
          <w:p w14:paraId="3392465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610206FD" w14:textId="77777777" w:rsidTr="000C3E86">
        <w:trPr>
          <w:cantSplit/>
          <w:jc w:val="center"/>
        </w:trPr>
        <w:tc>
          <w:tcPr>
            <w:tcW w:w="1750" w:type="dxa"/>
            <w:vMerge/>
            <w:vAlign w:val="center"/>
          </w:tcPr>
          <w:p w14:paraId="7738CD41" w14:textId="77777777" w:rsidR="00306DDC" w:rsidRPr="002B67CA" w:rsidRDefault="00306DDC" w:rsidP="000C3E86">
            <w:pPr>
              <w:keepNext/>
              <w:keepLines/>
              <w:spacing w:after="0"/>
              <w:jc w:val="center"/>
              <w:rPr>
                <w:rFonts w:ascii="Arial" w:eastAsia="DengXian" w:hAnsi="Arial"/>
                <w:sz w:val="18"/>
              </w:rPr>
            </w:pPr>
          </w:p>
        </w:tc>
        <w:tc>
          <w:tcPr>
            <w:tcW w:w="1478" w:type="dxa"/>
          </w:tcPr>
          <w:p w14:paraId="5927223F"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30</w:t>
            </w:r>
          </w:p>
        </w:tc>
        <w:tc>
          <w:tcPr>
            <w:tcW w:w="1704" w:type="dxa"/>
            <w:vAlign w:val="center"/>
          </w:tcPr>
          <w:p w14:paraId="4D59B50F"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 xml:space="preserve">A2-2 </w:t>
            </w:r>
          </w:p>
        </w:tc>
        <w:tc>
          <w:tcPr>
            <w:tcW w:w="1592" w:type="dxa"/>
            <w:vAlign w:val="bottom"/>
          </w:tcPr>
          <w:p w14:paraId="0583E90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nil"/>
            </w:tcBorders>
            <w:vAlign w:val="center"/>
          </w:tcPr>
          <w:p w14:paraId="30906114"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nil"/>
            </w:tcBorders>
            <w:vAlign w:val="center"/>
          </w:tcPr>
          <w:p w14:paraId="2DE90F70" w14:textId="77777777" w:rsidR="00306DDC" w:rsidRPr="002B67CA" w:rsidRDefault="00306DDC" w:rsidP="000C3E86">
            <w:pPr>
              <w:keepNext/>
              <w:keepLines/>
              <w:spacing w:after="0"/>
              <w:jc w:val="center"/>
              <w:rPr>
                <w:rFonts w:ascii="Arial" w:eastAsia="DengXian" w:hAnsi="Arial"/>
                <w:sz w:val="18"/>
              </w:rPr>
            </w:pPr>
          </w:p>
        </w:tc>
      </w:tr>
      <w:tr w:rsidR="00306DDC" w:rsidRPr="002B67CA" w14:paraId="62A5F949" w14:textId="77777777" w:rsidTr="000C3E86">
        <w:trPr>
          <w:cantSplit/>
          <w:jc w:val="center"/>
        </w:trPr>
        <w:tc>
          <w:tcPr>
            <w:tcW w:w="1750" w:type="dxa"/>
            <w:vMerge/>
            <w:tcBorders>
              <w:bottom w:val="single" w:sz="4" w:space="0" w:color="auto"/>
            </w:tcBorders>
            <w:vAlign w:val="center"/>
          </w:tcPr>
          <w:p w14:paraId="25D306CE" w14:textId="77777777" w:rsidR="00306DDC" w:rsidRPr="002B67CA" w:rsidRDefault="00306DDC" w:rsidP="000C3E86">
            <w:pPr>
              <w:keepNext/>
              <w:keepLines/>
              <w:spacing w:after="0"/>
              <w:jc w:val="center"/>
              <w:rPr>
                <w:rFonts w:ascii="Arial" w:eastAsia="DengXian" w:hAnsi="Arial"/>
                <w:sz w:val="18"/>
              </w:rPr>
            </w:pPr>
          </w:p>
        </w:tc>
        <w:tc>
          <w:tcPr>
            <w:tcW w:w="1478" w:type="dxa"/>
          </w:tcPr>
          <w:p w14:paraId="2BB8E015"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60</w:t>
            </w:r>
          </w:p>
        </w:tc>
        <w:tc>
          <w:tcPr>
            <w:tcW w:w="1704" w:type="dxa"/>
            <w:vAlign w:val="center"/>
          </w:tcPr>
          <w:p w14:paraId="6E7957E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A2-3</w:t>
            </w:r>
            <w:r w:rsidRPr="002B67CA">
              <w:rPr>
                <w:rFonts w:ascii="Arial" w:eastAsia="DengXian" w:hAnsi="Arial" w:hint="eastAsia"/>
                <w:sz w:val="18"/>
              </w:rPr>
              <w:t xml:space="preserve"> </w:t>
            </w:r>
          </w:p>
        </w:tc>
        <w:tc>
          <w:tcPr>
            <w:tcW w:w="1592" w:type="dxa"/>
            <w:vAlign w:val="bottom"/>
          </w:tcPr>
          <w:p w14:paraId="402DFD54"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3F5C5336"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53F11456" w14:textId="77777777" w:rsidR="00306DDC" w:rsidRPr="002B67CA" w:rsidRDefault="00306DDC" w:rsidP="000C3E86">
            <w:pPr>
              <w:keepNext/>
              <w:keepLines/>
              <w:spacing w:after="0"/>
              <w:jc w:val="center"/>
              <w:rPr>
                <w:rFonts w:ascii="Arial" w:eastAsia="DengXian" w:hAnsi="Arial"/>
                <w:sz w:val="18"/>
              </w:rPr>
            </w:pPr>
          </w:p>
        </w:tc>
      </w:tr>
      <w:tr w:rsidR="00306DDC" w:rsidRPr="002B67CA" w14:paraId="034BE905" w14:textId="77777777" w:rsidTr="000C3E86">
        <w:trPr>
          <w:cantSplit/>
          <w:jc w:val="center"/>
        </w:trPr>
        <w:tc>
          <w:tcPr>
            <w:tcW w:w="1750" w:type="dxa"/>
            <w:vMerge w:val="restart"/>
            <w:vAlign w:val="center"/>
          </w:tcPr>
          <w:p w14:paraId="145961C1"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15</w:t>
            </w:r>
          </w:p>
        </w:tc>
        <w:tc>
          <w:tcPr>
            <w:tcW w:w="1478" w:type="dxa"/>
          </w:tcPr>
          <w:p w14:paraId="4407E2BC"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15</w:t>
            </w:r>
          </w:p>
        </w:tc>
        <w:tc>
          <w:tcPr>
            <w:tcW w:w="1704" w:type="dxa"/>
            <w:vAlign w:val="center"/>
          </w:tcPr>
          <w:p w14:paraId="7D9213EB"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A2-1</w:t>
            </w:r>
          </w:p>
        </w:tc>
        <w:tc>
          <w:tcPr>
            <w:tcW w:w="1592" w:type="dxa"/>
            <w:vAlign w:val="bottom"/>
          </w:tcPr>
          <w:p w14:paraId="68132577"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41913340"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p>
        </w:tc>
        <w:tc>
          <w:tcPr>
            <w:tcW w:w="1585" w:type="dxa"/>
            <w:tcBorders>
              <w:bottom w:val="nil"/>
            </w:tcBorders>
            <w:vAlign w:val="center"/>
          </w:tcPr>
          <w:p w14:paraId="7A68031A"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170F2D9C" w14:textId="77777777" w:rsidTr="000C3E86">
        <w:trPr>
          <w:cantSplit/>
          <w:jc w:val="center"/>
        </w:trPr>
        <w:tc>
          <w:tcPr>
            <w:tcW w:w="1750" w:type="dxa"/>
            <w:vMerge/>
            <w:vAlign w:val="center"/>
          </w:tcPr>
          <w:p w14:paraId="12371FF0" w14:textId="77777777" w:rsidR="00306DDC" w:rsidRPr="002B67CA" w:rsidRDefault="00306DDC" w:rsidP="000C3E86">
            <w:pPr>
              <w:keepNext/>
              <w:keepLines/>
              <w:spacing w:after="0"/>
              <w:jc w:val="center"/>
              <w:rPr>
                <w:rFonts w:ascii="Arial" w:eastAsia="DengXian" w:hAnsi="Arial"/>
                <w:sz w:val="18"/>
              </w:rPr>
            </w:pPr>
          </w:p>
        </w:tc>
        <w:tc>
          <w:tcPr>
            <w:tcW w:w="1478" w:type="dxa"/>
          </w:tcPr>
          <w:p w14:paraId="67D0F9BA"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30</w:t>
            </w:r>
          </w:p>
        </w:tc>
        <w:tc>
          <w:tcPr>
            <w:tcW w:w="1704" w:type="dxa"/>
            <w:vAlign w:val="center"/>
          </w:tcPr>
          <w:p w14:paraId="5709469C"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 xml:space="preserve">A2-2 </w:t>
            </w:r>
          </w:p>
        </w:tc>
        <w:tc>
          <w:tcPr>
            <w:tcW w:w="1592" w:type="dxa"/>
            <w:vAlign w:val="bottom"/>
          </w:tcPr>
          <w:p w14:paraId="19E6BA0C"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nil"/>
            </w:tcBorders>
            <w:vAlign w:val="center"/>
          </w:tcPr>
          <w:p w14:paraId="437C1D00"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nil"/>
            </w:tcBorders>
            <w:vAlign w:val="center"/>
          </w:tcPr>
          <w:p w14:paraId="0B715D26" w14:textId="77777777" w:rsidR="00306DDC" w:rsidRPr="002B67CA" w:rsidRDefault="00306DDC" w:rsidP="000C3E86">
            <w:pPr>
              <w:keepNext/>
              <w:keepLines/>
              <w:spacing w:after="0"/>
              <w:jc w:val="center"/>
              <w:rPr>
                <w:rFonts w:ascii="Arial" w:eastAsia="DengXian" w:hAnsi="Arial"/>
                <w:sz w:val="18"/>
              </w:rPr>
            </w:pPr>
          </w:p>
        </w:tc>
      </w:tr>
      <w:tr w:rsidR="00306DDC" w:rsidRPr="002B67CA" w14:paraId="75EA2881" w14:textId="77777777" w:rsidTr="000C3E86">
        <w:trPr>
          <w:cantSplit/>
          <w:jc w:val="center"/>
        </w:trPr>
        <w:tc>
          <w:tcPr>
            <w:tcW w:w="1750" w:type="dxa"/>
            <w:vMerge/>
            <w:tcBorders>
              <w:bottom w:val="single" w:sz="4" w:space="0" w:color="auto"/>
            </w:tcBorders>
            <w:vAlign w:val="center"/>
          </w:tcPr>
          <w:p w14:paraId="3C5572FE" w14:textId="77777777" w:rsidR="00306DDC" w:rsidRPr="002B67CA" w:rsidRDefault="00306DDC" w:rsidP="000C3E86">
            <w:pPr>
              <w:keepNext/>
              <w:keepLines/>
              <w:spacing w:after="0"/>
              <w:jc w:val="center"/>
              <w:rPr>
                <w:rFonts w:ascii="Arial" w:eastAsia="DengXian" w:hAnsi="Arial"/>
                <w:sz w:val="18"/>
              </w:rPr>
            </w:pPr>
          </w:p>
        </w:tc>
        <w:tc>
          <w:tcPr>
            <w:tcW w:w="1478" w:type="dxa"/>
          </w:tcPr>
          <w:p w14:paraId="35295264"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60</w:t>
            </w:r>
          </w:p>
        </w:tc>
        <w:tc>
          <w:tcPr>
            <w:tcW w:w="1704" w:type="dxa"/>
            <w:vAlign w:val="center"/>
          </w:tcPr>
          <w:p w14:paraId="0D4A912F"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A2-3</w:t>
            </w:r>
          </w:p>
        </w:tc>
        <w:tc>
          <w:tcPr>
            <w:tcW w:w="1592" w:type="dxa"/>
            <w:vAlign w:val="bottom"/>
          </w:tcPr>
          <w:p w14:paraId="00B07D2A"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0DBE5382"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59964BE3" w14:textId="77777777" w:rsidR="00306DDC" w:rsidRPr="002B67CA" w:rsidRDefault="00306DDC" w:rsidP="000C3E86">
            <w:pPr>
              <w:keepNext/>
              <w:keepLines/>
              <w:spacing w:after="0"/>
              <w:jc w:val="center"/>
              <w:rPr>
                <w:rFonts w:ascii="Arial" w:eastAsia="DengXian" w:hAnsi="Arial"/>
                <w:sz w:val="18"/>
              </w:rPr>
            </w:pPr>
          </w:p>
        </w:tc>
      </w:tr>
      <w:tr w:rsidR="00306DDC" w:rsidRPr="002B67CA" w14:paraId="3D6182F6" w14:textId="77777777" w:rsidTr="000C3E86">
        <w:trPr>
          <w:cantSplit/>
          <w:jc w:val="center"/>
        </w:trPr>
        <w:tc>
          <w:tcPr>
            <w:tcW w:w="1750" w:type="dxa"/>
            <w:vMerge w:val="restart"/>
            <w:vAlign w:val="center"/>
          </w:tcPr>
          <w:p w14:paraId="3320C7B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20</w:t>
            </w:r>
          </w:p>
        </w:tc>
        <w:tc>
          <w:tcPr>
            <w:tcW w:w="1478" w:type="dxa"/>
          </w:tcPr>
          <w:p w14:paraId="0B9A6BB6"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15</w:t>
            </w:r>
          </w:p>
        </w:tc>
        <w:tc>
          <w:tcPr>
            <w:tcW w:w="1704" w:type="dxa"/>
            <w:vAlign w:val="center"/>
          </w:tcPr>
          <w:p w14:paraId="3E22C962"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A2-4</w:t>
            </w:r>
          </w:p>
        </w:tc>
        <w:tc>
          <w:tcPr>
            <w:tcW w:w="1592" w:type="dxa"/>
            <w:vAlign w:val="bottom"/>
          </w:tcPr>
          <w:p w14:paraId="57948B25"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78AADC69"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85" w:type="dxa"/>
            <w:tcBorders>
              <w:bottom w:val="nil"/>
            </w:tcBorders>
            <w:vAlign w:val="center"/>
          </w:tcPr>
          <w:p w14:paraId="4DD69D68"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341B5AD7" w14:textId="77777777" w:rsidTr="000C3E86">
        <w:trPr>
          <w:cantSplit/>
          <w:jc w:val="center"/>
        </w:trPr>
        <w:tc>
          <w:tcPr>
            <w:tcW w:w="1750" w:type="dxa"/>
            <w:vMerge/>
            <w:vAlign w:val="center"/>
          </w:tcPr>
          <w:p w14:paraId="60E9EB96" w14:textId="77777777" w:rsidR="00306DDC" w:rsidRPr="002B67CA" w:rsidRDefault="00306DDC" w:rsidP="000C3E86">
            <w:pPr>
              <w:keepNext/>
              <w:keepLines/>
              <w:spacing w:after="0"/>
              <w:jc w:val="center"/>
              <w:rPr>
                <w:rFonts w:ascii="Arial" w:eastAsia="DengXian" w:hAnsi="Arial"/>
                <w:sz w:val="18"/>
              </w:rPr>
            </w:pPr>
          </w:p>
        </w:tc>
        <w:tc>
          <w:tcPr>
            <w:tcW w:w="1478" w:type="dxa"/>
          </w:tcPr>
          <w:p w14:paraId="08FFB9A1"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30</w:t>
            </w:r>
          </w:p>
        </w:tc>
        <w:tc>
          <w:tcPr>
            <w:tcW w:w="1704" w:type="dxa"/>
            <w:vAlign w:val="center"/>
          </w:tcPr>
          <w:p w14:paraId="55810AB0"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A2-5</w:t>
            </w:r>
          </w:p>
        </w:tc>
        <w:tc>
          <w:tcPr>
            <w:tcW w:w="1592" w:type="dxa"/>
            <w:vAlign w:val="bottom"/>
          </w:tcPr>
          <w:p w14:paraId="5283DA6D"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nil"/>
            </w:tcBorders>
            <w:vAlign w:val="center"/>
          </w:tcPr>
          <w:p w14:paraId="275F754B"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nil"/>
            </w:tcBorders>
            <w:vAlign w:val="center"/>
          </w:tcPr>
          <w:p w14:paraId="14239517" w14:textId="77777777" w:rsidR="00306DDC" w:rsidRPr="002B67CA" w:rsidRDefault="00306DDC" w:rsidP="000C3E86">
            <w:pPr>
              <w:keepNext/>
              <w:keepLines/>
              <w:spacing w:after="0"/>
              <w:jc w:val="center"/>
              <w:rPr>
                <w:rFonts w:ascii="Arial" w:eastAsia="DengXian" w:hAnsi="Arial"/>
                <w:sz w:val="18"/>
              </w:rPr>
            </w:pPr>
          </w:p>
        </w:tc>
      </w:tr>
      <w:tr w:rsidR="00306DDC" w:rsidRPr="002B67CA" w14:paraId="5BE21258" w14:textId="77777777" w:rsidTr="000C3E86">
        <w:trPr>
          <w:cantSplit/>
          <w:jc w:val="center"/>
        </w:trPr>
        <w:tc>
          <w:tcPr>
            <w:tcW w:w="1750" w:type="dxa"/>
            <w:vMerge/>
            <w:tcBorders>
              <w:bottom w:val="single" w:sz="4" w:space="0" w:color="auto"/>
            </w:tcBorders>
            <w:vAlign w:val="center"/>
          </w:tcPr>
          <w:p w14:paraId="1878A886" w14:textId="77777777" w:rsidR="00306DDC" w:rsidRPr="002B67CA" w:rsidRDefault="00306DDC" w:rsidP="000C3E86">
            <w:pPr>
              <w:keepNext/>
              <w:keepLines/>
              <w:spacing w:after="0"/>
              <w:jc w:val="center"/>
              <w:rPr>
                <w:rFonts w:ascii="Arial" w:eastAsia="DengXian" w:hAnsi="Arial"/>
                <w:sz w:val="18"/>
              </w:rPr>
            </w:pPr>
          </w:p>
        </w:tc>
        <w:tc>
          <w:tcPr>
            <w:tcW w:w="1478" w:type="dxa"/>
          </w:tcPr>
          <w:p w14:paraId="67E5DBEB"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60</w:t>
            </w:r>
          </w:p>
        </w:tc>
        <w:tc>
          <w:tcPr>
            <w:tcW w:w="1704" w:type="dxa"/>
            <w:vAlign w:val="center"/>
          </w:tcPr>
          <w:p w14:paraId="7832ABE5"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A2-6</w:t>
            </w:r>
          </w:p>
        </w:tc>
        <w:tc>
          <w:tcPr>
            <w:tcW w:w="1592" w:type="dxa"/>
            <w:vAlign w:val="bottom"/>
          </w:tcPr>
          <w:p w14:paraId="4AF9751D"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-70.2</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5F0EBC37"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53576C49" w14:textId="77777777" w:rsidR="00306DDC" w:rsidRPr="002B67CA" w:rsidRDefault="00306DDC" w:rsidP="000C3E86">
            <w:pPr>
              <w:keepNext/>
              <w:keepLines/>
              <w:spacing w:after="0"/>
              <w:jc w:val="center"/>
              <w:rPr>
                <w:rFonts w:ascii="Arial" w:eastAsia="DengXian" w:hAnsi="Arial"/>
                <w:sz w:val="18"/>
              </w:rPr>
            </w:pPr>
          </w:p>
        </w:tc>
      </w:tr>
      <w:tr w:rsidR="00306DDC" w:rsidRPr="002B67CA" w14:paraId="4FA3A59D" w14:textId="77777777" w:rsidTr="000C3E86">
        <w:trPr>
          <w:cantSplit/>
          <w:jc w:val="center"/>
        </w:trPr>
        <w:tc>
          <w:tcPr>
            <w:tcW w:w="9859" w:type="dxa"/>
            <w:gridSpan w:val="6"/>
            <w:tcBorders>
              <w:top w:val="single" w:sz="4" w:space="0" w:color="auto"/>
            </w:tcBorders>
            <w:vAlign w:val="center"/>
          </w:tcPr>
          <w:p w14:paraId="0AE6B468" w14:textId="77777777" w:rsidR="00306DDC" w:rsidRPr="002B67CA" w:rsidRDefault="00306DDC" w:rsidP="000C3E86">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54A54085" w14:textId="77777777" w:rsidR="008E01AB" w:rsidRDefault="008E01AB" w:rsidP="0021246F">
      <w:pPr>
        <w:rPr>
          <w:noProof/>
          <w:color w:val="0070C0"/>
        </w:rPr>
      </w:pPr>
    </w:p>
    <w:p w14:paraId="26A8C818" w14:textId="723EE2A0" w:rsidR="00306DDC" w:rsidRPr="002B67CA" w:rsidRDefault="00306DDC" w:rsidP="00306DDC">
      <w:pPr>
        <w:pStyle w:val="TH"/>
        <w:rPr>
          <w:ins w:id="4671" w:author="Ojas Choksi" w:date="2025-02-02T10:38:00Z" w16du:dateUtc="2025-02-02T15:38:00Z"/>
        </w:rPr>
      </w:pPr>
      <w:ins w:id="4672" w:author="Ojas Choksi" w:date="2025-02-02T10:38:00Z" w16du:dateUtc="2025-02-02T15:38:00Z">
        <w:r w:rsidRPr="002B67CA">
          <w:lastRenderedPageBreak/>
          <w:t xml:space="preserve">Table </w:t>
        </w:r>
        <w:r w:rsidRPr="002B67CA">
          <w:rPr>
            <w:rFonts w:hint="eastAsia"/>
            <w:lang w:val="en-US" w:eastAsia="zh-CN"/>
          </w:rPr>
          <w:t>10</w:t>
        </w:r>
        <w:r w:rsidRPr="002B67CA">
          <w:t>.4.5.2-1</w:t>
        </w:r>
      </w:ins>
      <w:ins w:id="4673" w:author="Ojas Choksi" w:date="2025-02-02T10:44:00Z" w16du:dateUtc="2025-02-02T15:44:00Z">
        <w:r w:rsidR="00641180">
          <w:t>a</w:t>
        </w:r>
      </w:ins>
      <w:ins w:id="4674" w:author="Ojas Choksi" w:date="2025-02-02T10:38:00Z" w16du:dateUtc="2025-02-02T15:38:00Z">
        <w:r w:rsidRPr="002B67CA">
          <w:t xml:space="preserve">: SAN </w:t>
        </w:r>
        <w:r w:rsidRPr="002B67CA">
          <w:rPr>
            <w:rFonts w:hint="eastAsia"/>
            <w:lang w:val="en-US" w:eastAsia="zh-CN"/>
          </w:rPr>
          <w:t>LEO</w:t>
        </w:r>
        <w:r w:rsidRPr="002B67CA">
          <w:t xml:space="preserve"> class dynamic range</w:t>
        </w:r>
      </w:ins>
      <w:ins w:id="4675" w:author="Ojas Choksi" w:date="2025-02-02T10:44:00Z" w16du:dateUtc="2025-02-02T15:44:00Z">
        <w:r w:rsidR="00641180">
          <w:t xml:space="preserve"> for NB-IoT operation in </w:t>
        </w:r>
      </w:ins>
      <w:ins w:id="4676" w:author="Ojas Choksi" w:date="2025-02-06T16:28:00Z" w16du:dateUtc="2025-02-06T21:28:00Z">
        <w:r w:rsidR="00E82D01">
          <w:t xml:space="preserve">NTN </w:t>
        </w:r>
      </w:ins>
      <w:ins w:id="4677" w:author="Ojas Choksi" w:date="2025-02-02T10:44:00Z" w16du:dateUtc="2025-02-02T15:44:00Z">
        <w:r w:rsidR="00641180">
          <w:t>NR in-band</w:t>
        </w:r>
      </w:ins>
    </w:p>
    <w:tbl>
      <w:tblPr>
        <w:tblStyle w:val="11"/>
        <w:tblW w:w="4251" w:type="pct"/>
        <w:jc w:val="center"/>
        <w:tblLayout w:type="fixed"/>
        <w:tblLook w:val="04A0" w:firstRow="1" w:lastRow="0" w:firstColumn="1" w:lastColumn="0" w:noHBand="0" w:noVBand="1"/>
      </w:tblPr>
      <w:tblGrid>
        <w:gridCol w:w="1710"/>
        <w:gridCol w:w="1664"/>
        <w:gridCol w:w="1555"/>
        <w:gridCol w:w="1709"/>
        <w:gridCol w:w="1549"/>
      </w:tblGrid>
      <w:tr w:rsidR="00641180" w:rsidRPr="002B67CA" w14:paraId="13197AD2" w14:textId="77777777" w:rsidTr="00641180">
        <w:trPr>
          <w:cantSplit/>
          <w:jc w:val="center"/>
          <w:ins w:id="4678" w:author="Ojas Choksi" w:date="2025-02-02T10:38:00Z"/>
        </w:trPr>
        <w:tc>
          <w:tcPr>
            <w:tcW w:w="1710" w:type="dxa"/>
            <w:tcBorders>
              <w:bottom w:val="single" w:sz="4" w:space="0" w:color="auto"/>
            </w:tcBorders>
          </w:tcPr>
          <w:p w14:paraId="34111025" w14:textId="77777777" w:rsidR="00641180" w:rsidRPr="002B67CA" w:rsidRDefault="00641180" w:rsidP="000C3E86">
            <w:pPr>
              <w:keepNext/>
              <w:keepLines/>
              <w:spacing w:after="0"/>
              <w:jc w:val="center"/>
              <w:rPr>
                <w:ins w:id="4679" w:author="Ojas Choksi" w:date="2025-02-02T10:38:00Z" w16du:dateUtc="2025-02-02T15:38:00Z"/>
                <w:rFonts w:ascii="Arial" w:eastAsia="DengXian" w:hAnsi="Arial"/>
                <w:b/>
                <w:sz w:val="18"/>
              </w:rPr>
            </w:pPr>
            <w:ins w:id="4680" w:author="Ojas Choksi" w:date="2025-02-02T10:38:00Z" w16du:dateUtc="2025-02-02T15:38:00Z">
              <w:r w:rsidRPr="002B67CA">
                <w:rPr>
                  <w:rFonts w:ascii="Arial" w:eastAsia="DengXian" w:hAnsi="Arial" w:hint="eastAsia"/>
                  <w:b/>
                  <w:sz w:val="18"/>
                </w:rPr>
                <w:t>SAN</w:t>
              </w:r>
              <w:r w:rsidRPr="002B67CA">
                <w:rPr>
                  <w:rFonts w:ascii="Arial" w:eastAsia="DengXian" w:hAnsi="Arial"/>
                  <w:b/>
                  <w:sz w:val="18"/>
                </w:rPr>
                <w:t xml:space="preserve"> channel bandwidth (MHz)</w:t>
              </w:r>
            </w:ins>
          </w:p>
        </w:tc>
        <w:tc>
          <w:tcPr>
            <w:tcW w:w="1664" w:type="dxa"/>
          </w:tcPr>
          <w:p w14:paraId="13537B5A" w14:textId="77777777" w:rsidR="00641180" w:rsidRPr="002B67CA" w:rsidRDefault="00641180" w:rsidP="000C3E86">
            <w:pPr>
              <w:keepNext/>
              <w:keepLines/>
              <w:spacing w:after="0"/>
              <w:jc w:val="center"/>
              <w:rPr>
                <w:ins w:id="4681" w:author="Ojas Choksi" w:date="2025-02-02T10:38:00Z" w16du:dateUtc="2025-02-02T15:38:00Z"/>
                <w:rFonts w:ascii="Arial" w:eastAsia="DengXian" w:hAnsi="Arial"/>
                <w:b/>
                <w:sz w:val="18"/>
              </w:rPr>
            </w:pPr>
            <w:ins w:id="4682" w:author="Ojas Choksi" w:date="2025-02-02T10:38:00Z" w16du:dateUtc="2025-02-02T15:38:00Z">
              <w:r w:rsidRPr="002B67CA">
                <w:rPr>
                  <w:rFonts w:ascii="Arial" w:eastAsia="DengXian" w:hAnsi="Arial"/>
                  <w:b/>
                  <w:sz w:val="18"/>
                </w:rPr>
                <w:t>Reference measurement channel</w:t>
              </w:r>
            </w:ins>
          </w:p>
        </w:tc>
        <w:tc>
          <w:tcPr>
            <w:tcW w:w="1555" w:type="dxa"/>
          </w:tcPr>
          <w:p w14:paraId="04AFEC36" w14:textId="77777777" w:rsidR="00641180" w:rsidRPr="002B67CA" w:rsidRDefault="00641180" w:rsidP="000C3E86">
            <w:pPr>
              <w:keepNext/>
              <w:keepLines/>
              <w:spacing w:after="0"/>
              <w:jc w:val="center"/>
              <w:rPr>
                <w:ins w:id="4683" w:author="Ojas Choksi" w:date="2025-02-02T10:38:00Z" w16du:dateUtc="2025-02-02T15:38:00Z"/>
                <w:rFonts w:ascii="Arial" w:eastAsia="DengXian" w:hAnsi="Arial"/>
                <w:b/>
                <w:sz w:val="18"/>
              </w:rPr>
            </w:pPr>
            <w:ins w:id="4684" w:author="Ojas Choksi" w:date="2025-02-02T10:38:00Z" w16du:dateUtc="2025-02-02T15:38:00Z">
              <w:r w:rsidRPr="002B67CA">
                <w:rPr>
                  <w:rFonts w:ascii="Arial" w:eastAsia="DengXian" w:hAnsi="Arial"/>
                  <w:b/>
                  <w:sz w:val="18"/>
                </w:rPr>
                <w:t>Wanted signal mean power (dBm)</w:t>
              </w:r>
            </w:ins>
          </w:p>
        </w:tc>
        <w:tc>
          <w:tcPr>
            <w:tcW w:w="1709" w:type="dxa"/>
            <w:tcBorders>
              <w:bottom w:val="single" w:sz="4" w:space="0" w:color="auto"/>
            </w:tcBorders>
          </w:tcPr>
          <w:p w14:paraId="6C059627" w14:textId="77777777" w:rsidR="00641180" w:rsidRPr="002B67CA" w:rsidRDefault="00641180" w:rsidP="000C3E86">
            <w:pPr>
              <w:keepNext/>
              <w:keepLines/>
              <w:spacing w:after="0"/>
              <w:jc w:val="center"/>
              <w:rPr>
                <w:ins w:id="4685" w:author="Ojas Choksi" w:date="2025-02-02T10:38:00Z" w16du:dateUtc="2025-02-02T15:38:00Z"/>
                <w:rFonts w:ascii="Arial" w:eastAsia="DengXian" w:hAnsi="Arial"/>
                <w:b/>
                <w:sz w:val="18"/>
              </w:rPr>
            </w:pPr>
            <w:ins w:id="4686" w:author="Ojas Choksi" w:date="2025-02-02T10:38:00Z" w16du:dateUtc="2025-02-02T15:38:00Z">
              <w:r w:rsidRPr="002B67CA">
                <w:rPr>
                  <w:rFonts w:ascii="Arial" w:eastAsia="DengXian" w:hAnsi="Arial"/>
                  <w:b/>
                  <w:sz w:val="18"/>
                </w:rPr>
                <w:t xml:space="preserve">Interfering signal mean power (dBm) / </w:t>
              </w:r>
              <w:proofErr w:type="spellStart"/>
              <w:r w:rsidRPr="002B67CA">
                <w:rPr>
                  <w:rFonts w:ascii="Arial" w:eastAsia="DengXian" w:hAnsi="Arial"/>
                  <w:b/>
                  <w:sz w:val="18"/>
                </w:rPr>
                <w:t>BW</w:t>
              </w:r>
              <w:r w:rsidRPr="002B67CA">
                <w:rPr>
                  <w:rFonts w:ascii="Arial" w:eastAsia="DengXian" w:hAnsi="Arial"/>
                  <w:b/>
                  <w:sz w:val="18"/>
                  <w:vertAlign w:val="subscript"/>
                </w:rPr>
                <w:t>Config</w:t>
              </w:r>
              <w:proofErr w:type="spellEnd"/>
            </w:ins>
          </w:p>
        </w:tc>
        <w:tc>
          <w:tcPr>
            <w:tcW w:w="1549" w:type="dxa"/>
            <w:tcBorders>
              <w:bottom w:val="single" w:sz="4" w:space="0" w:color="auto"/>
            </w:tcBorders>
          </w:tcPr>
          <w:p w14:paraId="2D5E3B66" w14:textId="77777777" w:rsidR="00641180" w:rsidRPr="002B67CA" w:rsidRDefault="00641180" w:rsidP="000C3E86">
            <w:pPr>
              <w:keepNext/>
              <w:keepLines/>
              <w:spacing w:after="0"/>
              <w:jc w:val="center"/>
              <w:rPr>
                <w:ins w:id="4687" w:author="Ojas Choksi" w:date="2025-02-02T10:38:00Z" w16du:dateUtc="2025-02-02T15:38:00Z"/>
                <w:rFonts w:ascii="Arial" w:eastAsia="DengXian" w:hAnsi="Arial"/>
                <w:b/>
                <w:sz w:val="18"/>
              </w:rPr>
            </w:pPr>
            <w:ins w:id="4688" w:author="Ojas Choksi" w:date="2025-02-02T10:38:00Z" w16du:dateUtc="2025-02-02T15:38:00Z">
              <w:r w:rsidRPr="002B67CA">
                <w:rPr>
                  <w:rFonts w:ascii="Arial" w:eastAsia="DengXian" w:hAnsi="Arial"/>
                  <w:b/>
                  <w:sz w:val="18"/>
                </w:rPr>
                <w:t>Type of interfering signal</w:t>
              </w:r>
            </w:ins>
          </w:p>
        </w:tc>
      </w:tr>
      <w:tr w:rsidR="00641180" w:rsidRPr="002B67CA" w14:paraId="1FB2C3E1" w14:textId="77777777" w:rsidTr="00641180">
        <w:trPr>
          <w:cantSplit/>
          <w:jc w:val="center"/>
          <w:ins w:id="4689" w:author="Ojas Choksi" w:date="2025-02-02T10:38:00Z"/>
        </w:trPr>
        <w:tc>
          <w:tcPr>
            <w:tcW w:w="1710" w:type="dxa"/>
            <w:vAlign w:val="center"/>
          </w:tcPr>
          <w:p w14:paraId="538977B2" w14:textId="77777777" w:rsidR="00641180" w:rsidRPr="002B67CA" w:rsidRDefault="00641180" w:rsidP="00641180">
            <w:pPr>
              <w:keepNext/>
              <w:keepLines/>
              <w:spacing w:after="0"/>
              <w:jc w:val="center"/>
              <w:rPr>
                <w:ins w:id="4690" w:author="Ojas Choksi" w:date="2025-02-02T10:38:00Z" w16du:dateUtc="2025-02-02T15:38:00Z"/>
                <w:rFonts w:ascii="Arial" w:eastAsia="DengXian" w:hAnsi="Arial"/>
                <w:sz w:val="18"/>
              </w:rPr>
            </w:pPr>
            <w:ins w:id="4691" w:author="Ojas Choksi" w:date="2025-02-02T10:38:00Z" w16du:dateUtc="2025-02-02T15:38:00Z">
              <w:r w:rsidRPr="002B67CA">
                <w:rPr>
                  <w:rFonts w:ascii="Arial" w:eastAsia="DengXian" w:hAnsi="Arial" w:cs="v5.0.0"/>
                  <w:sz w:val="18"/>
                </w:rPr>
                <w:t>5</w:t>
              </w:r>
            </w:ins>
          </w:p>
        </w:tc>
        <w:tc>
          <w:tcPr>
            <w:tcW w:w="1664" w:type="dxa"/>
            <w:vMerge w:val="restart"/>
            <w:vAlign w:val="center"/>
          </w:tcPr>
          <w:p w14:paraId="1DEB9F61" w14:textId="77777777" w:rsidR="00641180" w:rsidRPr="002B67CA" w:rsidRDefault="00641180" w:rsidP="00641180">
            <w:pPr>
              <w:keepNext/>
              <w:keepLines/>
              <w:spacing w:after="0"/>
              <w:jc w:val="center"/>
              <w:rPr>
                <w:rFonts w:ascii="Arial" w:eastAsia="DengXian" w:hAnsi="Arial"/>
                <w:sz w:val="18"/>
              </w:rPr>
            </w:pPr>
            <w:ins w:id="4692" w:author="Ojas Choksi" w:date="2025-01-27T14:52:00Z" w16du:dateUtc="2025-01-27T19:52:00Z">
              <w:r w:rsidRPr="00641180">
                <w:rPr>
                  <w:rFonts w:ascii="Arial" w:eastAsia="DengXian" w:hAnsi="Arial"/>
                  <w:sz w:val="18"/>
                </w:rPr>
                <w:t>FRC A15-1 in</w:t>
              </w:r>
            </w:ins>
          </w:p>
          <w:p w14:paraId="1564E2EF" w14:textId="77777777" w:rsidR="00641180" w:rsidRPr="002B67CA" w:rsidRDefault="00641180" w:rsidP="00641180">
            <w:pPr>
              <w:keepNext/>
              <w:keepLines/>
              <w:spacing w:after="0"/>
              <w:jc w:val="center"/>
              <w:rPr>
                <w:rFonts w:ascii="Arial" w:eastAsia="DengXian" w:hAnsi="Arial"/>
                <w:sz w:val="18"/>
              </w:rPr>
            </w:pPr>
            <w:ins w:id="4693" w:author="Ojas Choksi" w:date="2025-01-27T14:52:00Z" w16du:dateUtc="2025-01-27T19:52:00Z">
              <w:r w:rsidRPr="00641180">
                <w:rPr>
                  <w:rFonts w:ascii="Arial" w:eastAsia="DengXian" w:hAnsi="Arial"/>
                  <w:sz w:val="18"/>
                </w:rPr>
                <w:t>Annex A.15 in</w:t>
              </w:r>
            </w:ins>
          </w:p>
          <w:p w14:paraId="33967E9F" w14:textId="5A62AA10" w:rsidR="00641180" w:rsidRPr="002B67CA" w:rsidRDefault="00641180" w:rsidP="00641180">
            <w:pPr>
              <w:keepNext/>
              <w:keepLines/>
              <w:spacing w:after="0"/>
              <w:jc w:val="center"/>
              <w:rPr>
                <w:ins w:id="4694" w:author="Ojas Choksi" w:date="2025-02-02T10:38:00Z" w16du:dateUtc="2025-02-02T15:38:00Z"/>
                <w:rFonts w:ascii="Arial" w:eastAsia="DengXian" w:hAnsi="Arial"/>
                <w:sz w:val="18"/>
              </w:rPr>
            </w:pPr>
            <w:ins w:id="4695" w:author="Ojas Choksi" w:date="2025-01-27T14:52:00Z" w16du:dateUtc="2025-01-27T19:52:00Z">
              <w:r w:rsidRPr="00641180">
                <w:rPr>
                  <w:rFonts w:ascii="Arial" w:eastAsia="DengXian" w:hAnsi="Arial"/>
                  <w:sz w:val="18"/>
                </w:rPr>
                <w:t>TS 36.181 [23]</w:t>
              </w:r>
            </w:ins>
          </w:p>
        </w:tc>
        <w:tc>
          <w:tcPr>
            <w:tcW w:w="1555" w:type="dxa"/>
            <w:vMerge w:val="restart"/>
            <w:vAlign w:val="center"/>
          </w:tcPr>
          <w:p w14:paraId="2F847001" w14:textId="70643183" w:rsidR="00641180" w:rsidRPr="002B67CA" w:rsidRDefault="00641180" w:rsidP="00641180">
            <w:pPr>
              <w:keepNext/>
              <w:keepLines/>
              <w:spacing w:after="0"/>
              <w:jc w:val="center"/>
              <w:rPr>
                <w:ins w:id="4696" w:author="Ojas Choksi" w:date="2025-02-02T10:38:00Z" w16du:dateUtc="2025-02-02T15:38:00Z"/>
                <w:rFonts w:ascii="Arial" w:eastAsia="DengXian" w:hAnsi="Arial"/>
                <w:sz w:val="18"/>
              </w:rPr>
            </w:pPr>
            <w:ins w:id="4697" w:author="Ojas Choksi" w:date="2025-02-02T10:38:00Z" w16du:dateUtc="2025-02-02T15:38:00Z">
              <w:r w:rsidRPr="002B67CA">
                <w:rPr>
                  <w:rFonts w:ascii="Arial" w:eastAsia="DengXian" w:hAnsi="Arial" w:cs="v5.0.0"/>
                  <w:sz w:val="18"/>
                  <w:lang w:bidi="ar"/>
                </w:rPr>
                <w:t>-</w:t>
              </w:r>
            </w:ins>
            <w:ins w:id="4698" w:author="Ojas Choksi" w:date="2025-02-02T10:41:00Z" w16du:dateUtc="2025-02-02T15:41:00Z">
              <w:r>
                <w:rPr>
                  <w:rFonts w:ascii="Arial" w:eastAsia="DengXian" w:hAnsi="Arial" w:cs="v5.0.0"/>
                  <w:sz w:val="18"/>
                  <w:lang w:bidi="ar"/>
                </w:rPr>
                <w:t>89</w:t>
              </w:r>
            </w:ins>
            <w:ins w:id="4699" w:author="Ojas Choksi" w:date="2025-02-02T10:38:00Z" w16du:dateUtc="2025-02-02T15:38:00Z">
              <w:r w:rsidRPr="002B67CA">
                <w:rPr>
                  <w:rFonts w:ascii="Arial" w:eastAsia="DengXian" w:hAnsi="Arial" w:cs="v5.0.0"/>
                  <w:sz w:val="18"/>
                  <w:lang w:bidi="ar"/>
                </w:rPr>
                <w:t>.1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709" w:type="dxa"/>
            <w:tcBorders>
              <w:bottom w:val="nil"/>
            </w:tcBorders>
            <w:vAlign w:val="center"/>
          </w:tcPr>
          <w:p w14:paraId="06C9B2D4" w14:textId="77777777" w:rsidR="00641180" w:rsidRPr="002B67CA" w:rsidRDefault="00641180" w:rsidP="00641180">
            <w:pPr>
              <w:keepNext/>
              <w:keepLines/>
              <w:spacing w:after="0"/>
              <w:jc w:val="center"/>
              <w:rPr>
                <w:ins w:id="4700" w:author="Ojas Choksi" w:date="2025-02-02T10:38:00Z" w16du:dateUtc="2025-02-02T15:38:00Z"/>
                <w:rFonts w:ascii="Arial" w:eastAsia="DengXian" w:hAnsi="Arial"/>
                <w:sz w:val="18"/>
              </w:rPr>
            </w:pPr>
            <w:ins w:id="4701" w:author="Ojas Choksi" w:date="2025-02-02T10:38:00Z" w16du:dateUtc="2025-02-02T15:38:00Z">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02DE280A" w14:textId="77777777" w:rsidR="00641180" w:rsidRPr="002B67CA" w:rsidRDefault="00641180" w:rsidP="00641180">
            <w:pPr>
              <w:keepNext/>
              <w:keepLines/>
              <w:spacing w:after="0"/>
              <w:jc w:val="center"/>
              <w:rPr>
                <w:ins w:id="4702" w:author="Ojas Choksi" w:date="2025-02-02T10:38:00Z" w16du:dateUtc="2025-02-02T15:38:00Z"/>
                <w:rFonts w:ascii="Arial" w:eastAsia="DengXian" w:hAnsi="Arial"/>
                <w:sz w:val="18"/>
              </w:rPr>
            </w:pPr>
            <w:ins w:id="4703" w:author="Ojas Choksi" w:date="2025-02-02T10:38:00Z" w16du:dateUtc="2025-02-02T15:38:00Z">
              <w:r w:rsidRPr="002B67CA">
                <w:rPr>
                  <w:rFonts w:ascii="Arial" w:eastAsia="DengXian" w:hAnsi="Arial" w:cs="v5.0.0"/>
                  <w:sz w:val="18"/>
                </w:rPr>
                <w:t>AWGN</w:t>
              </w:r>
            </w:ins>
          </w:p>
        </w:tc>
      </w:tr>
      <w:tr w:rsidR="00641180" w:rsidRPr="002B67CA" w14:paraId="064FC2F8" w14:textId="77777777" w:rsidTr="00ED5FB2">
        <w:trPr>
          <w:cantSplit/>
          <w:jc w:val="center"/>
          <w:ins w:id="4704" w:author="Ojas Choksi" w:date="2025-02-02T10:38:00Z"/>
        </w:trPr>
        <w:tc>
          <w:tcPr>
            <w:tcW w:w="1710" w:type="dxa"/>
            <w:vAlign w:val="center"/>
          </w:tcPr>
          <w:p w14:paraId="586586CC" w14:textId="77777777" w:rsidR="00641180" w:rsidRPr="002B67CA" w:rsidRDefault="00641180" w:rsidP="00641180">
            <w:pPr>
              <w:keepNext/>
              <w:keepLines/>
              <w:spacing w:after="0"/>
              <w:jc w:val="center"/>
              <w:rPr>
                <w:ins w:id="4705" w:author="Ojas Choksi" w:date="2025-02-02T10:38:00Z" w16du:dateUtc="2025-02-02T15:38:00Z"/>
                <w:rFonts w:ascii="Arial" w:eastAsia="DengXian" w:hAnsi="Arial"/>
                <w:sz w:val="18"/>
              </w:rPr>
            </w:pPr>
            <w:ins w:id="4706" w:author="Ojas Choksi" w:date="2025-02-02T10:38:00Z" w16du:dateUtc="2025-02-02T15:38:00Z">
              <w:r w:rsidRPr="002B67CA">
                <w:rPr>
                  <w:rFonts w:ascii="Arial" w:eastAsia="DengXian" w:hAnsi="Arial" w:cs="v5.0.0"/>
                  <w:sz w:val="18"/>
                </w:rPr>
                <w:t>10</w:t>
              </w:r>
            </w:ins>
          </w:p>
        </w:tc>
        <w:tc>
          <w:tcPr>
            <w:tcW w:w="1664" w:type="dxa"/>
            <w:vMerge/>
          </w:tcPr>
          <w:p w14:paraId="430CDEF9" w14:textId="6D17A225" w:rsidR="00641180" w:rsidRPr="002B67CA" w:rsidRDefault="00641180" w:rsidP="00641180">
            <w:pPr>
              <w:keepNext/>
              <w:keepLines/>
              <w:spacing w:after="0"/>
              <w:jc w:val="center"/>
              <w:rPr>
                <w:ins w:id="4707" w:author="Ojas Choksi" w:date="2025-02-02T10:38:00Z" w16du:dateUtc="2025-02-02T15:38:00Z"/>
                <w:rFonts w:ascii="Arial" w:eastAsia="DengXian" w:hAnsi="Arial"/>
                <w:sz w:val="18"/>
              </w:rPr>
            </w:pPr>
          </w:p>
        </w:tc>
        <w:tc>
          <w:tcPr>
            <w:tcW w:w="1555" w:type="dxa"/>
            <w:vMerge/>
            <w:vAlign w:val="bottom"/>
          </w:tcPr>
          <w:p w14:paraId="5FD2D278" w14:textId="0C933BA6" w:rsidR="00641180" w:rsidRPr="002B67CA" w:rsidRDefault="00641180" w:rsidP="00641180">
            <w:pPr>
              <w:keepNext/>
              <w:keepLines/>
              <w:spacing w:after="0"/>
              <w:jc w:val="center"/>
              <w:rPr>
                <w:ins w:id="4708" w:author="Ojas Choksi" w:date="2025-02-02T10:38:00Z" w16du:dateUtc="2025-02-02T15:38:00Z"/>
                <w:rFonts w:ascii="Arial" w:eastAsia="DengXian" w:hAnsi="Arial"/>
                <w:sz w:val="18"/>
              </w:rPr>
            </w:pPr>
          </w:p>
        </w:tc>
        <w:tc>
          <w:tcPr>
            <w:tcW w:w="1709" w:type="dxa"/>
            <w:tcBorders>
              <w:bottom w:val="nil"/>
            </w:tcBorders>
            <w:vAlign w:val="center"/>
          </w:tcPr>
          <w:p w14:paraId="35E12188" w14:textId="77777777" w:rsidR="00641180" w:rsidRPr="002B67CA" w:rsidRDefault="00641180" w:rsidP="00641180">
            <w:pPr>
              <w:keepNext/>
              <w:keepLines/>
              <w:spacing w:after="0"/>
              <w:jc w:val="center"/>
              <w:rPr>
                <w:ins w:id="4709" w:author="Ojas Choksi" w:date="2025-02-02T10:38:00Z" w16du:dateUtc="2025-02-02T15:38:00Z"/>
                <w:rFonts w:ascii="Arial" w:eastAsia="DengXian" w:hAnsi="Arial"/>
                <w:sz w:val="18"/>
              </w:rPr>
            </w:pPr>
            <w:ins w:id="4710" w:author="Ojas Choksi" w:date="2025-02-02T10:38:00Z" w16du:dateUtc="2025-02-02T15:38:00Z">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18D03361" w14:textId="77777777" w:rsidR="00641180" w:rsidRPr="002B67CA" w:rsidRDefault="00641180" w:rsidP="00641180">
            <w:pPr>
              <w:keepNext/>
              <w:keepLines/>
              <w:spacing w:after="0"/>
              <w:jc w:val="center"/>
              <w:rPr>
                <w:ins w:id="4711" w:author="Ojas Choksi" w:date="2025-02-02T10:38:00Z" w16du:dateUtc="2025-02-02T15:38:00Z"/>
                <w:rFonts w:ascii="Arial" w:eastAsia="DengXian" w:hAnsi="Arial"/>
                <w:sz w:val="18"/>
              </w:rPr>
            </w:pPr>
            <w:ins w:id="4712" w:author="Ojas Choksi" w:date="2025-02-02T10:38:00Z" w16du:dateUtc="2025-02-02T15:38:00Z">
              <w:r w:rsidRPr="002B67CA">
                <w:rPr>
                  <w:rFonts w:ascii="Arial" w:eastAsia="DengXian" w:hAnsi="Arial" w:cs="v5.0.0"/>
                  <w:sz w:val="18"/>
                </w:rPr>
                <w:t>AWGN</w:t>
              </w:r>
            </w:ins>
          </w:p>
        </w:tc>
      </w:tr>
      <w:tr w:rsidR="00641180" w:rsidRPr="002B67CA" w14:paraId="6947FFD9" w14:textId="77777777" w:rsidTr="00ED5FB2">
        <w:trPr>
          <w:cantSplit/>
          <w:jc w:val="center"/>
          <w:ins w:id="4713" w:author="Ojas Choksi" w:date="2025-02-02T10:38:00Z"/>
        </w:trPr>
        <w:tc>
          <w:tcPr>
            <w:tcW w:w="1710" w:type="dxa"/>
            <w:vAlign w:val="center"/>
          </w:tcPr>
          <w:p w14:paraId="69A12F01" w14:textId="77777777" w:rsidR="00641180" w:rsidRPr="002B67CA" w:rsidRDefault="00641180" w:rsidP="00641180">
            <w:pPr>
              <w:keepNext/>
              <w:keepLines/>
              <w:spacing w:after="0"/>
              <w:jc w:val="center"/>
              <w:rPr>
                <w:ins w:id="4714" w:author="Ojas Choksi" w:date="2025-02-02T10:38:00Z" w16du:dateUtc="2025-02-02T15:38:00Z"/>
                <w:rFonts w:ascii="Arial" w:eastAsia="DengXian" w:hAnsi="Arial"/>
                <w:sz w:val="18"/>
              </w:rPr>
            </w:pPr>
            <w:ins w:id="4715" w:author="Ojas Choksi" w:date="2025-02-02T10:38:00Z" w16du:dateUtc="2025-02-02T15:38:00Z">
              <w:r w:rsidRPr="002B67CA">
                <w:rPr>
                  <w:rFonts w:ascii="Arial" w:eastAsia="DengXian" w:hAnsi="Arial" w:cs="v5.0.0"/>
                  <w:sz w:val="18"/>
                </w:rPr>
                <w:t>15</w:t>
              </w:r>
            </w:ins>
          </w:p>
        </w:tc>
        <w:tc>
          <w:tcPr>
            <w:tcW w:w="1664" w:type="dxa"/>
            <w:vMerge/>
          </w:tcPr>
          <w:p w14:paraId="5FDA435C" w14:textId="62BE33EA" w:rsidR="00641180" w:rsidRPr="002B67CA" w:rsidRDefault="00641180" w:rsidP="00641180">
            <w:pPr>
              <w:keepNext/>
              <w:keepLines/>
              <w:spacing w:after="0"/>
              <w:jc w:val="center"/>
              <w:rPr>
                <w:ins w:id="4716" w:author="Ojas Choksi" w:date="2025-02-02T10:38:00Z" w16du:dateUtc="2025-02-02T15:38:00Z"/>
                <w:rFonts w:ascii="Arial" w:eastAsia="DengXian" w:hAnsi="Arial"/>
                <w:sz w:val="18"/>
              </w:rPr>
            </w:pPr>
          </w:p>
        </w:tc>
        <w:tc>
          <w:tcPr>
            <w:tcW w:w="1555" w:type="dxa"/>
            <w:vMerge/>
            <w:vAlign w:val="bottom"/>
          </w:tcPr>
          <w:p w14:paraId="5357037A" w14:textId="3FAF97E8" w:rsidR="00641180" w:rsidRPr="002B67CA" w:rsidRDefault="00641180" w:rsidP="00641180">
            <w:pPr>
              <w:keepNext/>
              <w:keepLines/>
              <w:spacing w:after="0"/>
              <w:jc w:val="center"/>
              <w:rPr>
                <w:ins w:id="4717" w:author="Ojas Choksi" w:date="2025-02-02T10:38:00Z" w16du:dateUtc="2025-02-02T15:38:00Z"/>
                <w:rFonts w:ascii="Arial" w:eastAsia="DengXian" w:hAnsi="Arial"/>
                <w:sz w:val="18"/>
              </w:rPr>
            </w:pPr>
          </w:p>
        </w:tc>
        <w:tc>
          <w:tcPr>
            <w:tcW w:w="1709" w:type="dxa"/>
            <w:tcBorders>
              <w:bottom w:val="nil"/>
            </w:tcBorders>
            <w:vAlign w:val="center"/>
          </w:tcPr>
          <w:p w14:paraId="4C2D3E1B" w14:textId="77777777" w:rsidR="00641180" w:rsidRPr="002B67CA" w:rsidRDefault="00641180" w:rsidP="00641180">
            <w:pPr>
              <w:keepNext/>
              <w:keepLines/>
              <w:spacing w:after="0"/>
              <w:jc w:val="center"/>
              <w:rPr>
                <w:ins w:id="4718" w:author="Ojas Choksi" w:date="2025-02-02T10:38:00Z" w16du:dateUtc="2025-02-02T15:38:00Z"/>
                <w:rFonts w:ascii="Arial" w:eastAsia="DengXian" w:hAnsi="Arial"/>
                <w:sz w:val="18"/>
              </w:rPr>
            </w:pPr>
            <w:ins w:id="4719" w:author="Ojas Choksi" w:date="2025-02-02T10:38:00Z" w16du:dateUtc="2025-02-02T15:38:00Z">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ins>
          </w:p>
        </w:tc>
        <w:tc>
          <w:tcPr>
            <w:tcW w:w="1549" w:type="dxa"/>
            <w:tcBorders>
              <w:bottom w:val="nil"/>
            </w:tcBorders>
            <w:vAlign w:val="center"/>
          </w:tcPr>
          <w:p w14:paraId="7EB46307" w14:textId="77777777" w:rsidR="00641180" w:rsidRPr="002B67CA" w:rsidRDefault="00641180" w:rsidP="00641180">
            <w:pPr>
              <w:keepNext/>
              <w:keepLines/>
              <w:spacing w:after="0"/>
              <w:jc w:val="center"/>
              <w:rPr>
                <w:ins w:id="4720" w:author="Ojas Choksi" w:date="2025-02-02T10:38:00Z" w16du:dateUtc="2025-02-02T15:38:00Z"/>
                <w:rFonts w:ascii="Arial" w:eastAsia="DengXian" w:hAnsi="Arial"/>
                <w:sz w:val="18"/>
              </w:rPr>
            </w:pPr>
            <w:ins w:id="4721" w:author="Ojas Choksi" w:date="2025-02-02T10:38:00Z" w16du:dateUtc="2025-02-02T15:38:00Z">
              <w:r w:rsidRPr="002B67CA">
                <w:rPr>
                  <w:rFonts w:ascii="Arial" w:eastAsia="DengXian" w:hAnsi="Arial" w:cs="v5.0.0"/>
                  <w:sz w:val="18"/>
                </w:rPr>
                <w:t>AWGN</w:t>
              </w:r>
            </w:ins>
          </w:p>
        </w:tc>
      </w:tr>
      <w:tr w:rsidR="00641180" w:rsidRPr="002B67CA" w14:paraId="653FFC05" w14:textId="77777777" w:rsidTr="00641180">
        <w:trPr>
          <w:cantSplit/>
          <w:jc w:val="center"/>
          <w:ins w:id="4722" w:author="Ojas Choksi" w:date="2025-02-02T10:38:00Z"/>
        </w:trPr>
        <w:tc>
          <w:tcPr>
            <w:tcW w:w="1710" w:type="dxa"/>
            <w:vAlign w:val="center"/>
          </w:tcPr>
          <w:p w14:paraId="6F9724D7" w14:textId="77777777" w:rsidR="00641180" w:rsidRPr="002B67CA" w:rsidRDefault="00641180" w:rsidP="00641180">
            <w:pPr>
              <w:keepNext/>
              <w:keepLines/>
              <w:spacing w:after="0"/>
              <w:jc w:val="center"/>
              <w:rPr>
                <w:ins w:id="4723" w:author="Ojas Choksi" w:date="2025-02-02T10:38:00Z" w16du:dateUtc="2025-02-02T15:38:00Z"/>
                <w:rFonts w:ascii="Arial" w:eastAsia="DengXian" w:hAnsi="Arial"/>
                <w:sz w:val="18"/>
              </w:rPr>
            </w:pPr>
            <w:ins w:id="4724" w:author="Ojas Choksi" w:date="2025-02-02T10:38:00Z" w16du:dateUtc="2025-02-02T15:38:00Z">
              <w:r w:rsidRPr="002B67CA">
                <w:rPr>
                  <w:rFonts w:ascii="Arial" w:eastAsia="DengXian" w:hAnsi="Arial" w:cs="v5.0.0"/>
                  <w:sz w:val="18"/>
                </w:rPr>
                <w:t>20</w:t>
              </w:r>
            </w:ins>
          </w:p>
        </w:tc>
        <w:tc>
          <w:tcPr>
            <w:tcW w:w="1664" w:type="dxa"/>
            <w:vMerge/>
            <w:vAlign w:val="center"/>
          </w:tcPr>
          <w:p w14:paraId="3D242654" w14:textId="03AB2A8C" w:rsidR="00641180" w:rsidRPr="002B67CA" w:rsidRDefault="00641180" w:rsidP="00641180">
            <w:pPr>
              <w:keepNext/>
              <w:keepLines/>
              <w:spacing w:after="0"/>
              <w:jc w:val="center"/>
              <w:rPr>
                <w:ins w:id="4725" w:author="Ojas Choksi" w:date="2025-02-02T10:38:00Z" w16du:dateUtc="2025-02-02T15:38:00Z"/>
                <w:rFonts w:ascii="Arial" w:eastAsia="DengXian" w:hAnsi="Arial"/>
                <w:sz w:val="18"/>
              </w:rPr>
            </w:pPr>
          </w:p>
        </w:tc>
        <w:tc>
          <w:tcPr>
            <w:tcW w:w="1555" w:type="dxa"/>
            <w:vMerge/>
            <w:vAlign w:val="bottom"/>
          </w:tcPr>
          <w:p w14:paraId="2EDF4A6B" w14:textId="04607FF1" w:rsidR="00641180" w:rsidRPr="002B67CA" w:rsidRDefault="00641180" w:rsidP="00641180">
            <w:pPr>
              <w:keepNext/>
              <w:keepLines/>
              <w:spacing w:after="0"/>
              <w:jc w:val="center"/>
              <w:rPr>
                <w:ins w:id="4726" w:author="Ojas Choksi" w:date="2025-02-02T10:38:00Z" w16du:dateUtc="2025-02-02T15:38:00Z"/>
                <w:rFonts w:ascii="Arial" w:eastAsia="DengXian" w:hAnsi="Arial"/>
                <w:sz w:val="18"/>
              </w:rPr>
            </w:pPr>
          </w:p>
        </w:tc>
        <w:tc>
          <w:tcPr>
            <w:tcW w:w="1709" w:type="dxa"/>
            <w:tcBorders>
              <w:bottom w:val="nil"/>
            </w:tcBorders>
            <w:vAlign w:val="center"/>
          </w:tcPr>
          <w:p w14:paraId="4736C5E9" w14:textId="77777777" w:rsidR="00641180" w:rsidRPr="002B67CA" w:rsidRDefault="00641180" w:rsidP="00641180">
            <w:pPr>
              <w:keepNext/>
              <w:keepLines/>
              <w:spacing w:after="0"/>
              <w:jc w:val="center"/>
              <w:rPr>
                <w:ins w:id="4727" w:author="Ojas Choksi" w:date="2025-02-02T10:38:00Z" w16du:dateUtc="2025-02-02T15:38:00Z"/>
                <w:rFonts w:ascii="Arial" w:eastAsia="DengXian" w:hAnsi="Arial"/>
                <w:sz w:val="18"/>
              </w:rPr>
            </w:pPr>
            <w:ins w:id="4728" w:author="Ojas Choksi" w:date="2025-02-02T10:38:00Z" w16du:dateUtc="2025-02-02T15:38:00Z">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1B5349B9" w14:textId="77777777" w:rsidR="00641180" w:rsidRPr="002B67CA" w:rsidRDefault="00641180" w:rsidP="00641180">
            <w:pPr>
              <w:keepNext/>
              <w:keepLines/>
              <w:spacing w:after="0"/>
              <w:jc w:val="center"/>
              <w:rPr>
                <w:ins w:id="4729" w:author="Ojas Choksi" w:date="2025-02-02T10:38:00Z" w16du:dateUtc="2025-02-02T15:38:00Z"/>
                <w:rFonts w:ascii="Arial" w:eastAsia="DengXian" w:hAnsi="Arial"/>
                <w:sz w:val="18"/>
              </w:rPr>
            </w:pPr>
            <w:ins w:id="4730" w:author="Ojas Choksi" w:date="2025-02-02T10:38:00Z" w16du:dateUtc="2025-02-02T15:38:00Z">
              <w:r w:rsidRPr="002B67CA">
                <w:rPr>
                  <w:rFonts w:ascii="Arial" w:eastAsia="DengXian" w:hAnsi="Arial" w:cs="v5.0.0"/>
                  <w:sz w:val="18"/>
                </w:rPr>
                <w:t>AWGN</w:t>
              </w:r>
            </w:ins>
          </w:p>
        </w:tc>
      </w:tr>
      <w:tr w:rsidR="00641180" w:rsidRPr="002B67CA" w14:paraId="0BC6B5F2" w14:textId="77777777" w:rsidTr="007E7C69">
        <w:trPr>
          <w:cantSplit/>
          <w:jc w:val="center"/>
        </w:trPr>
        <w:tc>
          <w:tcPr>
            <w:tcW w:w="1710" w:type="dxa"/>
            <w:vAlign w:val="center"/>
          </w:tcPr>
          <w:p w14:paraId="6A4D971B" w14:textId="121E6FF9" w:rsidR="00641180" w:rsidRPr="002B67CA" w:rsidRDefault="00641180" w:rsidP="00641180">
            <w:pPr>
              <w:keepNext/>
              <w:keepLines/>
              <w:spacing w:after="0"/>
              <w:jc w:val="center"/>
              <w:rPr>
                <w:rFonts w:ascii="Arial" w:eastAsia="DengXian" w:hAnsi="Arial" w:cs="v5.0.0"/>
                <w:sz w:val="18"/>
              </w:rPr>
            </w:pPr>
            <w:ins w:id="4731" w:author="Ojas Choksi" w:date="2025-02-02T10:43:00Z" w16du:dateUtc="2025-02-02T15:43:00Z">
              <w:r w:rsidRPr="002B67CA">
                <w:rPr>
                  <w:rFonts w:ascii="Arial" w:eastAsia="DengXian" w:hAnsi="Arial" w:cs="v5.0.0"/>
                  <w:sz w:val="18"/>
                </w:rPr>
                <w:t>5</w:t>
              </w:r>
            </w:ins>
          </w:p>
        </w:tc>
        <w:tc>
          <w:tcPr>
            <w:tcW w:w="1664" w:type="dxa"/>
            <w:vMerge w:val="restart"/>
            <w:vAlign w:val="center"/>
          </w:tcPr>
          <w:p w14:paraId="1D159B52" w14:textId="572D0D90" w:rsidR="00641180" w:rsidRPr="002B67CA" w:rsidRDefault="00641180" w:rsidP="00641180">
            <w:pPr>
              <w:keepNext/>
              <w:keepLines/>
              <w:spacing w:after="0"/>
              <w:jc w:val="center"/>
              <w:rPr>
                <w:ins w:id="4732" w:author="Ojas Choksi" w:date="2025-02-02T10:43:00Z" w16du:dateUtc="2025-02-02T15:43:00Z"/>
                <w:rFonts w:ascii="Arial" w:eastAsia="DengXian" w:hAnsi="Arial"/>
                <w:sz w:val="18"/>
              </w:rPr>
            </w:pPr>
            <w:ins w:id="4733" w:author="Ojas Choksi" w:date="2025-02-02T10:43:00Z" w16du:dateUtc="2025-02-02T15:43:00Z">
              <w:r w:rsidRPr="00641180">
                <w:rPr>
                  <w:rFonts w:ascii="Arial" w:eastAsia="DengXian" w:hAnsi="Arial"/>
                  <w:sz w:val="18"/>
                </w:rPr>
                <w:t>FRC A15-2 in</w:t>
              </w:r>
            </w:ins>
          </w:p>
          <w:p w14:paraId="60F46D4E" w14:textId="77777777" w:rsidR="00641180" w:rsidRPr="002B67CA" w:rsidRDefault="00641180" w:rsidP="00641180">
            <w:pPr>
              <w:keepNext/>
              <w:keepLines/>
              <w:spacing w:after="0"/>
              <w:jc w:val="center"/>
              <w:rPr>
                <w:ins w:id="4734" w:author="Ojas Choksi" w:date="2025-02-02T10:43:00Z" w16du:dateUtc="2025-02-02T15:43:00Z"/>
                <w:rFonts w:ascii="Arial" w:eastAsia="DengXian" w:hAnsi="Arial"/>
                <w:sz w:val="18"/>
              </w:rPr>
            </w:pPr>
            <w:ins w:id="4735" w:author="Ojas Choksi" w:date="2025-02-02T10:43:00Z" w16du:dateUtc="2025-02-02T15:43:00Z">
              <w:r w:rsidRPr="00641180">
                <w:rPr>
                  <w:rFonts w:ascii="Arial" w:eastAsia="DengXian" w:hAnsi="Arial"/>
                  <w:sz w:val="18"/>
                </w:rPr>
                <w:t>Annex A.15 in</w:t>
              </w:r>
            </w:ins>
          </w:p>
          <w:p w14:paraId="5E22CA25" w14:textId="1C124558" w:rsidR="00641180" w:rsidRPr="002B67CA" w:rsidRDefault="00641180" w:rsidP="00641180">
            <w:pPr>
              <w:keepNext/>
              <w:keepLines/>
              <w:spacing w:after="0"/>
              <w:jc w:val="center"/>
              <w:rPr>
                <w:rFonts w:ascii="Arial" w:eastAsia="DengXian" w:hAnsi="Arial"/>
                <w:sz w:val="18"/>
              </w:rPr>
            </w:pPr>
            <w:ins w:id="4736" w:author="Ojas Choksi" w:date="2025-02-02T10:43:00Z" w16du:dateUtc="2025-02-02T15:43:00Z">
              <w:r w:rsidRPr="00641180">
                <w:rPr>
                  <w:rFonts w:ascii="Arial" w:eastAsia="DengXian" w:hAnsi="Arial"/>
                  <w:sz w:val="18"/>
                </w:rPr>
                <w:t>TS 36.181 [23]</w:t>
              </w:r>
            </w:ins>
          </w:p>
        </w:tc>
        <w:tc>
          <w:tcPr>
            <w:tcW w:w="1555" w:type="dxa"/>
            <w:vMerge w:val="restart"/>
            <w:vAlign w:val="center"/>
          </w:tcPr>
          <w:p w14:paraId="77B1C388" w14:textId="2099ED59" w:rsidR="00641180" w:rsidRPr="002B67CA" w:rsidRDefault="00641180" w:rsidP="00641180">
            <w:pPr>
              <w:keepNext/>
              <w:keepLines/>
              <w:spacing w:after="0"/>
              <w:jc w:val="center"/>
              <w:rPr>
                <w:rFonts w:ascii="Arial" w:eastAsia="DengXian" w:hAnsi="Arial" w:cs="v5.0.0"/>
                <w:sz w:val="18"/>
                <w:lang w:bidi="ar"/>
              </w:rPr>
            </w:pPr>
            <w:ins w:id="4737" w:author="Ojas Choksi" w:date="2025-02-02T10:43:00Z" w16du:dateUtc="2025-02-02T15:43:00Z">
              <w:r w:rsidRPr="002B67CA">
                <w:rPr>
                  <w:rFonts w:ascii="Arial" w:eastAsia="DengXian" w:hAnsi="Arial" w:cs="v5.0.0"/>
                  <w:sz w:val="18"/>
                  <w:lang w:bidi="ar"/>
                </w:rPr>
                <w:t>-</w:t>
              </w:r>
            </w:ins>
            <w:ins w:id="4738" w:author="Ojas Choksi" w:date="2025-02-02T13:40:00Z" w16du:dateUtc="2025-02-02T18:40:00Z">
              <w:r w:rsidR="001C79F5">
                <w:rPr>
                  <w:rFonts w:ascii="Arial" w:eastAsia="DengXian" w:hAnsi="Arial" w:cs="v5.0.0"/>
                  <w:sz w:val="18"/>
                  <w:lang w:bidi="ar"/>
                </w:rPr>
                <w:t>95.0</w:t>
              </w:r>
            </w:ins>
            <w:ins w:id="4739" w:author="Ojas Choksi" w:date="2025-02-02T10:43:00Z" w16du:dateUtc="2025-02-02T15:43:00Z">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709" w:type="dxa"/>
            <w:tcBorders>
              <w:bottom w:val="nil"/>
            </w:tcBorders>
            <w:vAlign w:val="center"/>
          </w:tcPr>
          <w:p w14:paraId="79A72D4B" w14:textId="7E9C67DA" w:rsidR="00641180" w:rsidRPr="002B67CA" w:rsidRDefault="00641180" w:rsidP="00641180">
            <w:pPr>
              <w:keepNext/>
              <w:keepLines/>
              <w:spacing w:after="0"/>
              <w:jc w:val="center"/>
              <w:rPr>
                <w:rFonts w:ascii="Arial" w:eastAsia="DengXian" w:hAnsi="Arial" w:cs="v5.0.0"/>
                <w:sz w:val="18"/>
              </w:rPr>
            </w:pPr>
            <w:ins w:id="4740" w:author="Ojas Choksi" w:date="2025-02-02T10:42:00Z" w16du:dateUtc="2025-02-02T15:42:00Z">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1D817DE0" w14:textId="4E15B6EC" w:rsidR="00641180" w:rsidRPr="002B67CA" w:rsidRDefault="00641180" w:rsidP="00641180">
            <w:pPr>
              <w:keepNext/>
              <w:keepLines/>
              <w:spacing w:after="0"/>
              <w:jc w:val="center"/>
              <w:rPr>
                <w:rFonts w:ascii="Arial" w:eastAsia="DengXian" w:hAnsi="Arial" w:cs="v5.0.0"/>
                <w:sz w:val="18"/>
              </w:rPr>
            </w:pPr>
            <w:ins w:id="4741" w:author="Ojas Choksi" w:date="2025-02-02T10:42:00Z" w16du:dateUtc="2025-02-02T15:42:00Z">
              <w:r w:rsidRPr="002B67CA">
                <w:rPr>
                  <w:rFonts w:ascii="Arial" w:eastAsia="DengXian" w:hAnsi="Arial" w:cs="v5.0.0"/>
                  <w:sz w:val="18"/>
                </w:rPr>
                <w:t>AWGN</w:t>
              </w:r>
            </w:ins>
          </w:p>
        </w:tc>
      </w:tr>
      <w:tr w:rsidR="00641180" w:rsidRPr="002B67CA" w14:paraId="227FA9FC" w14:textId="77777777" w:rsidTr="007E7C69">
        <w:trPr>
          <w:cantSplit/>
          <w:jc w:val="center"/>
        </w:trPr>
        <w:tc>
          <w:tcPr>
            <w:tcW w:w="1710" w:type="dxa"/>
            <w:vAlign w:val="center"/>
          </w:tcPr>
          <w:p w14:paraId="613EC7E6" w14:textId="6197BEB6" w:rsidR="00641180" w:rsidRPr="002B67CA" w:rsidRDefault="00641180" w:rsidP="00641180">
            <w:pPr>
              <w:keepNext/>
              <w:keepLines/>
              <w:spacing w:after="0"/>
              <w:jc w:val="center"/>
              <w:rPr>
                <w:rFonts w:ascii="Arial" w:eastAsia="DengXian" w:hAnsi="Arial" w:cs="v5.0.0"/>
                <w:sz w:val="18"/>
              </w:rPr>
            </w:pPr>
            <w:ins w:id="4742" w:author="Ojas Choksi" w:date="2025-02-02T10:43:00Z" w16du:dateUtc="2025-02-02T15:43:00Z">
              <w:r w:rsidRPr="002B67CA">
                <w:rPr>
                  <w:rFonts w:ascii="Arial" w:eastAsia="DengXian" w:hAnsi="Arial" w:cs="v5.0.0"/>
                  <w:sz w:val="18"/>
                </w:rPr>
                <w:t>10</w:t>
              </w:r>
            </w:ins>
          </w:p>
        </w:tc>
        <w:tc>
          <w:tcPr>
            <w:tcW w:w="1664" w:type="dxa"/>
            <w:vMerge/>
          </w:tcPr>
          <w:p w14:paraId="2FC0C6C2" w14:textId="77777777" w:rsidR="00641180" w:rsidRPr="002B67CA" w:rsidRDefault="00641180" w:rsidP="00641180">
            <w:pPr>
              <w:keepNext/>
              <w:keepLines/>
              <w:spacing w:after="0"/>
              <w:jc w:val="center"/>
              <w:rPr>
                <w:rFonts w:ascii="Arial" w:eastAsia="DengXian" w:hAnsi="Arial"/>
                <w:sz w:val="18"/>
              </w:rPr>
            </w:pPr>
          </w:p>
        </w:tc>
        <w:tc>
          <w:tcPr>
            <w:tcW w:w="1555" w:type="dxa"/>
            <w:vMerge/>
            <w:vAlign w:val="bottom"/>
          </w:tcPr>
          <w:p w14:paraId="1195CF87" w14:textId="77777777" w:rsidR="00641180" w:rsidRPr="002B67CA" w:rsidRDefault="00641180" w:rsidP="00641180">
            <w:pPr>
              <w:keepNext/>
              <w:keepLines/>
              <w:spacing w:after="0"/>
              <w:jc w:val="center"/>
              <w:rPr>
                <w:rFonts w:ascii="Arial" w:eastAsia="DengXian" w:hAnsi="Arial" w:cs="v5.0.0"/>
                <w:sz w:val="18"/>
                <w:lang w:bidi="ar"/>
              </w:rPr>
            </w:pPr>
          </w:p>
        </w:tc>
        <w:tc>
          <w:tcPr>
            <w:tcW w:w="1709" w:type="dxa"/>
            <w:tcBorders>
              <w:bottom w:val="nil"/>
            </w:tcBorders>
            <w:vAlign w:val="center"/>
          </w:tcPr>
          <w:p w14:paraId="3B4739B9" w14:textId="32174BE9" w:rsidR="00641180" w:rsidRPr="002B67CA" w:rsidRDefault="00641180" w:rsidP="00641180">
            <w:pPr>
              <w:keepNext/>
              <w:keepLines/>
              <w:spacing w:after="0"/>
              <w:jc w:val="center"/>
              <w:rPr>
                <w:rFonts w:ascii="Arial" w:eastAsia="DengXian" w:hAnsi="Arial" w:cs="v5.0.0"/>
                <w:sz w:val="18"/>
              </w:rPr>
            </w:pPr>
            <w:ins w:id="4743" w:author="Ojas Choksi" w:date="2025-02-02T10:42:00Z" w16du:dateUtc="2025-02-02T15:42:00Z">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367E3338" w14:textId="42C7EAC2" w:rsidR="00641180" w:rsidRPr="002B67CA" w:rsidRDefault="00641180" w:rsidP="00641180">
            <w:pPr>
              <w:keepNext/>
              <w:keepLines/>
              <w:spacing w:after="0"/>
              <w:jc w:val="center"/>
              <w:rPr>
                <w:rFonts w:ascii="Arial" w:eastAsia="DengXian" w:hAnsi="Arial" w:cs="v5.0.0"/>
                <w:sz w:val="18"/>
              </w:rPr>
            </w:pPr>
            <w:ins w:id="4744" w:author="Ojas Choksi" w:date="2025-02-02T10:42:00Z" w16du:dateUtc="2025-02-02T15:42:00Z">
              <w:r w:rsidRPr="002B67CA">
                <w:rPr>
                  <w:rFonts w:ascii="Arial" w:eastAsia="DengXian" w:hAnsi="Arial" w:cs="v5.0.0"/>
                  <w:sz w:val="18"/>
                </w:rPr>
                <w:t>AWGN</w:t>
              </w:r>
            </w:ins>
          </w:p>
        </w:tc>
      </w:tr>
      <w:tr w:rsidR="00641180" w:rsidRPr="002B67CA" w14:paraId="4ED6F874" w14:textId="77777777" w:rsidTr="007E7C69">
        <w:trPr>
          <w:cantSplit/>
          <w:jc w:val="center"/>
        </w:trPr>
        <w:tc>
          <w:tcPr>
            <w:tcW w:w="1710" w:type="dxa"/>
            <w:vAlign w:val="center"/>
          </w:tcPr>
          <w:p w14:paraId="16A8FCB2" w14:textId="157C3146" w:rsidR="00641180" w:rsidRPr="002B67CA" w:rsidRDefault="00641180" w:rsidP="00641180">
            <w:pPr>
              <w:keepNext/>
              <w:keepLines/>
              <w:spacing w:after="0"/>
              <w:jc w:val="center"/>
              <w:rPr>
                <w:rFonts w:ascii="Arial" w:eastAsia="DengXian" w:hAnsi="Arial" w:cs="v5.0.0"/>
                <w:sz w:val="18"/>
              </w:rPr>
            </w:pPr>
            <w:ins w:id="4745" w:author="Ojas Choksi" w:date="2025-02-02T10:43:00Z" w16du:dateUtc="2025-02-02T15:43:00Z">
              <w:r w:rsidRPr="002B67CA">
                <w:rPr>
                  <w:rFonts w:ascii="Arial" w:eastAsia="DengXian" w:hAnsi="Arial" w:cs="v5.0.0"/>
                  <w:sz w:val="18"/>
                </w:rPr>
                <w:t>15</w:t>
              </w:r>
            </w:ins>
          </w:p>
        </w:tc>
        <w:tc>
          <w:tcPr>
            <w:tcW w:w="1664" w:type="dxa"/>
            <w:vMerge/>
          </w:tcPr>
          <w:p w14:paraId="614013EA" w14:textId="77777777" w:rsidR="00641180" w:rsidRPr="002B67CA" w:rsidRDefault="00641180" w:rsidP="00641180">
            <w:pPr>
              <w:keepNext/>
              <w:keepLines/>
              <w:spacing w:after="0"/>
              <w:jc w:val="center"/>
              <w:rPr>
                <w:rFonts w:ascii="Arial" w:eastAsia="DengXian" w:hAnsi="Arial"/>
                <w:sz w:val="18"/>
              </w:rPr>
            </w:pPr>
          </w:p>
        </w:tc>
        <w:tc>
          <w:tcPr>
            <w:tcW w:w="1555" w:type="dxa"/>
            <w:vMerge/>
            <w:vAlign w:val="bottom"/>
          </w:tcPr>
          <w:p w14:paraId="7248D032" w14:textId="77777777" w:rsidR="00641180" w:rsidRPr="002B67CA" w:rsidRDefault="00641180" w:rsidP="00641180">
            <w:pPr>
              <w:keepNext/>
              <w:keepLines/>
              <w:spacing w:after="0"/>
              <w:jc w:val="center"/>
              <w:rPr>
                <w:rFonts w:ascii="Arial" w:eastAsia="DengXian" w:hAnsi="Arial" w:cs="v5.0.0"/>
                <w:sz w:val="18"/>
                <w:lang w:bidi="ar"/>
              </w:rPr>
            </w:pPr>
          </w:p>
        </w:tc>
        <w:tc>
          <w:tcPr>
            <w:tcW w:w="1709" w:type="dxa"/>
            <w:tcBorders>
              <w:bottom w:val="nil"/>
            </w:tcBorders>
            <w:vAlign w:val="center"/>
          </w:tcPr>
          <w:p w14:paraId="6E680659" w14:textId="0A85E866" w:rsidR="00641180" w:rsidRPr="002B67CA" w:rsidRDefault="00641180" w:rsidP="00641180">
            <w:pPr>
              <w:keepNext/>
              <w:keepLines/>
              <w:spacing w:after="0"/>
              <w:jc w:val="center"/>
              <w:rPr>
                <w:rFonts w:ascii="Arial" w:eastAsia="DengXian" w:hAnsi="Arial" w:cs="v5.0.0"/>
                <w:sz w:val="18"/>
              </w:rPr>
            </w:pPr>
            <w:ins w:id="4746" w:author="Ojas Choksi" w:date="2025-02-02T10:42:00Z" w16du:dateUtc="2025-02-02T15:42:00Z">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ins>
          </w:p>
        </w:tc>
        <w:tc>
          <w:tcPr>
            <w:tcW w:w="1549" w:type="dxa"/>
            <w:tcBorders>
              <w:bottom w:val="nil"/>
            </w:tcBorders>
            <w:vAlign w:val="center"/>
          </w:tcPr>
          <w:p w14:paraId="27C86BA9" w14:textId="4E315550" w:rsidR="00641180" w:rsidRPr="002B67CA" w:rsidRDefault="00641180" w:rsidP="00641180">
            <w:pPr>
              <w:keepNext/>
              <w:keepLines/>
              <w:spacing w:after="0"/>
              <w:jc w:val="center"/>
              <w:rPr>
                <w:rFonts w:ascii="Arial" w:eastAsia="DengXian" w:hAnsi="Arial" w:cs="v5.0.0"/>
                <w:sz w:val="18"/>
              </w:rPr>
            </w:pPr>
            <w:ins w:id="4747" w:author="Ojas Choksi" w:date="2025-02-02T10:42:00Z" w16du:dateUtc="2025-02-02T15:42:00Z">
              <w:r w:rsidRPr="002B67CA">
                <w:rPr>
                  <w:rFonts w:ascii="Arial" w:eastAsia="DengXian" w:hAnsi="Arial" w:cs="v5.0.0"/>
                  <w:sz w:val="18"/>
                </w:rPr>
                <w:t>AWGN</w:t>
              </w:r>
            </w:ins>
          </w:p>
        </w:tc>
      </w:tr>
      <w:tr w:rsidR="00641180" w:rsidRPr="002B67CA" w14:paraId="00305EA2" w14:textId="77777777" w:rsidTr="00641180">
        <w:trPr>
          <w:cantSplit/>
          <w:jc w:val="center"/>
        </w:trPr>
        <w:tc>
          <w:tcPr>
            <w:tcW w:w="1710" w:type="dxa"/>
            <w:vAlign w:val="center"/>
          </w:tcPr>
          <w:p w14:paraId="28064D9D" w14:textId="587B0625" w:rsidR="00641180" w:rsidRPr="002B67CA" w:rsidRDefault="00641180" w:rsidP="00641180">
            <w:pPr>
              <w:keepNext/>
              <w:keepLines/>
              <w:spacing w:after="0"/>
              <w:jc w:val="center"/>
              <w:rPr>
                <w:rFonts w:ascii="Arial" w:eastAsia="DengXian" w:hAnsi="Arial" w:cs="v5.0.0"/>
                <w:sz w:val="18"/>
              </w:rPr>
            </w:pPr>
            <w:ins w:id="4748" w:author="Ojas Choksi" w:date="2025-02-02T10:43:00Z" w16du:dateUtc="2025-02-02T15:43:00Z">
              <w:r w:rsidRPr="002B67CA">
                <w:rPr>
                  <w:rFonts w:ascii="Arial" w:eastAsia="DengXian" w:hAnsi="Arial" w:cs="v5.0.0"/>
                  <w:sz w:val="18"/>
                </w:rPr>
                <w:t>20</w:t>
              </w:r>
            </w:ins>
          </w:p>
        </w:tc>
        <w:tc>
          <w:tcPr>
            <w:tcW w:w="1664" w:type="dxa"/>
            <w:vMerge/>
            <w:vAlign w:val="center"/>
          </w:tcPr>
          <w:p w14:paraId="60B0A33D" w14:textId="77777777" w:rsidR="00641180" w:rsidRPr="002B67CA" w:rsidRDefault="00641180" w:rsidP="00641180">
            <w:pPr>
              <w:keepNext/>
              <w:keepLines/>
              <w:spacing w:after="0"/>
              <w:jc w:val="center"/>
              <w:rPr>
                <w:rFonts w:ascii="Arial" w:eastAsia="DengXian" w:hAnsi="Arial"/>
                <w:sz w:val="18"/>
              </w:rPr>
            </w:pPr>
          </w:p>
        </w:tc>
        <w:tc>
          <w:tcPr>
            <w:tcW w:w="1555" w:type="dxa"/>
            <w:vMerge/>
            <w:vAlign w:val="bottom"/>
          </w:tcPr>
          <w:p w14:paraId="73735644" w14:textId="77777777" w:rsidR="00641180" w:rsidRPr="002B67CA" w:rsidRDefault="00641180" w:rsidP="00641180">
            <w:pPr>
              <w:keepNext/>
              <w:keepLines/>
              <w:spacing w:after="0"/>
              <w:jc w:val="center"/>
              <w:rPr>
                <w:rFonts w:ascii="Arial" w:eastAsia="DengXian" w:hAnsi="Arial" w:cs="v5.0.0"/>
                <w:sz w:val="18"/>
                <w:lang w:bidi="ar"/>
              </w:rPr>
            </w:pPr>
          </w:p>
        </w:tc>
        <w:tc>
          <w:tcPr>
            <w:tcW w:w="1709" w:type="dxa"/>
            <w:vAlign w:val="center"/>
          </w:tcPr>
          <w:p w14:paraId="2AC15941" w14:textId="55A2CA1C" w:rsidR="00641180" w:rsidRPr="002B67CA" w:rsidRDefault="00641180" w:rsidP="00641180">
            <w:pPr>
              <w:keepNext/>
              <w:keepLines/>
              <w:spacing w:after="0"/>
              <w:jc w:val="center"/>
              <w:rPr>
                <w:rFonts w:ascii="Arial" w:eastAsia="DengXian" w:hAnsi="Arial" w:cs="v5.0.0"/>
                <w:sz w:val="18"/>
              </w:rPr>
            </w:pPr>
            <w:ins w:id="4749" w:author="Ojas Choksi" w:date="2025-02-02T10:42:00Z" w16du:dateUtc="2025-02-02T15:42:00Z">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vAlign w:val="center"/>
          </w:tcPr>
          <w:p w14:paraId="5689D154" w14:textId="61306B29" w:rsidR="00641180" w:rsidRPr="002B67CA" w:rsidRDefault="00641180" w:rsidP="00641180">
            <w:pPr>
              <w:keepNext/>
              <w:keepLines/>
              <w:spacing w:after="0"/>
              <w:jc w:val="center"/>
              <w:rPr>
                <w:rFonts w:ascii="Arial" w:eastAsia="DengXian" w:hAnsi="Arial" w:cs="v5.0.0"/>
                <w:sz w:val="18"/>
              </w:rPr>
            </w:pPr>
            <w:ins w:id="4750" w:author="Ojas Choksi" w:date="2025-02-02T10:42:00Z" w16du:dateUtc="2025-02-02T15:42:00Z">
              <w:r w:rsidRPr="002B67CA">
                <w:rPr>
                  <w:rFonts w:ascii="Arial" w:eastAsia="DengXian" w:hAnsi="Arial" w:cs="v5.0.0"/>
                  <w:sz w:val="18"/>
                </w:rPr>
                <w:t>AWGN</w:t>
              </w:r>
            </w:ins>
          </w:p>
        </w:tc>
      </w:tr>
      <w:tr w:rsidR="00641180" w:rsidRPr="002B67CA" w14:paraId="4677E473" w14:textId="77777777" w:rsidTr="008F0880">
        <w:trPr>
          <w:cantSplit/>
          <w:jc w:val="center"/>
          <w:ins w:id="4751" w:author="Ojas Choksi" w:date="2025-02-02T10:43:00Z"/>
        </w:trPr>
        <w:tc>
          <w:tcPr>
            <w:tcW w:w="8187" w:type="dxa"/>
            <w:gridSpan w:val="5"/>
            <w:vAlign w:val="center"/>
          </w:tcPr>
          <w:p w14:paraId="5DCAC1C1" w14:textId="53D9158D" w:rsidR="00641180" w:rsidRPr="002B67CA" w:rsidRDefault="00641180" w:rsidP="00641180">
            <w:pPr>
              <w:keepNext/>
              <w:keepLines/>
              <w:spacing w:after="0"/>
              <w:jc w:val="both"/>
              <w:rPr>
                <w:ins w:id="4752" w:author="Ojas Choksi" w:date="2025-02-02T10:43:00Z" w16du:dateUtc="2025-02-02T15:43:00Z"/>
                <w:rFonts w:ascii="Arial" w:eastAsia="DengXian" w:hAnsi="Arial" w:cs="v5.0.0"/>
                <w:sz w:val="18"/>
              </w:rPr>
            </w:pPr>
            <w:ins w:id="4753" w:author="Ojas Choksi" w:date="2025-02-02T10:44:00Z" w16du:dateUtc="2025-02-02T15:44:00Z">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ins>
          </w:p>
        </w:tc>
      </w:tr>
    </w:tbl>
    <w:p w14:paraId="0689E790" w14:textId="77777777" w:rsidR="00306DDC" w:rsidRDefault="00306DDC" w:rsidP="0021246F">
      <w:pPr>
        <w:rPr>
          <w:noProof/>
          <w:color w:val="0070C0"/>
        </w:rPr>
      </w:pPr>
    </w:p>
    <w:p w14:paraId="26FE0635" w14:textId="77777777" w:rsidR="008E01AB" w:rsidRDefault="008E01AB" w:rsidP="008E01AB">
      <w:pPr>
        <w:rPr>
          <w:noProof/>
          <w:color w:val="0070C0"/>
        </w:rPr>
      </w:pPr>
      <w:r w:rsidRPr="00DE3307">
        <w:rPr>
          <w:noProof/>
          <w:color w:val="0070C0"/>
        </w:rPr>
        <w:t>------------------------------------------------------------- NEXT CHANGE ------------------------------------------------------</w:t>
      </w:r>
    </w:p>
    <w:p w14:paraId="70E1FBE8" w14:textId="77777777" w:rsidR="007308EE" w:rsidRPr="00712C3A" w:rsidRDefault="007308EE" w:rsidP="007308EE">
      <w:pPr>
        <w:pStyle w:val="Heading5"/>
      </w:pPr>
      <w:bookmarkStart w:id="4754" w:name="_Toc21102850"/>
      <w:bookmarkStart w:id="4755" w:name="_Toc29810699"/>
      <w:bookmarkStart w:id="4756" w:name="_Toc36636051"/>
      <w:bookmarkStart w:id="4757" w:name="_Toc37272997"/>
      <w:bookmarkStart w:id="4758" w:name="_Toc45886077"/>
      <w:bookmarkStart w:id="4759" w:name="_Toc53183153"/>
      <w:bookmarkStart w:id="4760" w:name="_Toc58915820"/>
      <w:bookmarkStart w:id="4761" w:name="_Toc58918001"/>
      <w:bookmarkStart w:id="4762" w:name="_Toc66693870"/>
      <w:bookmarkStart w:id="4763" w:name="_Toc74915822"/>
      <w:bookmarkStart w:id="4764" w:name="_Toc76114447"/>
      <w:bookmarkStart w:id="4765" w:name="_Toc76544333"/>
      <w:bookmarkStart w:id="4766" w:name="_Toc82536455"/>
      <w:bookmarkStart w:id="4767" w:name="_Toc89952748"/>
      <w:bookmarkStart w:id="4768" w:name="_Toc98766564"/>
      <w:bookmarkStart w:id="4769" w:name="_Toc99702927"/>
      <w:bookmarkStart w:id="4770" w:name="_Toc106206713"/>
      <w:bookmarkStart w:id="4771" w:name="_Toc120628050"/>
      <w:bookmarkStart w:id="4772" w:name="_Toc120628626"/>
      <w:bookmarkStart w:id="4773" w:name="_Toc120629211"/>
      <w:bookmarkStart w:id="4774" w:name="_Toc120629799"/>
      <w:bookmarkStart w:id="4775" w:name="_Toc120631300"/>
      <w:bookmarkStart w:id="4776" w:name="_Toc120631951"/>
      <w:bookmarkStart w:id="4777" w:name="_Toc120632601"/>
      <w:bookmarkStart w:id="4778" w:name="_Toc120633251"/>
      <w:bookmarkStart w:id="4779" w:name="_Toc120633901"/>
      <w:bookmarkStart w:id="4780" w:name="_Toc120634552"/>
      <w:bookmarkStart w:id="4781" w:name="_Toc120635203"/>
      <w:bookmarkStart w:id="4782" w:name="_Toc121754327"/>
      <w:bookmarkStart w:id="4783" w:name="_Toc121754997"/>
      <w:bookmarkStart w:id="4784" w:name="_Toc129108946"/>
      <w:bookmarkStart w:id="4785" w:name="_Toc129109611"/>
      <w:bookmarkStart w:id="4786" w:name="_Toc129110284"/>
      <w:bookmarkStart w:id="4787" w:name="_Toc130389404"/>
      <w:bookmarkStart w:id="4788" w:name="_Toc130390477"/>
      <w:bookmarkStart w:id="4789" w:name="_Toc130391165"/>
      <w:bookmarkStart w:id="4790" w:name="_Toc131624929"/>
      <w:bookmarkStart w:id="4791" w:name="_Toc137476362"/>
      <w:bookmarkStart w:id="4792" w:name="_Toc138873017"/>
      <w:bookmarkStart w:id="4793" w:name="_Toc138874603"/>
      <w:bookmarkStart w:id="4794" w:name="_Toc145525202"/>
      <w:bookmarkStart w:id="4795" w:name="_Toc153560327"/>
      <w:bookmarkStart w:id="4796" w:name="_Toc161647627"/>
      <w:bookmarkStart w:id="4797" w:name="_Toc169533228"/>
      <w:bookmarkStart w:id="4798" w:name="_Toc171519831"/>
      <w:bookmarkStart w:id="4799" w:name="_Toc176539564"/>
      <w:r>
        <w:t>10</w:t>
      </w:r>
      <w:r w:rsidRPr="00712C3A">
        <w:t>.5.1.4.2</w:t>
      </w:r>
      <w:r w:rsidRPr="00712C3A">
        <w:tab/>
        <w:t>Procedure</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2889D91C" w14:textId="77777777" w:rsidR="007308EE" w:rsidRPr="00712C3A" w:rsidRDefault="007308EE" w:rsidP="007308EE">
      <w:pPr>
        <w:pStyle w:val="B1"/>
        <w:rPr>
          <w:lang w:eastAsia="zh-CN"/>
        </w:rPr>
      </w:pPr>
      <w:r w:rsidRPr="00712C3A">
        <w:rPr>
          <w:lang w:eastAsia="ja-JP"/>
        </w:rPr>
        <w:t>1)</w:t>
      </w:r>
      <w:r w:rsidRPr="00712C3A">
        <w:rPr>
          <w:lang w:eastAsia="ja-JP"/>
        </w:rPr>
        <w:tab/>
        <w:t>Place the S</w:t>
      </w:r>
      <w:r>
        <w:rPr>
          <w:lang w:eastAsia="ja-JP"/>
        </w:rPr>
        <w:t>AN</w:t>
      </w:r>
      <w:r w:rsidRPr="00712C3A">
        <w:rPr>
          <w:lang w:eastAsia="ja-JP"/>
        </w:rPr>
        <w:t xml:space="preserve"> with </w:t>
      </w:r>
      <w:r w:rsidRPr="00712C3A">
        <w:rPr>
          <w:rFonts w:hint="eastAsia"/>
          <w:lang w:eastAsia="zh-CN"/>
        </w:rPr>
        <w:t xml:space="preserve">its </w:t>
      </w:r>
      <w:r w:rsidRPr="00712C3A">
        <w:rPr>
          <w:lang w:eastAsia="zh-CN"/>
        </w:rPr>
        <w:t xml:space="preserve">manufacturer declared coordinate system reference point </w:t>
      </w:r>
      <w:r w:rsidRPr="00712C3A">
        <w:rPr>
          <w:lang w:eastAsia="ja-JP"/>
        </w:rPr>
        <w:t xml:space="preserve">in the same place as </w:t>
      </w:r>
      <w:r w:rsidRPr="00712C3A">
        <w:rPr>
          <w:lang w:eastAsia="zh-CN"/>
        </w:rPr>
        <w:t>calibrated point in the test system</w:t>
      </w:r>
      <w:r w:rsidRPr="00712C3A">
        <w:rPr>
          <w:rFonts w:eastAsia="MS Mincho" w:hint="eastAsia"/>
          <w:lang w:eastAsia="ja-JP"/>
        </w:rPr>
        <w:t xml:space="preserve">, as shown in </w:t>
      </w:r>
      <w:r w:rsidRPr="00712C3A">
        <w:rPr>
          <w:rFonts w:eastAsia="MS Mincho"/>
          <w:lang w:eastAsia="ja-JP"/>
        </w:rPr>
        <w:t xml:space="preserve">annex </w:t>
      </w:r>
      <w:r>
        <w:rPr>
          <w:rFonts w:eastAsiaTheme="minorEastAsia" w:hint="eastAsia"/>
          <w:lang w:eastAsia="zh-CN"/>
        </w:rPr>
        <w:t>D.4.2</w:t>
      </w:r>
      <w:r w:rsidRPr="00712C3A">
        <w:rPr>
          <w:lang w:eastAsia="ja-JP"/>
        </w:rPr>
        <w:t>.</w:t>
      </w:r>
    </w:p>
    <w:p w14:paraId="4B5ADB51" w14:textId="77777777" w:rsidR="007308EE" w:rsidRPr="00712C3A" w:rsidRDefault="007308EE" w:rsidP="007308EE">
      <w:pPr>
        <w:pStyle w:val="B1"/>
        <w:rPr>
          <w:lang w:eastAsia="zh-CN"/>
        </w:rPr>
      </w:pPr>
      <w:r w:rsidRPr="00712C3A">
        <w:rPr>
          <w:lang w:eastAsia="ja-JP"/>
        </w:rPr>
        <w:t>2)</w:t>
      </w:r>
      <w:r w:rsidRPr="00712C3A">
        <w:rPr>
          <w:lang w:eastAsia="ja-JP"/>
        </w:rPr>
        <w:tab/>
        <w:t>Align the</w:t>
      </w:r>
      <w:r w:rsidRPr="00712C3A">
        <w:rPr>
          <w:lang w:eastAsia="zh-CN"/>
        </w:rPr>
        <w:t xml:space="preserve"> manufacturer declared coordinate system orientation </w:t>
      </w:r>
      <w:r w:rsidRPr="00712C3A">
        <w:rPr>
          <w:rFonts w:hint="eastAsia"/>
          <w:lang w:eastAsia="zh-CN"/>
        </w:rPr>
        <w:t xml:space="preserve">of the </w:t>
      </w:r>
      <w:r>
        <w:rPr>
          <w:lang w:eastAsia="zh-CN"/>
        </w:rPr>
        <w:t>SAN</w:t>
      </w:r>
      <w:r w:rsidRPr="00712C3A">
        <w:rPr>
          <w:rFonts w:hint="eastAsia"/>
          <w:lang w:eastAsia="zh-CN"/>
        </w:rPr>
        <w:t xml:space="preserve"> </w:t>
      </w:r>
      <w:r w:rsidRPr="00712C3A">
        <w:rPr>
          <w:lang w:eastAsia="zh-CN"/>
        </w:rPr>
        <w:t>with the test system.</w:t>
      </w:r>
    </w:p>
    <w:p w14:paraId="779C8B96" w14:textId="77777777" w:rsidR="007308EE" w:rsidRPr="00712C3A" w:rsidRDefault="007308EE" w:rsidP="007308EE">
      <w:pPr>
        <w:pStyle w:val="B1"/>
        <w:rPr>
          <w:lang w:eastAsia="zh-CN"/>
        </w:rPr>
      </w:pPr>
      <w:r w:rsidRPr="00712C3A">
        <w:rPr>
          <w:rFonts w:eastAsia="MS Mincho"/>
          <w:lang w:eastAsia="ja-JP"/>
        </w:rPr>
        <w:t>3)</w:t>
      </w:r>
      <w:r w:rsidRPr="00712C3A">
        <w:rPr>
          <w:rFonts w:eastAsia="MS Mincho"/>
          <w:lang w:eastAsia="ja-JP"/>
        </w:rPr>
        <w:tab/>
      </w:r>
      <w:r w:rsidRPr="00712C3A">
        <w:rPr>
          <w:lang w:eastAsia="ja-JP"/>
        </w:rPr>
        <w:t xml:space="preserve">Align </w:t>
      </w:r>
      <w:r w:rsidRPr="00712C3A">
        <w:rPr>
          <w:lang w:eastAsia="zh-CN"/>
        </w:rPr>
        <w:t xml:space="preserve">the </w:t>
      </w:r>
      <w:r>
        <w:rPr>
          <w:lang w:eastAsia="zh-CN"/>
        </w:rPr>
        <w:t>SAN</w:t>
      </w:r>
      <w:r w:rsidRPr="00712C3A">
        <w:rPr>
          <w:lang w:eastAsia="zh-CN"/>
        </w:rPr>
        <w:t xml:space="preserve"> </w:t>
      </w:r>
      <w:r w:rsidRPr="00712C3A">
        <w:rPr>
          <w:lang w:eastAsia="ja-JP"/>
        </w:rPr>
        <w:t xml:space="preserve">with the test antenna </w:t>
      </w:r>
      <w:r w:rsidRPr="00712C3A">
        <w:rPr>
          <w:lang w:eastAsia="zh-CN"/>
        </w:rPr>
        <w:t>in the declared direction to be tested.</w:t>
      </w:r>
    </w:p>
    <w:p w14:paraId="4BA3FF8A" w14:textId="77777777" w:rsidR="007308EE" w:rsidRPr="00712C3A" w:rsidRDefault="007308EE" w:rsidP="007308EE">
      <w:pPr>
        <w:pStyle w:val="B1"/>
        <w:rPr>
          <w:lang w:eastAsia="zh-CN"/>
        </w:rPr>
      </w:pPr>
      <w:r w:rsidRPr="00712C3A">
        <w:rPr>
          <w:lang w:eastAsia="zh-CN"/>
        </w:rPr>
        <w:t>4)</w:t>
      </w:r>
      <w:r w:rsidRPr="00712C3A">
        <w:rPr>
          <w:lang w:eastAsia="zh-CN"/>
        </w:rPr>
        <w:tab/>
        <w:t>Align the S</w:t>
      </w:r>
      <w:r>
        <w:rPr>
          <w:lang w:eastAsia="zh-CN"/>
        </w:rPr>
        <w:t>AN</w:t>
      </w:r>
      <w:r w:rsidRPr="00712C3A">
        <w:rPr>
          <w:lang w:eastAsia="zh-CN"/>
        </w:rPr>
        <w:t xml:space="preserve"> so that the wanted signal and interferer signal is </w:t>
      </w:r>
      <w:r w:rsidRPr="00712C3A">
        <w:rPr>
          <w:i/>
          <w:lang w:eastAsia="zh-CN"/>
        </w:rPr>
        <w:t>polarization matched</w:t>
      </w:r>
      <w:r w:rsidRPr="00712C3A">
        <w:rPr>
          <w:lang w:eastAsia="zh-CN"/>
        </w:rPr>
        <w:t xml:space="preserve"> with the test antenna(s).</w:t>
      </w:r>
    </w:p>
    <w:p w14:paraId="6D8F2952" w14:textId="77777777" w:rsidR="007308EE" w:rsidRPr="00712C3A" w:rsidRDefault="007308EE" w:rsidP="007308EE">
      <w:pPr>
        <w:pStyle w:val="B1"/>
        <w:rPr>
          <w:lang w:eastAsia="ja-JP"/>
        </w:rPr>
      </w:pPr>
      <w:r w:rsidRPr="00712C3A">
        <w:rPr>
          <w:lang w:eastAsia="ja-JP"/>
        </w:rPr>
        <w:t>5)</w:t>
      </w:r>
      <w:r w:rsidRPr="00712C3A">
        <w:rPr>
          <w:lang w:eastAsia="zh-CN"/>
        </w:rPr>
        <w:tab/>
      </w:r>
      <w:r w:rsidRPr="00712C3A">
        <w:rPr>
          <w:lang w:eastAsia="ja-JP"/>
        </w:rPr>
        <w:t>Configure the beam peak direction for the transmitter according to the declared reference beam direction pair for the appropriate beam identifier.</w:t>
      </w:r>
    </w:p>
    <w:p w14:paraId="283126FA" w14:textId="77777777" w:rsidR="007308EE" w:rsidRPr="00712C3A" w:rsidRDefault="007308EE" w:rsidP="007308EE">
      <w:pPr>
        <w:pStyle w:val="B1"/>
        <w:rPr>
          <w:lang w:eastAsia="zh-CN"/>
        </w:rPr>
      </w:pPr>
      <w:r w:rsidRPr="00712C3A">
        <w:rPr>
          <w:lang w:eastAsia="zh-CN"/>
        </w:rPr>
        <w:t>6)</w:t>
      </w:r>
      <w:r w:rsidRPr="00712C3A">
        <w:rPr>
          <w:lang w:eastAsia="zh-CN"/>
        </w:rPr>
        <w:tab/>
        <w:t>For FDD operation, set the S</w:t>
      </w:r>
      <w:r>
        <w:rPr>
          <w:lang w:eastAsia="zh-CN"/>
        </w:rPr>
        <w:t>AN</w:t>
      </w:r>
      <w:r w:rsidRPr="00712C3A">
        <w:rPr>
          <w:lang w:eastAsia="zh-CN"/>
        </w:rPr>
        <w:t xml:space="preserve"> to transmit beam(s) of the same operational band as the OSDD or </w:t>
      </w:r>
      <w:r w:rsidRPr="00712C3A">
        <w:rPr>
          <w:i/>
          <w:lang w:eastAsia="ja-JP"/>
        </w:rPr>
        <w:t xml:space="preserve">OTA REFSENS </w:t>
      </w:r>
      <w:proofErr w:type="spellStart"/>
      <w:r w:rsidRPr="00712C3A">
        <w:rPr>
          <w:i/>
          <w:lang w:eastAsia="ja-JP"/>
        </w:rPr>
        <w:t>RoAoA</w:t>
      </w:r>
      <w:proofErr w:type="spellEnd"/>
      <w:r w:rsidRPr="00712C3A">
        <w:rPr>
          <w:lang w:eastAsia="zh-CN"/>
        </w:rPr>
        <w:t xml:space="preserve"> being tested according to the appropriate test configuration in clauses 4.7 and 4.8.</w:t>
      </w:r>
    </w:p>
    <w:p w14:paraId="00B105CA" w14:textId="77777777" w:rsidR="007308EE" w:rsidRPr="00712C3A" w:rsidRDefault="007308EE" w:rsidP="007308EE">
      <w:pPr>
        <w:pStyle w:val="B1"/>
        <w:rPr>
          <w:lang w:eastAsia="ja-JP"/>
        </w:rPr>
      </w:pPr>
      <w:r w:rsidRPr="00712C3A">
        <w:rPr>
          <w:lang w:eastAsia="zh-CN"/>
        </w:rPr>
        <w:t>7)</w:t>
      </w:r>
      <w:r w:rsidRPr="00712C3A">
        <w:rPr>
          <w:lang w:eastAsia="zh-CN"/>
        </w:rPr>
        <w:tab/>
        <w:t>Set the test signal mean power so that the calibrated radiated power at the S</w:t>
      </w:r>
      <w:r>
        <w:rPr>
          <w:lang w:eastAsia="zh-CN"/>
        </w:rPr>
        <w:t>AN</w:t>
      </w:r>
      <w:r w:rsidRPr="00712C3A">
        <w:rPr>
          <w:lang w:eastAsia="zh-CN"/>
        </w:rPr>
        <w:t xml:space="preserve"> Antenna Array coordinate system reference point is as follows:</w:t>
      </w:r>
    </w:p>
    <w:p w14:paraId="2237B601" w14:textId="77777777" w:rsidR="007308EE" w:rsidRPr="00712C3A" w:rsidRDefault="007308EE" w:rsidP="007308EE">
      <w:pPr>
        <w:pStyle w:val="B2"/>
        <w:rPr>
          <w:lang w:eastAsia="ja-JP"/>
        </w:rPr>
      </w:pPr>
      <w:r w:rsidRPr="00712C3A">
        <w:rPr>
          <w:lang w:eastAsia="ja-JP"/>
        </w:rPr>
        <w:t>a)</w:t>
      </w:r>
      <w:r w:rsidRPr="00712C3A">
        <w:rPr>
          <w:lang w:eastAsia="ja-JP"/>
        </w:rPr>
        <w:tab/>
        <w:t xml:space="preserve">Set the signal generator for the wanted signal to transmit </w:t>
      </w:r>
      <w:r w:rsidRPr="00712C3A">
        <w:rPr>
          <w:rFonts w:eastAsia="MS Mincho"/>
          <w:lang w:eastAsia="ja-JP"/>
        </w:rPr>
        <w:t xml:space="preserve">as </w:t>
      </w:r>
      <w:r w:rsidRPr="00712C3A">
        <w:rPr>
          <w:lang w:eastAsia="ja-JP"/>
        </w:rPr>
        <w:t xml:space="preserve">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Pr>
          <w:i/>
          <w:lang w:eastAsia="zh-CN"/>
        </w:rPr>
        <w:t>SAN</w:t>
      </w:r>
      <w:r w:rsidRPr="00712C3A">
        <w:rPr>
          <w:i/>
          <w:lang w:eastAsia="zh-CN"/>
        </w:rPr>
        <w:t xml:space="preserve"> type 1-O</w:t>
      </w:r>
      <w:r w:rsidRPr="00712C3A">
        <w:rPr>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eastAsia="SimSun"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p>
    <w:p w14:paraId="4E4E10DE" w14:textId="77777777" w:rsidR="007308EE" w:rsidRPr="00712C3A" w:rsidRDefault="007308EE" w:rsidP="007308EE">
      <w:pPr>
        <w:pStyle w:val="B2"/>
        <w:rPr>
          <w:lang w:eastAsia="ja-JP"/>
        </w:rPr>
      </w:pPr>
      <w:r w:rsidRPr="00712C3A">
        <w:rPr>
          <w:lang w:eastAsia="ja-JP"/>
        </w:rPr>
        <w:t>b)</w:t>
      </w:r>
      <w:r w:rsidRPr="00712C3A">
        <w:rPr>
          <w:lang w:eastAsia="ja-JP"/>
        </w:rPr>
        <w:tab/>
        <w:t xml:space="preserve">Set the signal generator for the interfering signal at the </w:t>
      </w:r>
      <w:r w:rsidRPr="00712C3A">
        <w:rPr>
          <w:rFonts w:cs="v4.2.0"/>
          <w:lang w:eastAsia="ja-JP"/>
        </w:rPr>
        <w:t>adjacent channel</w:t>
      </w:r>
      <w:r w:rsidRPr="00712C3A">
        <w:rPr>
          <w:lang w:eastAsia="ja-JP"/>
        </w:rPr>
        <w:t xml:space="preserve"> frequency of the wanted signal to transmit as 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sidRPr="00712C3A">
        <w:rPr>
          <w:i/>
          <w:lang w:eastAsia="zh-CN"/>
        </w:rPr>
        <w:t>S</w:t>
      </w:r>
      <w:r>
        <w:rPr>
          <w:i/>
          <w:lang w:eastAsia="zh-CN"/>
        </w:rPr>
        <w:t>AN</w:t>
      </w:r>
      <w:r w:rsidRPr="00712C3A">
        <w:rPr>
          <w:i/>
          <w:lang w:eastAsia="zh-CN"/>
        </w:rPr>
        <w:t xml:space="preserve"> type 1-O</w:t>
      </w:r>
      <w:r>
        <w:rPr>
          <w:i/>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eastAsia="SimSun"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r>
        <w:rPr>
          <w:lang w:eastAsia="zh-CN"/>
        </w:rPr>
        <w:t>.</w:t>
      </w:r>
    </w:p>
    <w:p w14:paraId="23E9E516" w14:textId="45D07AAD" w:rsidR="007308EE" w:rsidRPr="00712C3A" w:rsidRDefault="007308EE" w:rsidP="007308EE">
      <w:pPr>
        <w:pStyle w:val="B1"/>
        <w:rPr>
          <w:rFonts w:eastAsia="SimSun"/>
          <w:lang w:eastAsia="ja-JP"/>
        </w:rPr>
      </w:pPr>
      <w:r w:rsidRPr="00712C3A">
        <w:rPr>
          <w:rFonts w:eastAsia="SimSun"/>
          <w:lang w:eastAsia="zh-CN"/>
        </w:rPr>
        <w:t>8)</w:t>
      </w:r>
      <w:r w:rsidRPr="00712C3A">
        <w:rPr>
          <w:rFonts w:eastAsia="SimSun"/>
          <w:lang w:eastAsia="zh-CN"/>
        </w:rPr>
        <w:tab/>
        <w:t xml:space="preserve">Measure </w:t>
      </w:r>
      <w:r w:rsidRPr="00712C3A">
        <w:rPr>
          <w:rFonts w:eastAsia="SimSun"/>
          <w:lang w:eastAsia="ja-JP"/>
        </w:rPr>
        <w:t xml:space="preserve">throughput </w:t>
      </w:r>
      <w:r w:rsidRPr="00712C3A">
        <w:rPr>
          <w:lang w:eastAsia="ja-JP"/>
        </w:rPr>
        <w:t xml:space="preserve">according to annex A.1 </w:t>
      </w:r>
      <w:ins w:id="4800" w:author="Ojas Choksi" w:date="2025-02-02T10:46:00Z" w16du:dateUtc="2025-02-02T15:46:00Z">
        <w:r w:rsidRPr="005174FE">
          <w:t xml:space="preserve">as well as </w:t>
        </w:r>
      </w:ins>
      <w:ins w:id="4801" w:author="Ojas Choksi" w:date="2025-02-02T13:53:00Z" w16du:dateUtc="2025-02-02T18:53:00Z">
        <w:r w:rsidR="00432AB1">
          <w:t xml:space="preserve">annex A.14 </w:t>
        </w:r>
      </w:ins>
      <w:ins w:id="4802" w:author="Ojas Choksi" w:date="2025-02-02T10:46:00Z" w16du:dateUtc="2025-02-02T15:46:00Z">
        <w:r w:rsidRPr="005174FE">
          <w:t>of TS 3</w:t>
        </w:r>
      </w:ins>
      <w:ins w:id="4803" w:author="Ojas Choksi" w:date="2025-02-02T13:54:00Z" w16du:dateUtc="2025-02-02T18:54:00Z">
        <w:r w:rsidR="00AA2C65">
          <w:t>6</w:t>
        </w:r>
      </w:ins>
      <w:ins w:id="4804" w:author="Ojas Choksi" w:date="2025-02-02T10:46:00Z" w16du:dateUtc="2025-02-02T15:46:00Z">
        <w:r w:rsidRPr="005174FE">
          <w:t>.1</w:t>
        </w:r>
      </w:ins>
      <w:ins w:id="4805" w:author="Ojas Choksi" w:date="2025-02-02T13:54:00Z" w16du:dateUtc="2025-02-02T18:54:00Z">
        <w:r w:rsidR="00AA2C65">
          <w:t>8</w:t>
        </w:r>
      </w:ins>
      <w:ins w:id="4806" w:author="Ojas Choksi" w:date="2025-02-02T10:46:00Z" w16du:dateUtc="2025-02-02T15:46:00Z">
        <w:r w:rsidRPr="005174FE">
          <w:t xml:space="preserve">1 [23] for a </w:t>
        </w:r>
        <w:r>
          <w:t>SAN</w:t>
        </w:r>
        <w:r w:rsidRPr="005174FE">
          <w:t xml:space="preserve"> declared to be capable of NB-IoT operation in </w:t>
        </w:r>
      </w:ins>
      <w:ins w:id="4807" w:author="Ojas Choksi" w:date="2025-02-06T16:35:00Z" w16du:dateUtc="2025-02-06T21:35:00Z">
        <w:r w:rsidR="00E82D01">
          <w:t xml:space="preserve">NTN </w:t>
        </w:r>
      </w:ins>
      <w:ins w:id="4808" w:author="Ojas Choksi" w:date="2025-02-02T10:46:00Z" w16du:dateUtc="2025-02-02T15:46:00Z">
        <w:r w:rsidRPr="005174FE">
          <w:t>NR in-band (D.</w:t>
        </w:r>
        <w:r>
          <w:t>60</w:t>
        </w:r>
        <w:r w:rsidRPr="005174FE">
          <w:t>)</w:t>
        </w:r>
        <w:r>
          <w:t xml:space="preserve"> </w:t>
        </w:r>
      </w:ins>
      <w:r w:rsidRPr="00712C3A">
        <w:rPr>
          <w:rFonts w:eastAsia="SimSun"/>
          <w:lang w:eastAsia="ja-JP"/>
        </w:rPr>
        <w:t>for each supported polarization</w:t>
      </w:r>
      <w:r w:rsidRPr="00712C3A">
        <w:rPr>
          <w:rFonts w:cs="v4.2.0"/>
          <w:lang w:eastAsia="ja-JP"/>
        </w:rPr>
        <w:t xml:space="preserve">, for multi-carrier operation the throughput shall be measured </w:t>
      </w:r>
      <w:r w:rsidRPr="00712C3A">
        <w:rPr>
          <w:lang w:eastAsia="ja-JP"/>
        </w:rPr>
        <w:t>for relevant carriers specified by the test configuration specified in clauses 4.7.2 and 4.8</w:t>
      </w:r>
      <w:r w:rsidRPr="00712C3A">
        <w:rPr>
          <w:rFonts w:eastAsia="SimSun"/>
          <w:lang w:eastAsia="ja-JP"/>
        </w:rPr>
        <w:t>.</w:t>
      </w:r>
    </w:p>
    <w:p w14:paraId="3096F75B" w14:textId="77777777" w:rsidR="008E01AB" w:rsidRDefault="008E01AB" w:rsidP="0021246F">
      <w:pPr>
        <w:rPr>
          <w:noProof/>
          <w:color w:val="0070C0"/>
        </w:rPr>
      </w:pPr>
    </w:p>
    <w:p w14:paraId="42BDF02A" w14:textId="77777777" w:rsidR="008E01AB" w:rsidRDefault="008E01AB" w:rsidP="008E01AB">
      <w:pPr>
        <w:rPr>
          <w:noProof/>
          <w:color w:val="0070C0"/>
        </w:rPr>
      </w:pPr>
      <w:r w:rsidRPr="00DE3307">
        <w:rPr>
          <w:noProof/>
          <w:color w:val="0070C0"/>
        </w:rPr>
        <w:t>------------------------------------------------------------- NEXT CHANGE ------------------------------------------------------</w:t>
      </w:r>
    </w:p>
    <w:p w14:paraId="3A9B3174" w14:textId="77777777" w:rsidR="007308EE" w:rsidRPr="00712C3A" w:rsidRDefault="007308EE" w:rsidP="007308EE">
      <w:pPr>
        <w:pStyle w:val="Heading5"/>
      </w:pPr>
      <w:bookmarkStart w:id="4809" w:name="_Toc21102853"/>
      <w:bookmarkStart w:id="4810" w:name="_Toc29810702"/>
      <w:bookmarkStart w:id="4811" w:name="_Toc36636054"/>
      <w:bookmarkStart w:id="4812" w:name="_Toc37273000"/>
      <w:bookmarkStart w:id="4813" w:name="_Toc45886080"/>
      <w:bookmarkStart w:id="4814" w:name="_Toc53183156"/>
      <w:bookmarkStart w:id="4815" w:name="_Toc58915823"/>
      <w:bookmarkStart w:id="4816" w:name="_Toc58918004"/>
      <w:bookmarkStart w:id="4817" w:name="_Toc66693873"/>
      <w:bookmarkStart w:id="4818" w:name="_Toc74915825"/>
      <w:bookmarkStart w:id="4819" w:name="_Toc76114450"/>
      <w:bookmarkStart w:id="4820" w:name="_Toc76544336"/>
      <w:bookmarkStart w:id="4821" w:name="_Toc82536458"/>
      <w:bookmarkStart w:id="4822" w:name="_Toc89952751"/>
      <w:bookmarkStart w:id="4823" w:name="_Toc98766567"/>
      <w:bookmarkStart w:id="4824" w:name="_Toc99702930"/>
      <w:bookmarkStart w:id="4825" w:name="_Toc106206716"/>
      <w:bookmarkStart w:id="4826" w:name="_Toc120628053"/>
      <w:bookmarkStart w:id="4827" w:name="_Toc120628629"/>
      <w:bookmarkStart w:id="4828" w:name="_Toc120629214"/>
      <w:bookmarkStart w:id="4829" w:name="_Toc120629802"/>
      <w:bookmarkStart w:id="4830" w:name="_Toc120631303"/>
      <w:bookmarkStart w:id="4831" w:name="_Toc120631954"/>
      <w:bookmarkStart w:id="4832" w:name="_Toc120632604"/>
      <w:bookmarkStart w:id="4833" w:name="_Toc120633254"/>
      <w:bookmarkStart w:id="4834" w:name="_Toc120633904"/>
      <w:bookmarkStart w:id="4835" w:name="_Toc120634555"/>
      <w:bookmarkStart w:id="4836" w:name="_Toc120635206"/>
      <w:bookmarkStart w:id="4837" w:name="_Toc121754330"/>
      <w:bookmarkStart w:id="4838" w:name="_Toc121755000"/>
      <w:bookmarkStart w:id="4839" w:name="_Toc129108949"/>
      <w:bookmarkStart w:id="4840" w:name="_Toc129109614"/>
      <w:bookmarkStart w:id="4841" w:name="_Toc129110287"/>
      <w:bookmarkStart w:id="4842" w:name="_Toc130389407"/>
      <w:bookmarkStart w:id="4843" w:name="_Toc130390480"/>
      <w:bookmarkStart w:id="4844" w:name="_Toc130391168"/>
      <w:bookmarkStart w:id="4845" w:name="_Toc131624932"/>
      <w:bookmarkStart w:id="4846" w:name="_Toc137476365"/>
      <w:bookmarkStart w:id="4847" w:name="_Toc138873020"/>
      <w:bookmarkStart w:id="4848" w:name="_Toc138874606"/>
      <w:bookmarkStart w:id="4849" w:name="_Toc145525205"/>
      <w:bookmarkStart w:id="4850" w:name="_Toc153560330"/>
      <w:bookmarkStart w:id="4851" w:name="_Toc161647630"/>
      <w:bookmarkStart w:id="4852" w:name="_Toc169533231"/>
      <w:bookmarkStart w:id="4853" w:name="_Toc171519834"/>
      <w:bookmarkStart w:id="4854" w:name="_Toc176539567"/>
      <w:r>
        <w:lastRenderedPageBreak/>
        <w:t>10</w:t>
      </w:r>
      <w:r w:rsidRPr="00712C3A">
        <w:t>.5.1.5.2</w:t>
      </w:r>
      <w:r w:rsidRPr="00712C3A">
        <w:tab/>
        <w:t xml:space="preserve">Test requirements for </w:t>
      </w:r>
      <w:r w:rsidRPr="00F43EB3">
        <w:rPr>
          <w:i/>
          <w:lang w:eastAsia="sv-SE"/>
        </w:rPr>
        <w:t>SAN type 1-O</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6EC50B86" w14:textId="77777777" w:rsidR="007308EE" w:rsidRPr="00712C3A" w:rsidRDefault="007308EE" w:rsidP="007308EE">
      <w:pPr>
        <w:rPr>
          <w:color w:val="000000"/>
          <w:lang w:eastAsia="ja-JP"/>
        </w:rPr>
      </w:pPr>
      <w:r w:rsidRPr="00712C3A">
        <w:rPr>
          <w:color w:val="000000"/>
          <w:lang w:eastAsia="ja-JP"/>
        </w:rPr>
        <w:t xml:space="preserve">The requirement shall apply at the RIB when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from the same direction, and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within the </w:t>
      </w:r>
      <w:proofErr w:type="spellStart"/>
      <w:r w:rsidRPr="00712C3A">
        <w:rPr>
          <w:i/>
          <w:color w:val="000000"/>
          <w:lang w:eastAsia="ja-JP"/>
        </w:rPr>
        <w:t>minSENS</w:t>
      </w:r>
      <w:proofErr w:type="spellEnd"/>
      <w:r w:rsidRPr="00712C3A">
        <w:rPr>
          <w:i/>
          <w:color w:val="000000"/>
          <w:lang w:eastAsia="ja-JP"/>
        </w:rPr>
        <w:t xml:space="preserve"> </w:t>
      </w:r>
      <w:proofErr w:type="spellStart"/>
      <w:r w:rsidRPr="00712C3A">
        <w:rPr>
          <w:i/>
          <w:color w:val="000000"/>
          <w:lang w:eastAsia="ja-JP"/>
        </w:rPr>
        <w:t>RoAoA</w:t>
      </w:r>
      <w:proofErr w:type="spellEnd"/>
      <w:r w:rsidRPr="00712C3A">
        <w:rPr>
          <w:color w:val="000000"/>
          <w:lang w:eastAsia="ja-JP"/>
        </w:rPr>
        <w:t>.</w:t>
      </w:r>
    </w:p>
    <w:p w14:paraId="18581276" w14:textId="77777777" w:rsidR="007308EE" w:rsidRPr="00712C3A" w:rsidRDefault="007308EE" w:rsidP="007308EE">
      <w:pPr>
        <w:rPr>
          <w:color w:val="000000"/>
          <w:lang w:eastAsia="ja-JP"/>
        </w:rPr>
      </w:pP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w:t>
      </w:r>
      <w:r w:rsidRPr="00712C3A">
        <w:rPr>
          <w:i/>
          <w:color w:val="000000"/>
          <w:lang w:eastAsia="ja-JP"/>
        </w:rPr>
        <w:t>f polarization match</w:t>
      </w:r>
      <w:r w:rsidRPr="00712C3A">
        <w:rPr>
          <w:color w:val="000000"/>
          <w:lang w:eastAsia="ja-JP"/>
        </w:rPr>
        <w:t>.</w:t>
      </w:r>
    </w:p>
    <w:p w14:paraId="05C8F93C" w14:textId="77777777" w:rsidR="007308EE" w:rsidRPr="00712C3A" w:rsidRDefault="007308EE" w:rsidP="007308EE">
      <w:pPr>
        <w:rPr>
          <w:color w:val="000000"/>
          <w:lang w:eastAsia="ja-JP"/>
        </w:rPr>
      </w:pPr>
      <w:r w:rsidRPr="00712C3A">
        <w:rPr>
          <w:color w:val="000000"/>
          <w:lang w:eastAsia="ja-JP"/>
        </w:rPr>
        <w:t>The throughput shall be ≥ 95% of the maximum throughput of the reference measurement channel.</w:t>
      </w:r>
    </w:p>
    <w:p w14:paraId="0A0E2766" w14:textId="77777777" w:rsidR="007308EE" w:rsidRDefault="007308EE" w:rsidP="007308EE">
      <w:pPr>
        <w:rPr>
          <w:rFonts w:eastAsia="Osaka"/>
          <w:color w:val="000000"/>
          <w:lang w:eastAsia="ja-JP"/>
        </w:rPr>
      </w:pPr>
      <w:r w:rsidRPr="00712C3A">
        <w:rPr>
          <w:color w:val="000000"/>
          <w:lang w:eastAsia="ja-JP"/>
        </w:rPr>
        <w:t xml:space="preserve">For FR1, </w:t>
      </w:r>
      <w:r w:rsidRPr="00712C3A">
        <w:rPr>
          <w:color w:val="000000"/>
          <w:lang w:eastAsia="zh-CN"/>
        </w:rPr>
        <w:t xml:space="preserve">the OTA </w:t>
      </w:r>
      <w:proofErr w:type="gramStart"/>
      <w:r w:rsidRPr="00712C3A">
        <w:rPr>
          <w:color w:val="000000"/>
          <w:lang w:eastAsia="ja-JP"/>
        </w:rPr>
        <w:t>wanted</w:t>
      </w:r>
      <w:proofErr w:type="gramEnd"/>
      <w:r w:rsidRPr="00712C3A">
        <w:rPr>
          <w:color w:val="000000"/>
          <w:lang w:eastAsia="ja-JP"/>
        </w:rPr>
        <w:t xml:space="preserve"> and </w:t>
      </w:r>
      <w:r w:rsidRPr="00712C3A">
        <w:rPr>
          <w:color w:val="000000"/>
          <w:lang w:eastAsia="zh-CN"/>
        </w:rPr>
        <w:t>the</w:t>
      </w:r>
      <w:r w:rsidRPr="00712C3A">
        <w:rPr>
          <w:color w:val="000000"/>
          <w:lang w:eastAsia="ja-JP"/>
        </w:rPr>
        <w:t xml:space="preserve"> interfering signal </w:t>
      </w:r>
      <w:r w:rsidRPr="00712C3A">
        <w:rPr>
          <w:color w:val="000000"/>
          <w:lang w:eastAsia="zh-CN"/>
        </w:rPr>
        <w:t>are</w:t>
      </w:r>
      <w:r w:rsidRPr="00712C3A">
        <w:rPr>
          <w:color w:val="000000"/>
          <w:lang w:eastAsia="ja-JP"/>
        </w:rPr>
        <w:t xml:space="preserve"> specified</w:t>
      </w:r>
      <w:r w:rsidRPr="00712C3A">
        <w:rPr>
          <w:rFonts w:eastAsia="Osaka"/>
          <w:color w:val="000000"/>
          <w:lang w:eastAsia="ja-JP"/>
        </w:rPr>
        <w:t xml:space="preserve"> in table </w:t>
      </w:r>
      <w:r>
        <w:rPr>
          <w:rFonts w:eastAsia="SimSun" w:cs="v5.0.0"/>
          <w:color w:val="000000"/>
          <w:lang w:eastAsia="zh-CN"/>
        </w:rPr>
        <w:t>10</w:t>
      </w:r>
      <w:r w:rsidRPr="00712C3A">
        <w:rPr>
          <w:rFonts w:eastAsia="SimSun" w:cs="v5.0.0" w:hint="eastAsia"/>
          <w:color w:val="000000"/>
          <w:lang w:eastAsia="zh-CN"/>
        </w:rPr>
        <w:t>.5.1.</w:t>
      </w:r>
      <w:r w:rsidRPr="00712C3A">
        <w:rPr>
          <w:rFonts w:eastAsia="SimSun" w:cs="v5.0.0"/>
          <w:color w:val="000000"/>
          <w:lang w:eastAsia="zh-CN"/>
        </w:rPr>
        <w:t>5.</w:t>
      </w:r>
      <w:r w:rsidRPr="00712C3A">
        <w:rPr>
          <w:rFonts w:eastAsia="SimSun" w:cs="v5.0.0" w:hint="eastAsia"/>
          <w:color w:val="000000"/>
          <w:lang w:eastAsia="zh-CN"/>
        </w:rPr>
        <w:t>2</w:t>
      </w:r>
      <w:r w:rsidRPr="00712C3A">
        <w:rPr>
          <w:rFonts w:eastAsia="Osaka"/>
          <w:color w:val="000000"/>
          <w:lang w:eastAsia="ja-JP"/>
        </w:rPr>
        <w:t>-</w:t>
      </w:r>
      <w:r w:rsidRPr="00712C3A">
        <w:rPr>
          <w:rFonts w:eastAsia="SimSun" w:hint="eastAsia"/>
          <w:color w:val="000000"/>
          <w:lang w:eastAsia="zh-CN"/>
        </w:rPr>
        <w:t xml:space="preserve">1 and table </w:t>
      </w:r>
      <w:r>
        <w:rPr>
          <w:rFonts w:eastAsia="SimSun"/>
          <w:color w:val="000000"/>
          <w:lang w:eastAsia="zh-CN"/>
        </w:rPr>
        <w:t>10</w:t>
      </w:r>
      <w:r w:rsidRPr="00712C3A">
        <w:rPr>
          <w:rFonts w:eastAsia="SimSun" w:hint="eastAsia"/>
          <w:color w:val="000000"/>
          <w:lang w:eastAsia="zh-CN"/>
        </w:rPr>
        <w:t>.5.1.</w:t>
      </w:r>
      <w:r w:rsidRPr="00712C3A">
        <w:rPr>
          <w:rFonts w:eastAsia="SimSun"/>
          <w:color w:val="000000"/>
          <w:lang w:eastAsia="zh-CN"/>
        </w:rPr>
        <w:t>5.</w:t>
      </w:r>
      <w:r w:rsidRPr="00712C3A">
        <w:rPr>
          <w:rFonts w:eastAsia="SimSun" w:hint="eastAsia"/>
          <w:color w:val="000000"/>
          <w:lang w:eastAsia="zh-CN"/>
        </w:rPr>
        <w:t>2</w:t>
      </w:r>
      <w:r w:rsidRPr="00712C3A">
        <w:rPr>
          <w:rFonts w:eastAsia="SimSun"/>
          <w:color w:val="000000"/>
          <w:lang w:eastAsia="zh-CN"/>
        </w:rPr>
        <w:t>-2</w:t>
      </w:r>
      <w:r w:rsidRPr="00712C3A">
        <w:rPr>
          <w:rFonts w:eastAsia="Osaka"/>
          <w:color w:val="000000"/>
          <w:lang w:eastAsia="ja-JP"/>
        </w:rPr>
        <w:t xml:space="preserve"> for ACS. The reference measurement channel for the OTA wanted signal is identified in clause </w:t>
      </w:r>
      <w:r>
        <w:rPr>
          <w:rFonts w:eastAsia="Osaka"/>
          <w:color w:val="000000"/>
          <w:lang w:eastAsia="ja-JP"/>
        </w:rPr>
        <w:t>10</w:t>
      </w:r>
      <w:r w:rsidRPr="00712C3A">
        <w:rPr>
          <w:rFonts w:eastAsia="Osaka"/>
          <w:color w:val="000000"/>
          <w:lang w:eastAsia="ja-JP"/>
        </w:rPr>
        <w:t>.</w:t>
      </w:r>
      <w:r>
        <w:rPr>
          <w:rFonts w:eastAsia="Osaka"/>
          <w:color w:val="000000"/>
          <w:lang w:eastAsia="ja-JP"/>
        </w:rPr>
        <w:t>5</w:t>
      </w:r>
      <w:r w:rsidRPr="00712C3A">
        <w:rPr>
          <w:rFonts w:eastAsia="Osaka"/>
          <w:color w:val="000000"/>
          <w:lang w:eastAsia="ja-JP"/>
        </w:rPr>
        <w:t>.</w:t>
      </w:r>
      <w:r>
        <w:rPr>
          <w:rFonts w:eastAsia="Osaka"/>
          <w:color w:val="000000"/>
          <w:lang w:eastAsia="ja-JP"/>
        </w:rPr>
        <w:t>1</w:t>
      </w:r>
      <w:r w:rsidRPr="00712C3A">
        <w:rPr>
          <w:rFonts w:eastAsia="Osaka"/>
          <w:color w:val="000000"/>
          <w:lang w:eastAsia="ja-JP"/>
        </w:rPr>
        <w:t xml:space="preserve">.2 and is further specified in </w:t>
      </w:r>
      <w:r w:rsidRPr="00712C3A">
        <w:rPr>
          <w:rFonts w:eastAsia="SimSun"/>
          <w:color w:val="000000"/>
          <w:lang w:eastAsia="ja-JP"/>
        </w:rPr>
        <w:t>annex A.1</w:t>
      </w:r>
      <w:r w:rsidRPr="00712C3A">
        <w:rPr>
          <w:rFonts w:eastAsia="Osaka"/>
          <w:color w:val="000000"/>
          <w:lang w:eastAsia="ja-JP"/>
        </w:rPr>
        <w:t xml:space="preserve">. The </w:t>
      </w:r>
      <w:proofErr w:type="gramStart"/>
      <w:r w:rsidRPr="00712C3A">
        <w:rPr>
          <w:rFonts w:eastAsia="Osaka"/>
          <w:color w:val="000000"/>
          <w:lang w:eastAsia="ja-JP"/>
        </w:rPr>
        <w:t>characteristics</w:t>
      </w:r>
      <w:proofErr w:type="gramEnd"/>
      <w:r w:rsidRPr="00712C3A">
        <w:rPr>
          <w:rFonts w:eastAsia="Osaka"/>
          <w:color w:val="000000"/>
          <w:lang w:eastAsia="ja-JP"/>
        </w:rPr>
        <w:t xml:space="preserve"> of the interfering signal is further specified in </w:t>
      </w:r>
      <w:r w:rsidRPr="00712C3A">
        <w:rPr>
          <w:rFonts w:eastAsia="SimSun"/>
          <w:color w:val="000000"/>
          <w:lang w:eastAsia="ja-JP"/>
        </w:rPr>
        <w:t>TS 38.10</w:t>
      </w:r>
      <w:r>
        <w:rPr>
          <w:rFonts w:eastAsia="SimSun"/>
          <w:color w:val="000000"/>
          <w:lang w:eastAsia="ja-JP"/>
        </w:rPr>
        <w:t>8</w:t>
      </w:r>
      <w:r w:rsidRPr="00712C3A">
        <w:rPr>
          <w:rFonts w:eastAsia="SimSun"/>
          <w:color w:val="000000"/>
          <w:lang w:eastAsia="ja-JP"/>
        </w:rPr>
        <w:t> [</w:t>
      </w:r>
      <w:r>
        <w:rPr>
          <w:rFonts w:eastAsia="SimSun" w:hint="eastAsia"/>
          <w:color w:val="000000"/>
          <w:lang w:eastAsia="zh-CN"/>
        </w:rPr>
        <w:t>2</w:t>
      </w:r>
      <w:r w:rsidRPr="00712C3A">
        <w:rPr>
          <w:rFonts w:eastAsia="SimSun"/>
          <w:color w:val="000000"/>
          <w:lang w:eastAsia="ja-JP"/>
        </w:rPr>
        <w:t xml:space="preserve">] </w:t>
      </w:r>
      <w:r w:rsidRPr="00712C3A">
        <w:rPr>
          <w:rFonts w:eastAsia="Osaka"/>
          <w:color w:val="000000"/>
          <w:lang w:eastAsia="ja-JP"/>
        </w:rPr>
        <w:t xml:space="preserve">annex </w:t>
      </w:r>
      <w:r>
        <w:rPr>
          <w:rFonts w:eastAsiaTheme="minorEastAsia" w:hint="eastAsia"/>
          <w:color w:val="000000"/>
          <w:lang w:eastAsia="zh-CN"/>
        </w:rPr>
        <w:t>C</w:t>
      </w:r>
      <w:r w:rsidRPr="00712C3A">
        <w:rPr>
          <w:rFonts w:eastAsia="Osaka"/>
          <w:color w:val="000000"/>
          <w:lang w:eastAsia="ja-JP"/>
        </w:rPr>
        <w:t>.</w:t>
      </w:r>
    </w:p>
    <w:p w14:paraId="7E976E4E" w14:textId="4C895889" w:rsidR="003F4CD0" w:rsidRPr="003F4CD0" w:rsidRDefault="003F4CD0" w:rsidP="007308EE">
      <w:pPr>
        <w:rPr>
          <w:rFonts w:eastAsia="Osaka"/>
        </w:rPr>
      </w:pPr>
      <w:ins w:id="4855" w:author="Ojas Choksi" w:date="2025-01-27T14:58:00Z" w16du:dateUtc="2025-01-27T19:58:00Z">
        <w:r w:rsidRPr="008C3753">
          <w:t xml:space="preserve">For </w:t>
        </w:r>
        <w:r>
          <w:t>SAN</w:t>
        </w:r>
        <w:r w:rsidRPr="008C3753">
          <w:t xml:space="preserve"> supporting NB-IoT operation in </w:t>
        </w:r>
      </w:ins>
      <w:ins w:id="4856" w:author="Ojas Choksi" w:date="2025-02-06T16:35:00Z" w16du:dateUtc="2025-02-06T21:35:00Z">
        <w:r w:rsidR="00E82D01">
          <w:t xml:space="preserve">NTN </w:t>
        </w:r>
      </w:ins>
      <w:ins w:id="4857" w:author="Ojas Choksi" w:date="2025-01-27T14:58:00Z" w16du:dateUtc="2025-01-27T19:58:00Z">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ins>
      <w:ins w:id="4858" w:author="Ojas Choksi" w:date="2025-02-02T10:55:00Z" w16du:dateUtc="2025-02-02T15:55:00Z">
        <w:r>
          <w:rPr>
            <w:rFonts w:eastAsia="Osaka"/>
          </w:rPr>
          <w:t>10.5.1.5.2</w:t>
        </w:r>
      </w:ins>
      <w:ins w:id="4859" w:author="Ojas Choksi" w:date="2025-01-27T14:58:00Z" w16du:dateUtc="2025-01-27T19:58:00Z">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w:t>
        </w:r>
      </w:ins>
      <w:ins w:id="4860" w:author="Ojas Choksi" w:date="2025-02-02T10:55:00Z" w16du:dateUtc="2025-02-02T15:55:00Z">
        <w:r>
          <w:rPr>
            <w:rFonts w:eastAsia="SimSun"/>
          </w:rPr>
          <w:t>10.5.1.5.2</w:t>
        </w:r>
      </w:ins>
      <w:ins w:id="4861" w:author="Ojas Choksi" w:date="2025-01-27T14:58:00Z" w16du:dateUtc="2025-01-27T19:58:00Z">
        <w:r w:rsidRPr="008C3753">
          <w:rPr>
            <w:rFonts w:eastAsia="SimSun"/>
          </w:rPr>
          <w:t xml:space="preserve">-2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xml:space="preserve">]. The </w:t>
        </w:r>
        <w:proofErr w:type="gramStart"/>
        <w:r w:rsidRPr="008C3753">
          <w:rPr>
            <w:rFonts w:eastAsia="Osaka"/>
          </w:rPr>
          <w:t>characteristics</w:t>
        </w:r>
        <w:proofErr w:type="gramEnd"/>
        <w:r w:rsidRPr="008C3753">
          <w:rPr>
            <w:rFonts w:eastAsia="Osaka"/>
          </w:rPr>
          <w:t xml:space="preserve"> of the interfering signal is further specified in annex E.</w:t>
        </w:r>
      </w:ins>
    </w:p>
    <w:p w14:paraId="5C0A3B29" w14:textId="77777777" w:rsidR="007308EE" w:rsidRPr="00712C3A" w:rsidRDefault="007308EE" w:rsidP="007308EE">
      <w:pPr>
        <w:rPr>
          <w:rFonts w:eastAsia="Osaka"/>
          <w:color w:val="000000"/>
          <w:lang w:eastAsia="ja-JP"/>
        </w:rPr>
      </w:pPr>
      <w:r w:rsidRPr="00712C3A">
        <w:rPr>
          <w:rFonts w:eastAsia="Osaka"/>
          <w:color w:val="000000"/>
          <w:lang w:eastAsia="ja-JP"/>
        </w:rPr>
        <w:t xml:space="preserve">The OTA ACS requirement is applicable outside the </w:t>
      </w:r>
      <w:r>
        <w:rPr>
          <w:color w:val="000000"/>
          <w:lang w:eastAsia="zh-CN"/>
        </w:rPr>
        <w:t>SAN</w:t>
      </w:r>
      <w:r w:rsidRPr="00712C3A">
        <w:rPr>
          <w:rFonts w:hint="eastAsia"/>
          <w:color w:val="000000"/>
          <w:lang w:eastAsia="zh-CN"/>
        </w:rPr>
        <w:t xml:space="preserve"> </w:t>
      </w:r>
      <w:r w:rsidRPr="00712C3A">
        <w:rPr>
          <w:rFonts w:eastAsia="Osaka"/>
          <w:color w:val="000000"/>
          <w:lang w:eastAsia="ja-JP"/>
        </w:rPr>
        <w:t>RF Bandwidth</w:t>
      </w:r>
      <w:r w:rsidRPr="00712C3A">
        <w:rPr>
          <w:rFonts w:hint="eastAsia"/>
          <w:color w:val="000000"/>
          <w:lang w:eastAsia="zh-CN"/>
        </w:rPr>
        <w:t xml:space="preserve"> </w:t>
      </w:r>
      <w:r w:rsidRPr="00712C3A">
        <w:rPr>
          <w:color w:val="000000"/>
          <w:lang w:eastAsia="zh-CN"/>
        </w:rPr>
        <w:t>or Radio Bandwidth</w:t>
      </w:r>
      <w:r w:rsidRPr="00712C3A">
        <w:rPr>
          <w:rFonts w:eastAsia="Osaka"/>
          <w:color w:val="000000"/>
          <w:lang w:eastAsia="ja-JP"/>
        </w:rPr>
        <w:t>. The OTA interfering signal offset is defined relative to the</w:t>
      </w:r>
      <w:r w:rsidRPr="00712C3A">
        <w:rPr>
          <w:color w:val="000000"/>
          <w:lang w:eastAsia="ja-JP"/>
        </w:rPr>
        <w:t xml:space="preserve"> </w:t>
      </w:r>
      <w:r>
        <w:rPr>
          <w:rFonts w:eastAsia="Osaka"/>
          <w:color w:val="000000"/>
          <w:lang w:eastAsia="ja-JP"/>
        </w:rPr>
        <w:t>SAN</w:t>
      </w:r>
      <w:r w:rsidRPr="00712C3A">
        <w:rPr>
          <w:rFonts w:eastAsia="Osaka"/>
          <w:color w:val="000000"/>
          <w:lang w:eastAsia="ja-JP"/>
        </w:rPr>
        <w:t xml:space="preserve"> RF Bandwidth edges </w:t>
      </w:r>
      <w:r w:rsidRPr="00712C3A">
        <w:rPr>
          <w:color w:val="000000"/>
          <w:lang w:eastAsia="zh-CN"/>
        </w:rPr>
        <w:t xml:space="preserve">or Radio Bandwidth </w:t>
      </w:r>
      <w:r w:rsidRPr="00712C3A">
        <w:rPr>
          <w:rFonts w:eastAsia="Osaka"/>
          <w:color w:val="000000"/>
          <w:lang w:eastAsia="ja-JP"/>
        </w:rPr>
        <w:t>edges.</w:t>
      </w:r>
    </w:p>
    <w:p w14:paraId="0F8C7C33" w14:textId="77777777" w:rsidR="007308EE" w:rsidRPr="00712C3A" w:rsidRDefault="007308EE" w:rsidP="007308EE">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1</w:t>
      </w:r>
      <w:r w:rsidRPr="00712C3A">
        <w:rPr>
          <w:lang w:eastAsia="ja-JP"/>
        </w:rPr>
        <w:t>: OTA A</w:t>
      </w:r>
      <w:r w:rsidRPr="00712C3A">
        <w:rPr>
          <w:rFonts w:hint="eastAsia"/>
          <w:lang w:eastAsia="zh-CN"/>
        </w:rPr>
        <w:t>CS</w:t>
      </w:r>
      <w:r w:rsidRPr="00712C3A">
        <w:rPr>
          <w:lang w:eastAsia="zh-CN"/>
        </w:rPr>
        <w:t xml:space="preserve"> requirement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7308EE" w14:paraId="49D40CFF" w14:textId="77777777" w:rsidTr="000C3E8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B855E03" w14:textId="77777777" w:rsidR="007308EE" w:rsidRDefault="007308EE" w:rsidP="000C3E86">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6745661" w14:textId="77777777" w:rsidR="007308EE" w:rsidRDefault="007308EE" w:rsidP="000C3E86">
            <w:pPr>
              <w:pStyle w:val="TAH"/>
            </w:pPr>
            <w:r>
              <w:t>Wanted signal mean power (dBm)</w:t>
            </w:r>
          </w:p>
          <w:p w14:paraId="1822B769" w14:textId="77777777" w:rsidR="007308EE" w:rsidRPr="00276BEE" w:rsidRDefault="007308EE" w:rsidP="000C3E86">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6E2E767" w14:textId="77777777" w:rsidR="007308EE" w:rsidRDefault="007308EE" w:rsidP="000C3E86">
            <w:pPr>
              <w:pStyle w:val="TAH"/>
              <w:rPr>
                <w:lang w:eastAsia="ja-JP"/>
              </w:rPr>
            </w:pPr>
            <w:r>
              <w:rPr>
                <w:rFonts w:cs="Arial"/>
              </w:rPr>
              <w:t>Interfering signal mean power (dBm)</w:t>
            </w:r>
          </w:p>
        </w:tc>
      </w:tr>
      <w:tr w:rsidR="007308EE" w14:paraId="22BBDB35" w14:textId="77777777" w:rsidTr="000C3E8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7035D6A" w14:textId="77777777" w:rsidR="007308EE" w:rsidRDefault="007308EE" w:rsidP="000C3E86">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7238FFE" w14:textId="77777777" w:rsidR="007308EE" w:rsidRDefault="007308EE" w:rsidP="000C3E86">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7A57A6A3" w14:textId="77777777" w:rsidR="007308EE" w:rsidRDefault="007308EE" w:rsidP="000C3E86">
            <w:pPr>
              <w:pStyle w:val="TAC"/>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0FA0B13B" w14:textId="77777777" w:rsidR="007308EE" w:rsidRDefault="007308EE" w:rsidP="000C3E86">
            <w:pPr>
              <w:pStyle w:val="TAC"/>
              <w:tabs>
                <w:tab w:val="left" w:pos="540"/>
                <w:tab w:val="left" w:pos="1260"/>
                <w:tab w:val="left" w:pos="1800"/>
              </w:tabs>
              <w:rPr>
                <w:b/>
                <w:lang w:eastAsia="zh-CN"/>
              </w:rPr>
            </w:pPr>
            <w:r>
              <w:rPr>
                <w:lang w:eastAsia="zh-CN"/>
              </w:rPr>
              <w:t>GEO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7308EE" w14:paraId="36AF4413" w14:textId="77777777" w:rsidTr="000C3E8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1BD551A1" w14:textId="77777777" w:rsidR="007308EE" w:rsidRDefault="007308EE" w:rsidP="000C3E86">
            <w:pPr>
              <w:pStyle w:val="TAN"/>
              <w:rPr>
                <w:lang w:eastAsia="zh-CN"/>
              </w:rPr>
            </w:pPr>
            <w:r>
              <w:t>NOTE 1:</w:t>
            </w:r>
            <w:r>
              <w:tab/>
              <w:t xml:space="preserve">The SCS for the </w:t>
            </w:r>
            <w:r>
              <w:rPr>
                <w:i/>
              </w:rPr>
              <w:t>lowest/highest carrier</w:t>
            </w:r>
            <w:r>
              <w:t xml:space="preserve"> received is the lowest SCS supported by the SAN for that bandwidth</w:t>
            </w:r>
          </w:p>
          <w:p w14:paraId="61A94B01" w14:textId="5E78458F" w:rsidR="007308EE" w:rsidRDefault="007308EE" w:rsidP="000C3E86">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7CD35727" w14:textId="77777777" w:rsidR="007308EE" w:rsidRPr="00543651" w:rsidRDefault="007308EE" w:rsidP="007308EE">
      <w:pPr>
        <w:rPr>
          <w:color w:val="000000"/>
          <w:lang w:eastAsia="ja-JP"/>
        </w:rPr>
      </w:pPr>
    </w:p>
    <w:p w14:paraId="52C37398" w14:textId="77777777" w:rsidR="007308EE" w:rsidRPr="00712C3A" w:rsidRDefault="007308EE" w:rsidP="007308EE">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2</w:t>
      </w:r>
      <w:r w:rsidRPr="00712C3A">
        <w:rPr>
          <w:lang w:eastAsia="ja-JP"/>
        </w:rPr>
        <w:t>: OTA A</w:t>
      </w:r>
      <w:r w:rsidRPr="00712C3A">
        <w:rPr>
          <w:rFonts w:hint="eastAsia"/>
          <w:lang w:eastAsia="zh-CN"/>
        </w:rPr>
        <w:t>CS</w:t>
      </w:r>
      <w:r w:rsidRPr="00712C3A">
        <w:rPr>
          <w:lang w:eastAsia="zh-CN"/>
        </w:rPr>
        <w:t xml:space="preserve"> interferer frequency offset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7308EE" w14:paraId="6C933E5C"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F3674CC" w14:textId="77777777" w:rsidR="007308EE" w:rsidRDefault="007308EE" w:rsidP="000C3E86">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572B8322" w14:textId="77777777" w:rsidR="007308EE" w:rsidRDefault="007308EE" w:rsidP="000C3E86">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B52A511" w14:textId="77777777" w:rsidR="007308EE" w:rsidRDefault="007308EE" w:rsidP="000C3E86">
            <w:pPr>
              <w:pStyle w:val="TAH"/>
              <w:rPr>
                <w:lang w:eastAsia="zh-CN"/>
              </w:rPr>
            </w:pPr>
            <w:r>
              <w:t>Type of interfering signal</w:t>
            </w:r>
          </w:p>
        </w:tc>
      </w:tr>
      <w:tr w:rsidR="007308EE" w14:paraId="3642C7B1"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7CC50AC" w14:textId="77777777" w:rsidR="007308EE" w:rsidRDefault="007308EE" w:rsidP="000C3E8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243FBD10" w14:textId="77777777" w:rsidR="007308EE" w:rsidRDefault="007308EE" w:rsidP="000C3E86">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3C44DBD7" w14:textId="77777777" w:rsidR="007308EE" w:rsidRDefault="007308EE" w:rsidP="000C3E86">
            <w:pPr>
              <w:pStyle w:val="TAC"/>
              <w:rPr>
                <w:lang w:eastAsia="zh-CN"/>
              </w:rPr>
            </w:pPr>
            <w:r>
              <w:rPr>
                <w:lang w:val="en-US"/>
              </w:rPr>
              <w:t xml:space="preserve">5 MHz CP-OFDM NR </w:t>
            </w:r>
            <w:proofErr w:type="gramStart"/>
            <w:r>
              <w:rPr>
                <w:lang w:val="en-US"/>
              </w:rPr>
              <w:t>signal</w:t>
            </w:r>
            <w:proofErr w:type="gramEnd"/>
            <w:r>
              <w:rPr>
                <w:lang w:val="en-US"/>
              </w:rPr>
              <w:t>,</w:t>
            </w:r>
          </w:p>
          <w:p w14:paraId="38B29675" w14:textId="77777777" w:rsidR="007308EE" w:rsidRDefault="007308EE" w:rsidP="000C3E86">
            <w:pPr>
              <w:pStyle w:val="TAC"/>
              <w:rPr>
                <w:lang w:eastAsia="zh-CN"/>
              </w:rPr>
            </w:pPr>
            <w:r>
              <w:rPr>
                <w:lang w:val="en-US"/>
              </w:rPr>
              <w:t>15 kHz SCS, 25 RBs</w:t>
            </w:r>
          </w:p>
        </w:tc>
      </w:tr>
      <w:tr w:rsidR="007308EE" w14:paraId="477C1624"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AF3AC30" w14:textId="77777777" w:rsidR="007308EE" w:rsidRDefault="007308EE" w:rsidP="000C3E86">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312193F1" w14:textId="77777777" w:rsidR="007308EE" w:rsidRDefault="007308EE" w:rsidP="000C3E86">
            <w:pPr>
              <w:pStyle w:val="TAC"/>
              <w:rPr>
                <w:rFonts w:cs="Arial"/>
              </w:rPr>
            </w:pPr>
            <w:r>
              <w:rPr>
                <w:rFonts w:cs="Arial"/>
              </w:rPr>
              <w:t>±2.5075</w:t>
            </w:r>
          </w:p>
        </w:tc>
        <w:tc>
          <w:tcPr>
            <w:tcW w:w="2977" w:type="dxa"/>
            <w:vMerge/>
            <w:tcBorders>
              <w:left w:val="single" w:sz="4" w:space="0" w:color="auto"/>
              <w:right w:val="single" w:sz="4" w:space="0" w:color="auto"/>
            </w:tcBorders>
            <w:hideMark/>
          </w:tcPr>
          <w:p w14:paraId="70354A9B" w14:textId="77777777" w:rsidR="007308EE" w:rsidRDefault="007308EE" w:rsidP="000C3E86">
            <w:pPr>
              <w:pStyle w:val="TAC"/>
              <w:rPr>
                <w:lang w:eastAsia="zh-CN"/>
              </w:rPr>
            </w:pPr>
          </w:p>
        </w:tc>
      </w:tr>
      <w:tr w:rsidR="007308EE" w14:paraId="5298C848"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E6A4A40" w14:textId="77777777" w:rsidR="007308EE" w:rsidRDefault="007308EE" w:rsidP="000C3E86">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EAF7E06" w14:textId="77777777" w:rsidR="007308EE" w:rsidRDefault="007308EE" w:rsidP="000C3E86">
            <w:pPr>
              <w:pStyle w:val="TAC"/>
              <w:rPr>
                <w:rFonts w:cs="Arial"/>
              </w:rPr>
            </w:pPr>
            <w:r>
              <w:rPr>
                <w:rFonts w:cs="Arial"/>
              </w:rPr>
              <w:t>±2.5125</w:t>
            </w:r>
          </w:p>
        </w:tc>
        <w:tc>
          <w:tcPr>
            <w:tcW w:w="2977" w:type="dxa"/>
            <w:vMerge/>
            <w:tcBorders>
              <w:left w:val="single" w:sz="4" w:space="0" w:color="auto"/>
              <w:right w:val="single" w:sz="4" w:space="0" w:color="auto"/>
            </w:tcBorders>
            <w:hideMark/>
          </w:tcPr>
          <w:p w14:paraId="3D8280ED" w14:textId="77777777" w:rsidR="007308EE" w:rsidRDefault="007308EE" w:rsidP="000C3E86">
            <w:pPr>
              <w:pStyle w:val="TAC"/>
              <w:rPr>
                <w:lang w:eastAsia="zh-CN"/>
              </w:rPr>
            </w:pPr>
          </w:p>
        </w:tc>
      </w:tr>
      <w:tr w:rsidR="007308EE" w14:paraId="4AD9EDFF"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A48573C" w14:textId="77777777" w:rsidR="007308EE" w:rsidRDefault="007308EE" w:rsidP="000C3E86">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44773E9" w14:textId="77777777" w:rsidR="007308EE" w:rsidRDefault="007308EE" w:rsidP="000C3E86">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543686B0" w14:textId="77777777" w:rsidR="007308EE" w:rsidRDefault="007308EE" w:rsidP="000C3E86">
            <w:pPr>
              <w:pStyle w:val="TAC"/>
              <w:rPr>
                <w:lang w:eastAsia="zh-CN"/>
              </w:rPr>
            </w:pPr>
          </w:p>
        </w:tc>
      </w:tr>
    </w:tbl>
    <w:p w14:paraId="55D31550" w14:textId="77777777" w:rsidR="007308EE" w:rsidRDefault="007308EE" w:rsidP="008E01AB">
      <w:pPr>
        <w:rPr>
          <w:noProof/>
          <w:color w:val="0070C0"/>
        </w:rPr>
      </w:pPr>
    </w:p>
    <w:p w14:paraId="63A38DD5" w14:textId="77777777" w:rsidR="007308EE" w:rsidRDefault="007308EE" w:rsidP="007308EE">
      <w:pPr>
        <w:rPr>
          <w:noProof/>
          <w:color w:val="0070C0"/>
        </w:rPr>
      </w:pPr>
      <w:r w:rsidRPr="00DE3307">
        <w:rPr>
          <w:noProof/>
          <w:color w:val="0070C0"/>
        </w:rPr>
        <w:t>------------------------------------------------------------- NEXT CHANGE ------------------------------------------------------</w:t>
      </w:r>
    </w:p>
    <w:p w14:paraId="4FFE5CEB" w14:textId="50BF1E47" w:rsidR="007308EE" w:rsidRDefault="007308EE" w:rsidP="007308EE">
      <w:pPr>
        <w:rPr>
          <w:noProof/>
          <w:color w:val="0070C0"/>
        </w:rPr>
      </w:pPr>
    </w:p>
    <w:p w14:paraId="530F763F" w14:textId="77777777" w:rsidR="00BA7C21" w:rsidRPr="0035655D" w:rsidRDefault="00BA7C21" w:rsidP="00BA7C21">
      <w:pPr>
        <w:pStyle w:val="Heading3"/>
        <w:rPr>
          <w:color w:val="000000" w:themeColor="text1"/>
        </w:rPr>
      </w:pPr>
      <w:bookmarkStart w:id="4862" w:name="_Toc21102876"/>
      <w:bookmarkStart w:id="4863" w:name="_Toc29810725"/>
      <w:bookmarkStart w:id="4864" w:name="_Toc36636077"/>
      <w:bookmarkStart w:id="4865" w:name="_Toc37273023"/>
      <w:bookmarkStart w:id="4866" w:name="_Toc45886103"/>
      <w:bookmarkStart w:id="4867" w:name="_Toc53183179"/>
      <w:bookmarkStart w:id="4868" w:name="_Toc58915846"/>
      <w:bookmarkStart w:id="4869" w:name="_Toc58918027"/>
      <w:bookmarkStart w:id="4870" w:name="_Toc66693896"/>
      <w:bookmarkStart w:id="4871" w:name="_Toc74915848"/>
      <w:bookmarkStart w:id="4872" w:name="_Toc76114473"/>
      <w:bookmarkStart w:id="4873" w:name="_Toc76544359"/>
      <w:bookmarkStart w:id="4874" w:name="_Toc82536481"/>
      <w:bookmarkStart w:id="4875" w:name="_Toc89952774"/>
      <w:bookmarkStart w:id="4876" w:name="_Toc98766590"/>
      <w:bookmarkStart w:id="4877" w:name="_Toc99702953"/>
      <w:bookmarkStart w:id="4878" w:name="_Toc106206739"/>
      <w:bookmarkStart w:id="4879" w:name="_Toc115080741"/>
      <w:bookmarkStart w:id="4880" w:name="_Toc120544968"/>
      <w:bookmarkStart w:id="4881" w:name="_Toc120545323"/>
      <w:bookmarkStart w:id="4882" w:name="_Toc120545939"/>
      <w:bookmarkStart w:id="4883" w:name="_Toc120606843"/>
      <w:bookmarkStart w:id="4884" w:name="_Toc120607197"/>
      <w:bookmarkStart w:id="4885" w:name="_Toc120607554"/>
      <w:bookmarkStart w:id="4886" w:name="_Toc120607917"/>
      <w:bookmarkStart w:id="4887" w:name="_Toc120608282"/>
      <w:bookmarkStart w:id="4888" w:name="_Toc120608662"/>
      <w:bookmarkStart w:id="4889" w:name="_Toc120609042"/>
      <w:bookmarkStart w:id="4890" w:name="_Toc120609433"/>
      <w:bookmarkStart w:id="4891" w:name="_Toc120609824"/>
      <w:bookmarkStart w:id="4892" w:name="_Toc120610225"/>
      <w:bookmarkStart w:id="4893" w:name="_Toc120610978"/>
      <w:bookmarkStart w:id="4894" w:name="_Toc120611387"/>
      <w:bookmarkStart w:id="4895" w:name="_Toc120611805"/>
      <w:bookmarkStart w:id="4896" w:name="_Toc120612225"/>
      <w:bookmarkStart w:id="4897" w:name="_Toc120612652"/>
      <w:bookmarkStart w:id="4898" w:name="_Toc120613081"/>
      <w:bookmarkStart w:id="4899" w:name="_Toc120613511"/>
      <w:bookmarkStart w:id="4900" w:name="_Toc120613941"/>
      <w:bookmarkStart w:id="4901" w:name="_Toc120614384"/>
      <w:bookmarkStart w:id="4902" w:name="_Toc120614843"/>
      <w:bookmarkStart w:id="4903" w:name="_Toc120615318"/>
      <w:bookmarkStart w:id="4904" w:name="_Toc120622526"/>
      <w:bookmarkStart w:id="4905" w:name="_Toc120623032"/>
      <w:bookmarkStart w:id="4906" w:name="_Toc120623670"/>
      <w:bookmarkStart w:id="4907" w:name="_Toc120624207"/>
      <w:bookmarkStart w:id="4908" w:name="_Toc120624744"/>
      <w:bookmarkStart w:id="4909" w:name="_Toc120625281"/>
      <w:bookmarkStart w:id="4910" w:name="_Toc120625818"/>
      <w:bookmarkStart w:id="4911" w:name="_Toc120626365"/>
      <w:bookmarkStart w:id="4912" w:name="_Toc120626921"/>
      <w:bookmarkStart w:id="4913" w:name="_Toc120627486"/>
      <w:bookmarkStart w:id="4914" w:name="_Toc120628062"/>
      <w:bookmarkStart w:id="4915" w:name="_Toc120628638"/>
      <w:bookmarkStart w:id="4916" w:name="_Toc120629223"/>
      <w:bookmarkStart w:id="4917" w:name="_Toc120629811"/>
      <w:bookmarkStart w:id="4918" w:name="_Toc120631312"/>
      <w:bookmarkStart w:id="4919" w:name="_Toc120631963"/>
      <w:bookmarkStart w:id="4920" w:name="_Toc120632613"/>
      <w:bookmarkStart w:id="4921" w:name="_Toc120633263"/>
      <w:bookmarkStart w:id="4922" w:name="_Toc120633913"/>
      <w:bookmarkStart w:id="4923" w:name="_Toc120634564"/>
      <w:bookmarkStart w:id="4924" w:name="_Toc120635215"/>
      <w:bookmarkStart w:id="4925" w:name="_Toc121754339"/>
      <w:bookmarkStart w:id="4926" w:name="_Toc121755009"/>
      <w:bookmarkStart w:id="4927" w:name="_Toc129108958"/>
      <w:bookmarkStart w:id="4928" w:name="_Toc129109623"/>
      <w:bookmarkStart w:id="4929" w:name="_Toc129110296"/>
      <w:bookmarkStart w:id="4930" w:name="_Toc130389416"/>
      <w:bookmarkStart w:id="4931" w:name="_Toc130390489"/>
      <w:bookmarkStart w:id="4932" w:name="_Toc130391177"/>
      <w:bookmarkStart w:id="4933" w:name="_Toc131624941"/>
      <w:bookmarkStart w:id="4934" w:name="_Toc137476374"/>
      <w:bookmarkStart w:id="4935" w:name="_Toc138873029"/>
      <w:bookmarkStart w:id="4936" w:name="_Toc138874615"/>
      <w:bookmarkStart w:id="4937" w:name="_Toc145525214"/>
      <w:bookmarkStart w:id="4938" w:name="_Toc153560339"/>
      <w:bookmarkStart w:id="4939" w:name="_Toc161647639"/>
      <w:bookmarkStart w:id="4940" w:name="_Toc169533241"/>
      <w:bookmarkStart w:id="4941" w:name="_Toc171519844"/>
      <w:bookmarkStart w:id="4942" w:name="_Toc176539577"/>
      <w:r w:rsidRPr="0035655D">
        <w:rPr>
          <w:color w:val="000000" w:themeColor="text1"/>
        </w:rPr>
        <w:t>10.</w:t>
      </w:r>
      <w:r w:rsidRPr="0035655D">
        <w:rPr>
          <w:color w:val="000000" w:themeColor="text1"/>
          <w:lang w:val="en-US"/>
        </w:rPr>
        <w:t>6</w:t>
      </w:r>
      <w:r w:rsidRPr="0035655D">
        <w:rPr>
          <w:color w:val="000000" w:themeColor="text1"/>
        </w:rPr>
        <w:t>.5</w:t>
      </w:r>
      <w:r w:rsidRPr="0035655D">
        <w:rPr>
          <w:color w:val="000000" w:themeColor="text1"/>
        </w:rPr>
        <w:tab/>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r w:rsidRPr="0035655D">
        <w:rPr>
          <w:color w:val="000000" w:themeColor="text1"/>
        </w:rPr>
        <w:t>Test requirements</w:t>
      </w:r>
      <w:r>
        <w:rPr>
          <w:color w:val="000000" w:themeColor="text1"/>
        </w:rPr>
        <w:t xml:space="preserve"> for </w:t>
      </w:r>
      <w:r w:rsidRPr="00C61166">
        <w:rPr>
          <w:i/>
          <w:iCs/>
          <w:color w:val="000000" w:themeColor="text1"/>
        </w:rPr>
        <w:t>SAN type 1-O</w:t>
      </w:r>
      <w:bookmarkEnd w:id="4940"/>
      <w:bookmarkEnd w:id="4941"/>
      <w:bookmarkEnd w:id="4942"/>
    </w:p>
    <w:p w14:paraId="133841E8" w14:textId="77777777" w:rsidR="00BA7C21" w:rsidRPr="0035655D" w:rsidRDefault="00BA7C21" w:rsidP="00BA7C21">
      <w:pPr>
        <w:rPr>
          <w:color w:val="000000" w:themeColor="text1"/>
          <w:lang w:eastAsia="ja-JP"/>
        </w:rPr>
      </w:pPr>
      <w:r w:rsidRPr="0035655D">
        <w:rPr>
          <w:color w:val="000000" w:themeColor="text1"/>
          <w:lang w:eastAsia="ja-JP"/>
        </w:rPr>
        <w:t>The requirement shall apply at the RIB</w:t>
      </w:r>
      <w:r w:rsidRPr="0035655D">
        <w:rPr>
          <w:b/>
          <w:color w:val="000000" w:themeColor="text1"/>
          <w:lang w:eastAsia="ja-JP"/>
        </w:rPr>
        <w:t xml:space="preserve"> </w:t>
      </w:r>
      <w:r w:rsidRPr="0035655D">
        <w:rPr>
          <w:color w:val="000000" w:themeColor="text1"/>
          <w:lang w:eastAsia="ja-JP"/>
        </w:rPr>
        <w:t xml:space="preserve">when the </w:t>
      </w:r>
      <w:proofErr w:type="spellStart"/>
      <w:r w:rsidRPr="0035655D">
        <w:rPr>
          <w:color w:val="000000" w:themeColor="text1"/>
          <w:lang w:eastAsia="ja-JP"/>
        </w:rPr>
        <w:t>AoA</w:t>
      </w:r>
      <w:proofErr w:type="spellEnd"/>
      <w:r w:rsidRPr="0035655D">
        <w:rPr>
          <w:color w:val="000000" w:themeColor="text1"/>
          <w:lang w:eastAsia="ja-JP"/>
        </w:rPr>
        <w:t xml:space="preserve"> of the incident wave of the received signal and the interfering signal are from the same direction and are within the </w:t>
      </w:r>
      <w:proofErr w:type="spellStart"/>
      <w:r w:rsidRPr="0035655D">
        <w:rPr>
          <w:i/>
          <w:color w:val="000000" w:themeColor="text1"/>
          <w:lang w:eastAsia="ja-JP"/>
        </w:rPr>
        <w:t>minSENS</w:t>
      </w:r>
      <w:proofErr w:type="spellEnd"/>
      <w:r w:rsidRPr="0035655D">
        <w:rPr>
          <w:i/>
          <w:color w:val="000000" w:themeColor="text1"/>
          <w:lang w:eastAsia="ja-JP"/>
        </w:rPr>
        <w:t xml:space="preserve"> </w:t>
      </w:r>
      <w:proofErr w:type="spellStart"/>
      <w:r w:rsidRPr="0035655D">
        <w:rPr>
          <w:i/>
          <w:color w:val="000000" w:themeColor="text1"/>
          <w:lang w:eastAsia="ja-JP"/>
        </w:rPr>
        <w:t>RoAoA</w:t>
      </w:r>
      <w:proofErr w:type="spellEnd"/>
      <w:r w:rsidRPr="0035655D">
        <w:rPr>
          <w:color w:val="000000" w:themeColor="text1"/>
          <w:lang w:eastAsia="ja-JP"/>
        </w:rPr>
        <w:t>.</w:t>
      </w:r>
    </w:p>
    <w:p w14:paraId="70450DC9" w14:textId="77777777" w:rsidR="00BA7C21" w:rsidRPr="0035655D" w:rsidRDefault="00BA7C21" w:rsidP="00BA7C21">
      <w:pPr>
        <w:rPr>
          <w:color w:val="000000" w:themeColor="text1"/>
          <w:lang w:eastAsia="ja-JP"/>
        </w:rPr>
      </w:pPr>
      <w:r w:rsidRPr="0035655D">
        <w:rPr>
          <w:color w:val="000000" w:themeColor="text1"/>
          <w:lang w:eastAsia="ja-JP"/>
        </w:rPr>
        <w:t xml:space="preserve">The wanted signal applies to </w:t>
      </w:r>
      <w:r w:rsidRPr="0035655D">
        <w:rPr>
          <w:color w:val="000000" w:themeColor="text1"/>
        </w:rPr>
        <w:t xml:space="preserve">each </w:t>
      </w:r>
      <w:r w:rsidRPr="0035655D">
        <w:rPr>
          <w:color w:val="000000" w:themeColor="text1"/>
          <w:lang w:eastAsia="ja-JP"/>
        </w:rPr>
        <w:t xml:space="preserve">supported polarization, under the assumption of </w:t>
      </w:r>
      <w:r w:rsidRPr="0035655D">
        <w:rPr>
          <w:i/>
          <w:color w:val="000000" w:themeColor="text1"/>
          <w:lang w:eastAsia="ja-JP"/>
        </w:rPr>
        <w:t>polarization match.</w:t>
      </w:r>
    </w:p>
    <w:p w14:paraId="242ED42E" w14:textId="77777777" w:rsidR="00BA7C21" w:rsidRPr="0035655D" w:rsidRDefault="00BA7C21" w:rsidP="00BA7C21">
      <w:pPr>
        <w:rPr>
          <w:color w:val="000000" w:themeColor="text1"/>
        </w:rPr>
      </w:pPr>
      <w:r w:rsidRPr="0035655D">
        <w:rPr>
          <w:color w:val="000000" w:themeColor="text1"/>
        </w:rPr>
        <w:t>For OTA wanted and OTA interfering signals provided at the RIB using the parameters in table 10.6.5-1, the following requirements shall be met:</w:t>
      </w:r>
    </w:p>
    <w:p w14:paraId="338E9B70" w14:textId="77777777" w:rsidR="00BA7C21" w:rsidRDefault="00BA7C21" w:rsidP="00BA7C21">
      <w:pPr>
        <w:pStyle w:val="B1"/>
        <w:rPr>
          <w:ins w:id="4943" w:author="Ojas Choksi" w:date="2025-02-02T11:09:00Z" w16du:dateUtc="2025-02-02T16:09:00Z"/>
          <w:rFonts w:eastAsia="Osaka"/>
          <w:color w:val="000000" w:themeColor="text1"/>
        </w:rPr>
      </w:pPr>
      <w:r>
        <w:rPr>
          <w:color w:val="000000" w:themeColor="text1"/>
        </w:rPr>
        <w:t>-</w:t>
      </w:r>
      <w:r>
        <w:rPr>
          <w:color w:val="000000" w:themeColor="text1"/>
        </w:rPr>
        <w:tab/>
      </w:r>
      <w:r w:rsidRPr="0035655D">
        <w:rPr>
          <w:color w:val="000000" w:themeColor="text1"/>
        </w:rPr>
        <w:t>The throughput shall be ≥ 95% of the maximum throughput of the reference measurement channel</w:t>
      </w:r>
      <w:r w:rsidRPr="0035655D">
        <w:rPr>
          <w:color w:val="000000" w:themeColor="text1"/>
          <w:lang w:eastAsia="zh-CN"/>
        </w:rPr>
        <w:t>.</w:t>
      </w:r>
      <w:r w:rsidRPr="0035655D">
        <w:rPr>
          <w:color w:val="000000" w:themeColor="text1"/>
        </w:rPr>
        <w:t xml:space="preserve"> </w:t>
      </w:r>
      <w:r w:rsidRPr="0035655D">
        <w:rPr>
          <w:rFonts w:eastAsia="Osaka"/>
          <w:color w:val="000000" w:themeColor="text1"/>
        </w:rPr>
        <w:t xml:space="preserve">The reference measurement channel for the OTA wanted signal is identified </w:t>
      </w:r>
      <w:r w:rsidRPr="0035655D">
        <w:rPr>
          <w:color w:val="000000" w:themeColor="text1"/>
          <w:lang w:eastAsia="zh-CN"/>
        </w:rPr>
        <w:t xml:space="preserve">in </w:t>
      </w:r>
      <w:r w:rsidRPr="0035655D">
        <w:rPr>
          <w:rFonts w:eastAsia="Osaka"/>
          <w:color w:val="000000" w:themeColor="text1"/>
        </w:rPr>
        <w:t xml:space="preserve">clause 10.3.2 for each </w:t>
      </w:r>
      <w:r w:rsidRPr="0035655D">
        <w:rPr>
          <w:rFonts w:eastAsia="SimSun"/>
          <w:i/>
          <w:color w:val="000000" w:themeColor="text1"/>
          <w:lang w:val="en-US" w:eastAsia="zh-CN"/>
        </w:rPr>
        <w:t>SAN</w:t>
      </w:r>
      <w:r w:rsidRPr="0035655D">
        <w:rPr>
          <w:rFonts w:eastAsia="Osaka"/>
          <w:i/>
          <w:color w:val="000000" w:themeColor="text1"/>
        </w:rPr>
        <w:t xml:space="preserve"> channel bandwidth</w:t>
      </w:r>
      <w:r w:rsidRPr="0035655D">
        <w:rPr>
          <w:rFonts w:eastAsia="Osaka"/>
          <w:color w:val="000000" w:themeColor="text1"/>
        </w:rPr>
        <w:t xml:space="preserve"> and further specified in annex A.1. </w:t>
      </w:r>
    </w:p>
    <w:p w14:paraId="2EB46374" w14:textId="6F563E33" w:rsidR="00BA7C21" w:rsidRPr="0035655D" w:rsidRDefault="00BA7C21" w:rsidP="00BA7C21">
      <w:pPr>
        <w:pStyle w:val="B1"/>
        <w:rPr>
          <w:ins w:id="4944" w:author="Ojas Choksi" w:date="2025-02-02T11:09:00Z" w16du:dateUtc="2025-02-02T16:09:00Z"/>
          <w:color w:val="000000" w:themeColor="text1"/>
        </w:rPr>
      </w:pPr>
      <w:ins w:id="4945" w:author="Ojas Choksi" w:date="2025-02-02T11:09:00Z" w16du:dateUtc="2025-02-02T16:09:00Z">
        <w:r>
          <w:rPr>
            <w:color w:val="000000" w:themeColor="text1"/>
          </w:rPr>
          <w:lastRenderedPageBreak/>
          <w:t>-</w:t>
        </w:r>
        <w:r>
          <w:rPr>
            <w:color w:val="000000" w:themeColor="text1"/>
          </w:rPr>
          <w:tab/>
          <w:t>For NB-IoT operation in NR in-band, t</w:t>
        </w:r>
        <w:r w:rsidRPr="0035655D">
          <w:rPr>
            <w:color w:val="000000" w:themeColor="text1"/>
          </w:rPr>
          <w:t>he throughput shall be ≥ 95% of the maximum throughput of the reference measurement channel</w:t>
        </w:r>
        <w:r w:rsidRPr="0035655D">
          <w:rPr>
            <w:color w:val="000000" w:themeColor="text1"/>
            <w:lang w:eastAsia="zh-CN"/>
          </w:rPr>
          <w:t>.</w:t>
        </w:r>
        <w:r w:rsidRPr="0035655D">
          <w:rPr>
            <w:color w:val="000000" w:themeColor="text1"/>
          </w:rPr>
          <w:t xml:space="preserve"> </w:t>
        </w:r>
        <w:r w:rsidRPr="0035655D">
          <w:rPr>
            <w:rFonts w:eastAsia="Osaka"/>
            <w:color w:val="000000" w:themeColor="text1"/>
          </w:rPr>
          <w:t xml:space="preserve">The reference measurement channel for the OTA </w:t>
        </w:r>
      </w:ins>
      <w:ins w:id="4946" w:author="Ojas Choksi" w:date="2025-02-02T11:11:00Z" w16du:dateUtc="2025-02-02T16:11:00Z">
        <w:r>
          <w:rPr>
            <w:rFonts w:eastAsia="Osaka"/>
            <w:color w:val="000000" w:themeColor="text1"/>
          </w:rPr>
          <w:t>NB-Io</w:t>
        </w:r>
      </w:ins>
      <w:ins w:id="4947" w:author="Ojas Choksi" w:date="2025-02-02T14:08:00Z" w16du:dateUtc="2025-02-02T19:08:00Z">
        <w:r w:rsidR="00F808D4">
          <w:rPr>
            <w:rFonts w:eastAsia="Osaka"/>
            <w:color w:val="000000" w:themeColor="text1"/>
          </w:rPr>
          <w:t>T</w:t>
        </w:r>
      </w:ins>
      <w:ins w:id="4948" w:author="Ojas Choksi" w:date="2025-02-02T11:11:00Z" w16du:dateUtc="2025-02-02T16:11:00Z">
        <w:r>
          <w:rPr>
            <w:rFonts w:eastAsia="Osaka"/>
            <w:color w:val="000000" w:themeColor="text1"/>
          </w:rPr>
          <w:t xml:space="preserve"> </w:t>
        </w:r>
      </w:ins>
      <w:ins w:id="4949" w:author="Ojas Choksi" w:date="2025-02-02T11:09:00Z" w16du:dateUtc="2025-02-02T16:09:00Z">
        <w:r w:rsidRPr="0035655D">
          <w:rPr>
            <w:rFonts w:eastAsia="Osaka"/>
            <w:color w:val="000000" w:themeColor="text1"/>
          </w:rPr>
          <w:t xml:space="preserve">wanted signal is identified </w:t>
        </w:r>
        <w:r w:rsidRPr="0035655D">
          <w:rPr>
            <w:color w:val="000000" w:themeColor="text1"/>
            <w:lang w:eastAsia="zh-CN"/>
          </w:rPr>
          <w:t xml:space="preserve">in </w:t>
        </w:r>
        <w:r w:rsidRPr="0035655D">
          <w:rPr>
            <w:rFonts w:eastAsia="Osaka"/>
            <w:color w:val="000000" w:themeColor="text1"/>
          </w:rPr>
          <w:t xml:space="preserve">clause 10.3.2 for each </w:t>
        </w:r>
        <w:r w:rsidRPr="0035655D">
          <w:rPr>
            <w:rFonts w:eastAsia="SimSun"/>
            <w:i/>
            <w:color w:val="000000" w:themeColor="text1"/>
            <w:lang w:val="en-US" w:eastAsia="zh-CN"/>
          </w:rPr>
          <w:t>SAN</w:t>
        </w:r>
        <w:r w:rsidRPr="0035655D">
          <w:rPr>
            <w:rFonts w:eastAsia="Osaka"/>
            <w:i/>
            <w:color w:val="000000" w:themeColor="text1"/>
          </w:rPr>
          <w:t xml:space="preserve"> channel bandwidth</w:t>
        </w:r>
        <w:r w:rsidRPr="0035655D">
          <w:rPr>
            <w:rFonts w:eastAsia="Osaka"/>
            <w:color w:val="000000" w:themeColor="text1"/>
          </w:rPr>
          <w:t xml:space="preserve"> and further specified in annex A.1. </w:t>
        </w:r>
      </w:ins>
    </w:p>
    <w:p w14:paraId="0CEBBE8C" w14:textId="77777777" w:rsidR="00BA7C21" w:rsidRPr="0035655D" w:rsidRDefault="00BA7C21" w:rsidP="00BA7C21">
      <w:pPr>
        <w:pStyle w:val="B1"/>
        <w:rPr>
          <w:color w:val="000000" w:themeColor="text1"/>
        </w:rPr>
      </w:pPr>
    </w:p>
    <w:p w14:paraId="00EDF068" w14:textId="77777777" w:rsidR="00BA7C21" w:rsidRPr="0035655D" w:rsidRDefault="00BA7C21" w:rsidP="00BA7C21">
      <w:pPr>
        <w:rPr>
          <w:color w:val="000000" w:themeColor="text1"/>
          <w:lang w:eastAsia="zh-CN"/>
        </w:rPr>
      </w:pPr>
      <w:r w:rsidRPr="0035655D">
        <w:rPr>
          <w:color w:val="000000" w:themeColor="text1"/>
          <w:lang w:eastAsia="zh-CN"/>
        </w:rPr>
        <w:t xml:space="preserve">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lang w:eastAsia="zh-CN"/>
        </w:rPr>
        <w:t xml:space="preserve"> </w:t>
      </w:r>
      <w:r w:rsidRPr="0035655D">
        <w:rPr>
          <w:color w:val="000000" w:themeColor="text1"/>
        </w:rPr>
        <w:t xml:space="preserve">the OTA out-of-band </w:t>
      </w:r>
      <w:r w:rsidRPr="0035655D">
        <w:rPr>
          <w:color w:val="000000" w:themeColor="text1"/>
          <w:lang w:eastAsia="zh-CN"/>
        </w:rPr>
        <w:t xml:space="preserve">blocking requirement </w:t>
      </w:r>
      <w:r w:rsidRPr="0035655D">
        <w:rPr>
          <w:color w:val="000000" w:themeColor="text1"/>
        </w:rPr>
        <w:t>apply</w:t>
      </w:r>
      <w:r w:rsidRPr="0035655D">
        <w:rPr>
          <w:color w:val="000000" w:themeColor="text1"/>
          <w:lang w:eastAsia="zh-CN"/>
        </w:rPr>
        <w:t xml:space="preserve"> from 30 MHz to </w:t>
      </w:r>
      <w:proofErr w:type="spellStart"/>
      <w:proofErr w:type="gramStart"/>
      <w:r w:rsidRPr="0035655D">
        <w:rPr>
          <w:color w:val="000000" w:themeColor="text1"/>
        </w:rPr>
        <w:t>F</w:t>
      </w:r>
      <w:r w:rsidRPr="0035655D">
        <w:rPr>
          <w:color w:val="000000" w:themeColor="text1"/>
          <w:vertAlign w:val="subscript"/>
        </w:rPr>
        <w:t>UL,low</w:t>
      </w:r>
      <w:proofErr w:type="spellEnd"/>
      <w:proofErr w:type="gram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and from </w:t>
      </w:r>
      <w:proofErr w:type="spellStart"/>
      <w:r w:rsidRPr="0035655D">
        <w:rPr>
          <w:color w:val="000000" w:themeColor="text1"/>
        </w:rPr>
        <w:t>F</w:t>
      </w:r>
      <w:r w:rsidRPr="0035655D">
        <w:rPr>
          <w:color w:val="000000" w:themeColor="text1"/>
          <w:vertAlign w:val="subscript"/>
        </w:rPr>
        <w:t>UL,high</w:t>
      </w:r>
      <w:proofErr w:type="spell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up to 12750 MHz</w:t>
      </w:r>
      <w:r w:rsidRPr="0035655D">
        <w:rPr>
          <w:color w:val="000000" w:themeColor="text1"/>
          <w:lang w:eastAsia="zh-CN"/>
        </w:rPr>
        <w:t>,</w:t>
      </w:r>
      <w:r w:rsidRPr="0035655D">
        <w:rPr>
          <w:color w:val="000000" w:themeColor="text1"/>
        </w:rPr>
        <w:t xml:space="preserve"> including the downlink frequency range of the SAN </w:t>
      </w:r>
      <w:r w:rsidRPr="0035655D">
        <w:rPr>
          <w:i/>
          <w:color w:val="000000" w:themeColor="text1"/>
        </w:rPr>
        <w:t>operating band</w:t>
      </w:r>
      <w:r w:rsidRPr="0035655D">
        <w:rPr>
          <w:color w:val="000000" w:themeColor="text1"/>
          <w:lang w:eastAsia="zh-CN"/>
        </w:rPr>
        <w:t xml:space="preserve">. </w:t>
      </w:r>
      <w:r w:rsidRPr="0035655D">
        <w:rPr>
          <w:color w:val="000000" w:themeColor="text1"/>
        </w:rPr>
        <w:t xml:space="preserve">The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rPr>
        <w:t xml:space="preserve"> is defined in table 10.6.5-2.</w:t>
      </w:r>
    </w:p>
    <w:p w14:paraId="432C7BA8" w14:textId="77777777" w:rsidR="00BA7C21" w:rsidRPr="0035655D" w:rsidRDefault="00BA7C21" w:rsidP="00BA7C21">
      <w:pPr>
        <w:pStyle w:val="TH"/>
        <w:rPr>
          <w:color w:val="000000" w:themeColor="text1"/>
        </w:rPr>
      </w:pPr>
      <w:r w:rsidRPr="0035655D">
        <w:rPr>
          <w:rFonts w:eastAsia="Osaka"/>
          <w:color w:val="000000" w:themeColor="text1"/>
        </w:rPr>
        <w:t xml:space="preserve">Table 10.6.5-1: </w:t>
      </w:r>
      <w:r w:rsidRPr="0035655D">
        <w:rPr>
          <w:color w:val="000000" w:themeColor="text1"/>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3786"/>
        <w:gridCol w:w="2669"/>
      </w:tblGrid>
      <w:tr w:rsidR="00BA7C21" w:rsidRPr="0035655D" w14:paraId="11DD10BD" w14:textId="77777777" w:rsidTr="000C3E86">
        <w:trPr>
          <w:cantSplit/>
          <w:jc w:val="center"/>
        </w:trPr>
        <w:tc>
          <w:tcPr>
            <w:tcW w:w="0" w:type="auto"/>
            <w:tcBorders>
              <w:top w:val="single" w:sz="4" w:space="0" w:color="auto"/>
              <w:left w:val="single" w:sz="4" w:space="0" w:color="auto"/>
              <w:bottom w:val="single" w:sz="4" w:space="0" w:color="auto"/>
              <w:right w:val="single" w:sz="4" w:space="0" w:color="auto"/>
            </w:tcBorders>
          </w:tcPr>
          <w:p w14:paraId="1C90A683" w14:textId="77777777" w:rsidR="00BA7C21" w:rsidRPr="0035655D" w:rsidRDefault="00BA7C21" w:rsidP="000C3E86">
            <w:pPr>
              <w:pStyle w:val="TAH"/>
              <w:rPr>
                <w:color w:val="000000" w:themeColor="text1"/>
              </w:rPr>
            </w:pPr>
            <w:r w:rsidRPr="0035655D">
              <w:rPr>
                <w:rFonts w:cs="Arial"/>
                <w:color w:val="000000" w:themeColor="text1"/>
              </w:rP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7450C3A8" w14:textId="77777777" w:rsidR="00BA7C21" w:rsidRPr="0035655D" w:rsidRDefault="00BA7C21" w:rsidP="000C3E86">
            <w:pPr>
              <w:pStyle w:val="TAH"/>
              <w:rPr>
                <w:color w:val="000000" w:themeColor="text1"/>
              </w:rPr>
            </w:pPr>
            <w:r w:rsidRPr="0035655D">
              <w:rPr>
                <w:rFonts w:cs="Arial"/>
                <w:color w:val="000000" w:themeColor="text1"/>
              </w:rPr>
              <w:t>Interfering signal RMS field-strength (V/m)</w:t>
            </w:r>
          </w:p>
        </w:tc>
        <w:tc>
          <w:tcPr>
            <w:tcW w:w="0" w:type="auto"/>
            <w:tcBorders>
              <w:top w:val="single" w:sz="4" w:space="0" w:color="auto"/>
              <w:left w:val="single" w:sz="4" w:space="0" w:color="auto"/>
              <w:bottom w:val="single" w:sz="4" w:space="0" w:color="auto"/>
              <w:right w:val="single" w:sz="4" w:space="0" w:color="auto"/>
            </w:tcBorders>
          </w:tcPr>
          <w:p w14:paraId="596EFC97" w14:textId="77777777" w:rsidR="00BA7C21" w:rsidRPr="0035655D" w:rsidRDefault="00BA7C21" w:rsidP="000C3E86">
            <w:pPr>
              <w:pStyle w:val="TAH"/>
              <w:rPr>
                <w:color w:val="000000" w:themeColor="text1"/>
              </w:rPr>
            </w:pPr>
            <w:r w:rsidRPr="0035655D">
              <w:rPr>
                <w:rFonts w:cs="Arial"/>
                <w:color w:val="000000" w:themeColor="text1"/>
              </w:rPr>
              <w:t>Type of interfering signal</w:t>
            </w:r>
          </w:p>
        </w:tc>
      </w:tr>
      <w:tr w:rsidR="00BA7C21" w:rsidRPr="0035655D" w14:paraId="3F32C446" w14:textId="77777777" w:rsidTr="000C3E86">
        <w:trPr>
          <w:cantSplit/>
          <w:jc w:val="center"/>
        </w:trPr>
        <w:tc>
          <w:tcPr>
            <w:tcW w:w="0" w:type="auto"/>
            <w:tcBorders>
              <w:top w:val="single" w:sz="4" w:space="0" w:color="auto"/>
              <w:left w:val="single" w:sz="4" w:space="0" w:color="auto"/>
              <w:bottom w:val="single" w:sz="4" w:space="0" w:color="auto"/>
              <w:right w:val="single" w:sz="4" w:space="0" w:color="auto"/>
            </w:tcBorders>
          </w:tcPr>
          <w:p w14:paraId="68D7DB01" w14:textId="77777777" w:rsidR="00BA7C21" w:rsidRPr="0035655D" w:rsidRDefault="00BA7C21" w:rsidP="000C3E86">
            <w:pPr>
              <w:pStyle w:val="TAC"/>
              <w:rPr>
                <w:color w:val="000000" w:themeColor="text1"/>
              </w:rPr>
            </w:pPr>
            <w:proofErr w:type="spellStart"/>
            <w:r w:rsidRPr="0035655D">
              <w:rPr>
                <w:rFonts w:cs="Arial"/>
                <w:color w:val="000000" w:themeColor="text1"/>
              </w:rPr>
              <w:t>EIS</w:t>
            </w:r>
            <w:r w:rsidRPr="0035655D">
              <w:rPr>
                <w:rFonts w:cs="Arial"/>
                <w:color w:val="000000" w:themeColor="text1"/>
                <w:vertAlign w:val="subscript"/>
              </w:rPr>
              <w:t>minSENS</w:t>
            </w:r>
            <w:proofErr w:type="spellEnd"/>
            <w:r w:rsidRPr="0035655D">
              <w:rPr>
                <w:rFonts w:cs="Arial"/>
                <w:color w:val="000000" w:themeColor="text1"/>
              </w:rPr>
              <w:t xml:space="preserve"> + 6 dB</w:t>
            </w:r>
          </w:p>
          <w:p w14:paraId="3BF9A5FB" w14:textId="77777777" w:rsidR="00BA7C21" w:rsidRPr="0035655D" w:rsidRDefault="00BA7C21" w:rsidP="000C3E86">
            <w:pPr>
              <w:pStyle w:val="TAC"/>
              <w:rPr>
                <w:color w:val="000000" w:themeColor="text1"/>
              </w:rPr>
            </w:pPr>
            <w:r w:rsidRPr="0035655D">
              <w:rPr>
                <w:rFonts w:cs="Arial"/>
                <w:color w:val="000000" w:themeColor="text1"/>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7361683F" w14:textId="77777777" w:rsidR="00BA7C21" w:rsidRPr="0035655D" w:rsidRDefault="00BA7C21" w:rsidP="000C3E86">
            <w:pPr>
              <w:pStyle w:val="TAC"/>
              <w:rPr>
                <w:color w:val="000000" w:themeColor="text1"/>
              </w:rPr>
            </w:pPr>
            <w:r w:rsidRPr="0035655D">
              <w:rPr>
                <w:color w:val="000000" w:themeColor="text1"/>
              </w:rPr>
              <w:t>0.0029</w:t>
            </w:r>
          </w:p>
          <w:p w14:paraId="7AE91F76" w14:textId="77777777" w:rsidR="00BA7C21" w:rsidRPr="0035655D" w:rsidRDefault="00BA7C21" w:rsidP="000C3E86">
            <w:pPr>
              <w:pStyle w:val="TAC"/>
              <w:rPr>
                <w:color w:val="000000" w:themeColor="text1"/>
              </w:rPr>
            </w:pPr>
            <w:r w:rsidRPr="0035655D">
              <w:rPr>
                <w:rFonts w:cs="Arial"/>
                <w:color w:val="000000" w:themeColor="text1"/>
              </w:rPr>
              <w:t>(NOTE 2)</w:t>
            </w:r>
          </w:p>
        </w:tc>
        <w:tc>
          <w:tcPr>
            <w:tcW w:w="0" w:type="auto"/>
            <w:tcBorders>
              <w:top w:val="single" w:sz="4" w:space="0" w:color="auto"/>
              <w:left w:val="single" w:sz="4" w:space="0" w:color="auto"/>
              <w:bottom w:val="single" w:sz="4" w:space="0" w:color="auto"/>
              <w:right w:val="single" w:sz="4" w:space="0" w:color="auto"/>
            </w:tcBorders>
          </w:tcPr>
          <w:p w14:paraId="5C68E555" w14:textId="77777777" w:rsidR="00BA7C21" w:rsidRPr="0035655D" w:rsidRDefault="00BA7C21" w:rsidP="000C3E86">
            <w:pPr>
              <w:pStyle w:val="TAC"/>
              <w:rPr>
                <w:color w:val="000000" w:themeColor="text1"/>
              </w:rPr>
            </w:pPr>
            <w:r w:rsidRPr="0035655D">
              <w:rPr>
                <w:color w:val="000000" w:themeColor="text1"/>
              </w:rPr>
              <w:t>CW carrier</w:t>
            </w:r>
          </w:p>
        </w:tc>
      </w:tr>
      <w:tr w:rsidR="00BA7C21" w:rsidRPr="0035655D" w14:paraId="632478DD" w14:textId="77777777" w:rsidTr="000C3E86">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9A07578" w14:textId="77777777" w:rsidR="00BA7C21" w:rsidRPr="0035655D" w:rsidRDefault="00BA7C21" w:rsidP="000C3E86">
            <w:pPr>
              <w:pStyle w:val="TAN"/>
              <w:rPr>
                <w:color w:val="000000" w:themeColor="text1"/>
              </w:rPr>
            </w:pPr>
            <w:r w:rsidRPr="0035655D">
              <w:rPr>
                <w:color w:val="000000" w:themeColor="text1"/>
              </w:rPr>
              <w:t>NOTE 1:</w:t>
            </w:r>
            <w:r w:rsidRPr="0035655D">
              <w:rPr>
                <w:color w:val="000000" w:themeColor="text1"/>
              </w:rPr>
              <w:tab/>
            </w:r>
            <w:proofErr w:type="spellStart"/>
            <w:r w:rsidRPr="0035655D">
              <w:rPr>
                <w:color w:val="000000" w:themeColor="text1"/>
              </w:rPr>
              <w:t>EIS</w:t>
            </w:r>
            <w:r w:rsidRPr="0035655D">
              <w:rPr>
                <w:color w:val="000000" w:themeColor="text1"/>
                <w:vertAlign w:val="subscript"/>
              </w:rPr>
              <w:t>minSENS</w:t>
            </w:r>
            <w:proofErr w:type="spellEnd"/>
            <w:r w:rsidRPr="0035655D">
              <w:rPr>
                <w:color w:val="000000" w:themeColor="text1"/>
              </w:rPr>
              <w:t xml:space="preserve"> depends on the </w:t>
            </w:r>
            <w:r w:rsidRPr="0035655D">
              <w:rPr>
                <w:i/>
                <w:color w:val="000000" w:themeColor="text1"/>
              </w:rPr>
              <w:t>channel bandwidth</w:t>
            </w:r>
            <w:r w:rsidRPr="0035655D">
              <w:rPr>
                <w:color w:val="000000" w:themeColor="text1"/>
              </w:rPr>
              <w:t xml:space="preserve"> as specified in clause </w:t>
            </w:r>
            <w:r w:rsidRPr="0035655D">
              <w:rPr>
                <w:rFonts w:hint="eastAsia"/>
                <w:color w:val="000000" w:themeColor="text1"/>
                <w:lang w:val="en-US" w:eastAsia="zh-CN"/>
              </w:rPr>
              <w:t>10</w:t>
            </w:r>
            <w:r w:rsidRPr="0035655D">
              <w:rPr>
                <w:color w:val="000000" w:themeColor="text1"/>
              </w:rPr>
              <w:t>.2.</w:t>
            </w:r>
          </w:p>
          <w:p w14:paraId="3B355B83" w14:textId="77777777" w:rsidR="00BA7C21" w:rsidRDefault="00BA7C21" w:rsidP="000C3E86">
            <w:pPr>
              <w:pStyle w:val="TAN"/>
              <w:rPr>
                <w:ins w:id="4950" w:author="Ojas Choksi" w:date="2025-02-02T11:12:00Z" w16du:dateUtc="2025-02-02T16:12:00Z"/>
                <w:color w:val="000000" w:themeColor="text1"/>
              </w:rPr>
            </w:pPr>
            <w:r w:rsidRPr="0035655D">
              <w:rPr>
                <w:color w:val="000000" w:themeColor="text1"/>
              </w:rPr>
              <w:t>NOTE 2:</w:t>
            </w:r>
            <w:r w:rsidRPr="0035655D">
              <w:rPr>
                <w:color w:val="000000" w:themeColor="text1"/>
              </w:rPr>
              <w:tab/>
              <w:t xml:space="preserve">The RMS field-strength level in V/m is related to the interferer EIRP level at a distance described as </w:t>
            </w:r>
            <w:r w:rsidR="00172811" w:rsidRPr="0035655D">
              <w:rPr>
                <w:noProof/>
                <w:color w:val="000000" w:themeColor="text1"/>
                <w:position w:val="-24"/>
              </w:rPr>
              <w:object w:dxaOrig="1030" w:dyaOrig="620" w14:anchorId="762D1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7pt;height:30.7pt;mso-width-percent:0;mso-height-percent:0;mso-width-percent:0;mso-height-percent:0" o:ole="">
                  <v:imagedata r:id="rId16" o:title=""/>
                </v:shape>
                <o:OLEObject Type="Embed" ProgID="Equation.3" ShapeID="_x0000_i1025" DrawAspect="Content" ObjectID="_1800441797" r:id="rId17"/>
              </w:object>
            </w:r>
            <w:r w:rsidRPr="0035655D">
              <w:rPr>
                <w:color w:val="000000" w:themeColor="text1"/>
              </w:rPr>
              <w:t>, where EIRP is in W and r is in m.</w:t>
            </w:r>
          </w:p>
          <w:p w14:paraId="3BC72D5F" w14:textId="6B18C521" w:rsidR="00BA7C21" w:rsidRPr="0035655D" w:rsidRDefault="00BA7C21" w:rsidP="000C3E86">
            <w:pPr>
              <w:pStyle w:val="TAN"/>
              <w:rPr>
                <w:color w:val="000000" w:themeColor="text1"/>
              </w:rPr>
            </w:pPr>
            <w:ins w:id="4951" w:author="Ojas Choksi" w:date="2025-02-02T11:12:00Z" w16du:dateUtc="2025-02-02T16:12:00Z">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 xml:space="preserve">[For SAN supporting </w:t>
              </w:r>
              <w:r>
                <w:rPr>
                  <w:szCs w:val="18"/>
                  <w:lang w:val="en-US" w:eastAsia="zh-CN"/>
                </w:rPr>
                <w:t>in-b</w:t>
              </w:r>
            </w:ins>
            <w:ins w:id="4952" w:author="Ojas Choksi" w:date="2025-02-02T11:13:00Z" w16du:dateUtc="2025-02-02T16:13:00Z">
              <w:r>
                <w:rPr>
                  <w:szCs w:val="18"/>
                  <w:lang w:val="en-US" w:eastAsia="zh-CN"/>
                </w:rPr>
                <w:t xml:space="preserve">and </w:t>
              </w:r>
            </w:ins>
            <w:ins w:id="4953" w:author="Ojas Choksi" w:date="2025-02-02T11:12:00Z" w16du:dateUtc="2025-02-02T16:12:00Z">
              <w:r>
                <w:rPr>
                  <w:rFonts w:hint="eastAsia"/>
                  <w:szCs w:val="18"/>
                  <w:lang w:val="en-US" w:eastAsia="zh-CN"/>
                </w:rPr>
                <w:t>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ins>
          </w:p>
        </w:tc>
      </w:tr>
    </w:tbl>
    <w:p w14:paraId="093DB0F2" w14:textId="77777777" w:rsidR="00BA7C21" w:rsidRPr="0035655D" w:rsidRDefault="00BA7C21" w:rsidP="00BA7C21">
      <w:pPr>
        <w:rPr>
          <w:color w:val="000000" w:themeColor="text1"/>
        </w:rPr>
      </w:pPr>
    </w:p>
    <w:p w14:paraId="1EB9F4A8" w14:textId="77777777" w:rsidR="00BA7C21" w:rsidRPr="0035655D" w:rsidRDefault="00BA7C21" w:rsidP="00BA7C21">
      <w:pPr>
        <w:pStyle w:val="TH"/>
        <w:rPr>
          <w:rFonts w:eastAsia="SimSun"/>
          <w:iCs/>
          <w:color w:val="000000" w:themeColor="text1"/>
          <w:lang w:val="en-US" w:eastAsia="zh-CN"/>
        </w:rPr>
      </w:pPr>
      <w:r w:rsidRPr="0035655D">
        <w:rPr>
          <w:color w:val="000000" w:themeColor="text1"/>
        </w:rPr>
        <w:t xml:space="preserve">Table 10.6.5-2: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offset for satellite </w:t>
      </w:r>
      <w:r w:rsidRPr="0035655D">
        <w:rPr>
          <w:i/>
          <w:color w:val="000000" w:themeColor="text1"/>
        </w:rPr>
        <w:t>operating bands</w:t>
      </w:r>
      <w:r w:rsidRPr="0035655D">
        <w:rPr>
          <w:rFonts w:eastAsia="SimSun"/>
          <w:i/>
          <w:color w:val="000000" w:themeColor="text1"/>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BA7C21" w:rsidRPr="0035655D" w14:paraId="15E85BA7" w14:textId="77777777" w:rsidTr="000C3E86">
        <w:trPr>
          <w:cantSplit/>
          <w:jc w:val="center"/>
        </w:trPr>
        <w:tc>
          <w:tcPr>
            <w:tcW w:w="1344" w:type="dxa"/>
          </w:tcPr>
          <w:p w14:paraId="5EEB821C" w14:textId="77777777" w:rsidR="00BA7C21" w:rsidRPr="0035655D" w:rsidRDefault="00BA7C21" w:rsidP="000C3E86">
            <w:pPr>
              <w:pStyle w:val="TAH"/>
              <w:rPr>
                <w:color w:val="000000" w:themeColor="text1"/>
                <w:lang w:eastAsia="zh-CN"/>
              </w:rPr>
            </w:pPr>
            <w:r w:rsidRPr="0035655D">
              <w:rPr>
                <w:color w:val="000000" w:themeColor="text1"/>
                <w:lang w:val="fr-FR" w:eastAsia="zh-CN"/>
              </w:rPr>
              <w:t>SAN</w:t>
            </w:r>
            <w:r w:rsidRPr="0035655D">
              <w:rPr>
                <w:color w:val="000000" w:themeColor="text1"/>
                <w:lang w:eastAsia="zh-CN"/>
              </w:rPr>
              <w:t xml:space="preserve"> type</w:t>
            </w:r>
          </w:p>
        </w:tc>
        <w:tc>
          <w:tcPr>
            <w:tcW w:w="3472" w:type="dxa"/>
            <w:shd w:val="clear" w:color="auto" w:fill="auto"/>
          </w:tcPr>
          <w:p w14:paraId="0BEB450A" w14:textId="77777777" w:rsidR="00BA7C21" w:rsidRPr="0035655D" w:rsidRDefault="00BA7C21" w:rsidP="000C3E86">
            <w:pPr>
              <w:pStyle w:val="TAH"/>
              <w:rPr>
                <w:color w:val="000000" w:themeColor="text1"/>
              </w:rPr>
            </w:pPr>
            <w:r w:rsidRPr="0035655D">
              <w:rPr>
                <w:i/>
                <w:color w:val="000000" w:themeColor="text1"/>
              </w:rPr>
              <w:t>Operating band</w:t>
            </w:r>
            <w:r w:rsidRPr="0035655D">
              <w:rPr>
                <w:color w:val="000000" w:themeColor="text1"/>
              </w:rPr>
              <w:t xml:space="preserve"> characteristics</w:t>
            </w:r>
          </w:p>
        </w:tc>
        <w:tc>
          <w:tcPr>
            <w:tcW w:w="1219" w:type="dxa"/>
            <w:shd w:val="clear" w:color="auto" w:fill="auto"/>
          </w:tcPr>
          <w:p w14:paraId="5BC45471" w14:textId="77777777" w:rsidR="00BA7C21" w:rsidRPr="0035655D" w:rsidRDefault="00BA7C21" w:rsidP="000C3E86">
            <w:pPr>
              <w:pStyle w:val="TAH"/>
              <w:rPr>
                <w:color w:val="000000" w:themeColor="text1"/>
              </w:rPr>
            </w:pP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(MHz)</w:t>
            </w:r>
          </w:p>
        </w:tc>
      </w:tr>
      <w:tr w:rsidR="00BA7C21" w:rsidRPr="0035655D" w14:paraId="02308C89" w14:textId="77777777" w:rsidTr="000C3E86">
        <w:trPr>
          <w:cantSplit/>
          <w:jc w:val="center"/>
        </w:trPr>
        <w:tc>
          <w:tcPr>
            <w:tcW w:w="1344" w:type="dxa"/>
          </w:tcPr>
          <w:p w14:paraId="0E10DF07" w14:textId="77777777" w:rsidR="00BA7C21" w:rsidRPr="0035655D" w:rsidRDefault="00BA7C21" w:rsidP="000C3E86">
            <w:pPr>
              <w:pStyle w:val="TAL"/>
              <w:rPr>
                <w:color w:val="000000" w:themeColor="text1"/>
              </w:rPr>
            </w:pPr>
            <w:r w:rsidRPr="0035655D">
              <w:rPr>
                <w:i/>
                <w:color w:val="000000" w:themeColor="text1"/>
                <w:lang w:eastAsia="zh-CN"/>
              </w:rPr>
              <w:t>SAN type 1-O</w:t>
            </w:r>
          </w:p>
        </w:tc>
        <w:tc>
          <w:tcPr>
            <w:tcW w:w="3472" w:type="dxa"/>
            <w:shd w:val="clear" w:color="auto" w:fill="auto"/>
          </w:tcPr>
          <w:p w14:paraId="3848BC5A" w14:textId="77777777" w:rsidR="00BA7C21" w:rsidRPr="0035655D" w:rsidRDefault="00BA7C21" w:rsidP="000C3E86">
            <w:pPr>
              <w:pStyle w:val="TAL"/>
              <w:rPr>
                <w:color w:val="000000" w:themeColor="text1"/>
              </w:rPr>
            </w:pPr>
            <w:proofErr w:type="spellStart"/>
            <w:proofErr w:type="gramStart"/>
            <w:r w:rsidRPr="0035655D">
              <w:rPr>
                <w:rFonts w:cs="Arial"/>
                <w:color w:val="000000" w:themeColor="text1"/>
              </w:rPr>
              <w:t>F</w:t>
            </w:r>
            <w:r w:rsidRPr="0035655D">
              <w:rPr>
                <w:rFonts w:cs="Arial"/>
                <w:color w:val="000000" w:themeColor="text1"/>
                <w:vertAlign w:val="subscript"/>
              </w:rPr>
              <w:t>UL,high</w:t>
            </w:r>
            <w:proofErr w:type="spellEnd"/>
            <w:proofErr w:type="gramEnd"/>
            <w:r w:rsidRPr="0035655D">
              <w:rPr>
                <w:color w:val="000000" w:themeColor="text1"/>
              </w:rPr>
              <w:t xml:space="preserve"> – </w:t>
            </w:r>
            <w:proofErr w:type="spellStart"/>
            <w:r w:rsidRPr="0035655D">
              <w:rPr>
                <w:rFonts w:cs="Arial"/>
                <w:color w:val="000000" w:themeColor="text1"/>
              </w:rPr>
              <w:t>F</w:t>
            </w:r>
            <w:r w:rsidRPr="0035655D">
              <w:rPr>
                <w:rFonts w:cs="Arial"/>
                <w:color w:val="000000" w:themeColor="text1"/>
                <w:vertAlign w:val="subscript"/>
              </w:rPr>
              <w:t>UL,low</w:t>
            </w:r>
            <w:proofErr w:type="spellEnd"/>
            <w:r w:rsidRPr="0035655D">
              <w:rPr>
                <w:rFonts w:cs="Arial"/>
                <w:color w:val="000000" w:themeColor="text1"/>
              </w:rPr>
              <w:t xml:space="preserve"> &lt; 1</w:t>
            </w:r>
            <w:r w:rsidRPr="0035655D">
              <w:rPr>
                <w:rFonts w:cs="Arial"/>
                <w:color w:val="000000" w:themeColor="text1"/>
                <w:lang w:eastAsia="zh-CN"/>
              </w:rPr>
              <w:t>00 MHz</w:t>
            </w:r>
          </w:p>
        </w:tc>
        <w:tc>
          <w:tcPr>
            <w:tcW w:w="1219" w:type="dxa"/>
            <w:shd w:val="clear" w:color="auto" w:fill="auto"/>
          </w:tcPr>
          <w:p w14:paraId="596E93FF" w14:textId="77777777" w:rsidR="00BA7C21" w:rsidRPr="0035655D" w:rsidRDefault="00BA7C21" w:rsidP="000C3E86">
            <w:pPr>
              <w:pStyle w:val="TAC"/>
              <w:rPr>
                <w:color w:val="000000" w:themeColor="text1"/>
              </w:rPr>
            </w:pPr>
            <w:r w:rsidRPr="0035655D">
              <w:rPr>
                <w:color w:val="000000" w:themeColor="text1"/>
              </w:rPr>
              <w:t>20</w:t>
            </w:r>
          </w:p>
        </w:tc>
      </w:tr>
    </w:tbl>
    <w:p w14:paraId="5F0230E5" w14:textId="77777777" w:rsidR="007308EE" w:rsidRDefault="007308EE" w:rsidP="008E01AB">
      <w:pPr>
        <w:rPr>
          <w:noProof/>
          <w:color w:val="0070C0"/>
        </w:rPr>
      </w:pPr>
    </w:p>
    <w:p w14:paraId="26416B1C" w14:textId="77777777" w:rsidR="007308EE" w:rsidRDefault="007308EE" w:rsidP="007308EE">
      <w:pPr>
        <w:rPr>
          <w:noProof/>
          <w:color w:val="0070C0"/>
        </w:rPr>
      </w:pPr>
      <w:r w:rsidRPr="00DE3307">
        <w:rPr>
          <w:noProof/>
          <w:color w:val="0070C0"/>
        </w:rPr>
        <w:t>------------------------------------------------------------- NEXT CHANGE ------------------------------------------------------</w:t>
      </w:r>
    </w:p>
    <w:p w14:paraId="34FA793B" w14:textId="77777777" w:rsidR="00BA7C21" w:rsidRPr="007F3772" w:rsidRDefault="00BA7C21" w:rsidP="00BA7C21">
      <w:pPr>
        <w:pStyle w:val="Heading4"/>
        <w:rPr>
          <w:rFonts w:eastAsia="DengXian"/>
          <w:lang w:eastAsia="zh-CN"/>
        </w:rPr>
      </w:pPr>
      <w:bookmarkStart w:id="4954" w:name="_Toc45886135"/>
      <w:bookmarkStart w:id="4955" w:name="_Toc29810757"/>
      <w:bookmarkStart w:id="4956" w:name="_Toc37273055"/>
      <w:bookmarkStart w:id="4957" w:name="_Toc36636109"/>
      <w:bookmarkStart w:id="4958" w:name="_Toc66693928"/>
      <w:bookmarkStart w:id="4959" w:name="_Toc106206771"/>
      <w:bookmarkStart w:id="4960" w:name="_Toc21102908"/>
      <w:bookmarkStart w:id="4961" w:name="_Toc89952806"/>
      <w:bookmarkStart w:id="4962" w:name="_Toc53183211"/>
      <w:bookmarkStart w:id="4963" w:name="_Toc98766622"/>
      <w:bookmarkStart w:id="4964" w:name="_Toc76544391"/>
      <w:bookmarkStart w:id="4965" w:name="_Toc74915880"/>
      <w:bookmarkStart w:id="4966" w:name="_Toc99702985"/>
      <w:bookmarkStart w:id="4967" w:name="_Toc82536513"/>
      <w:bookmarkStart w:id="4968" w:name="_Toc58918059"/>
      <w:bookmarkStart w:id="4969" w:name="_Toc58915878"/>
      <w:bookmarkStart w:id="4970" w:name="_Toc76114505"/>
      <w:bookmarkStart w:id="4971" w:name="_Toc120628647"/>
      <w:bookmarkStart w:id="4972" w:name="_Toc120629232"/>
      <w:bookmarkStart w:id="4973" w:name="_Toc120629820"/>
      <w:bookmarkStart w:id="4974" w:name="_Toc120631321"/>
      <w:bookmarkStart w:id="4975" w:name="_Toc120631972"/>
      <w:bookmarkStart w:id="4976" w:name="_Toc120632622"/>
      <w:bookmarkStart w:id="4977" w:name="_Toc120633272"/>
      <w:bookmarkStart w:id="4978" w:name="_Toc120633922"/>
      <w:bookmarkStart w:id="4979" w:name="_Toc120634573"/>
      <w:bookmarkStart w:id="4980" w:name="_Toc120635224"/>
      <w:bookmarkStart w:id="4981" w:name="_Toc121754348"/>
      <w:bookmarkStart w:id="4982" w:name="_Toc121755018"/>
      <w:bookmarkStart w:id="4983" w:name="_Toc129108967"/>
      <w:bookmarkStart w:id="4984" w:name="_Toc129109632"/>
      <w:bookmarkStart w:id="4985" w:name="_Toc129110305"/>
      <w:bookmarkStart w:id="4986" w:name="_Toc130389425"/>
      <w:bookmarkStart w:id="4987" w:name="_Toc130390498"/>
      <w:bookmarkStart w:id="4988" w:name="_Toc130391186"/>
      <w:bookmarkStart w:id="4989" w:name="_Toc131624950"/>
      <w:bookmarkStart w:id="4990" w:name="_Toc137476383"/>
      <w:bookmarkStart w:id="4991" w:name="_Toc138873038"/>
      <w:bookmarkStart w:id="4992" w:name="_Toc138874624"/>
      <w:bookmarkStart w:id="4993" w:name="_Toc145525223"/>
      <w:bookmarkStart w:id="4994" w:name="_Toc153560348"/>
      <w:bookmarkStart w:id="4995" w:name="_Toc161647648"/>
      <w:bookmarkStart w:id="4996" w:name="_Toc169533251"/>
      <w:bookmarkStart w:id="4997" w:name="_Toc171519854"/>
      <w:bookmarkStart w:id="4998" w:name="_Toc176539587"/>
      <w:r w:rsidRPr="00D81F6B">
        <w:rPr>
          <w:rFonts w:eastAsia="DengXian" w:hint="eastAsia"/>
          <w:lang w:val="en-US" w:eastAsia="zh-CN"/>
        </w:rPr>
        <w:t>10</w:t>
      </w:r>
      <w:r w:rsidRPr="007F3772">
        <w:rPr>
          <w:rFonts w:eastAsia="DengXian"/>
          <w:lang w:eastAsia="sv-SE"/>
        </w:rPr>
        <w:t>.9.4.2</w:t>
      </w:r>
      <w:r w:rsidRPr="007F3772">
        <w:rPr>
          <w:rFonts w:eastAsia="DengXian"/>
          <w:lang w:eastAsia="sv-SE"/>
        </w:rPr>
        <w:tab/>
        <w:t>Procedure</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080996D7" w14:textId="77777777" w:rsidR="00BA7C21" w:rsidRPr="00D81F6B" w:rsidRDefault="00BA7C21" w:rsidP="00BA7C21">
      <w:pPr>
        <w:pStyle w:val="B1"/>
        <w:rPr>
          <w:lang w:eastAsia="zh-CN"/>
        </w:rPr>
      </w:pPr>
      <w:r w:rsidRPr="00D81F6B">
        <w:t>1)</w:t>
      </w:r>
      <w:r w:rsidRPr="00D81F6B">
        <w:tab/>
        <w:t>Place the S</w:t>
      </w:r>
      <w:r w:rsidRPr="00D81F6B">
        <w:rPr>
          <w:rFonts w:hint="eastAsia"/>
          <w:lang w:val="en-US" w:eastAsia="zh-CN"/>
        </w:rPr>
        <w:t>AN</w:t>
      </w:r>
      <w:r w:rsidRPr="00D81F6B">
        <w:t xml:space="preserve"> with </w:t>
      </w:r>
      <w:r w:rsidRPr="00D81F6B">
        <w:rPr>
          <w:rFonts w:hint="eastAsia"/>
          <w:lang w:eastAsia="zh-CN"/>
        </w:rPr>
        <w:t xml:space="preserve">its </w:t>
      </w:r>
      <w:r w:rsidRPr="00D81F6B">
        <w:rPr>
          <w:lang w:eastAsia="zh-CN"/>
        </w:rPr>
        <w:t xml:space="preserve">manufacturer declared coordinate system reference point </w:t>
      </w:r>
      <w:r w:rsidRPr="00D81F6B">
        <w:t xml:space="preserve">in the same place as </w:t>
      </w:r>
      <w:r w:rsidRPr="00D81F6B">
        <w:rPr>
          <w:lang w:eastAsia="zh-CN"/>
        </w:rPr>
        <w:t>calibrated point in the test system</w:t>
      </w:r>
      <w:r w:rsidRPr="00D81F6B">
        <w:rPr>
          <w:rFonts w:eastAsia="MS Mincho" w:hint="eastAsia"/>
        </w:rPr>
        <w:t xml:space="preserve">, as shown in </w:t>
      </w:r>
      <w:r w:rsidRPr="00D81F6B">
        <w:rPr>
          <w:rFonts w:eastAsia="MS Mincho"/>
        </w:rPr>
        <w:t xml:space="preserve">annex </w:t>
      </w:r>
      <w:r>
        <w:rPr>
          <w:rFonts w:hint="eastAsia"/>
          <w:lang w:eastAsia="zh-CN"/>
        </w:rPr>
        <w:t>D.4.</w:t>
      </w:r>
      <w:r>
        <w:rPr>
          <w:lang w:eastAsia="zh-CN"/>
        </w:rPr>
        <w:t>2</w:t>
      </w:r>
      <w:r w:rsidRPr="00D81F6B">
        <w:t>.</w:t>
      </w:r>
    </w:p>
    <w:p w14:paraId="72EC77BD" w14:textId="77777777" w:rsidR="00BA7C21" w:rsidRPr="00D81F6B" w:rsidRDefault="00BA7C21" w:rsidP="00BA7C21">
      <w:pPr>
        <w:pStyle w:val="B1"/>
        <w:rPr>
          <w:lang w:eastAsia="zh-CN"/>
        </w:rPr>
      </w:pPr>
      <w:r w:rsidRPr="00D81F6B">
        <w:t>2)</w:t>
      </w:r>
      <w:r w:rsidRPr="00D81F6B">
        <w:tab/>
        <w:t>Align the</w:t>
      </w:r>
      <w:r w:rsidRPr="00D81F6B">
        <w:rPr>
          <w:lang w:eastAsia="zh-CN"/>
        </w:rPr>
        <w:t xml:space="preserve"> manufacturer declared coordinate system orientation </w:t>
      </w:r>
      <w:r w:rsidRPr="00D81F6B">
        <w:rPr>
          <w:rFonts w:hint="eastAsia"/>
          <w:lang w:eastAsia="zh-CN"/>
        </w:rPr>
        <w:t>of the</w:t>
      </w:r>
      <w:r w:rsidRPr="00D81F6B">
        <w:rPr>
          <w:lang w:eastAsia="zh-CN"/>
        </w:rPr>
        <w:t xml:space="preserve"> </w:t>
      </w:r>
      <w:r w:rsidRPr="00D81F6B">
        <w:rPr>
          <w:rFonts w:hint="eastAsia"/>
          <w:lang w:val="en-US" w:eastAsia="zh-CN"/>
        </w:rPr>
        <w:t>SAN</w:t>
      </w:r>
      <w:r w:rsidRPr="00D81F6B">
        <w:rPr>
          <w:rFonts w:hint="eastAsia"/>
          <w:lang w:eastAsia="zh-CN"/>
        </w:rPr>
        <w:t xml:space="preserve"> </w:t>
      </w:r>
      <w:r w:rsidRPr="00D81F6B">
        <w:rPr>
          <w:lang w:eastAsia="zh-CN"/>
        </w:rPr>
        <w:t>with the test system.</w:t>
      </w:r>
    </w:p>
    <w:p w14:paraId="74BA925B" w14:textId="77777777" w:rsidR="00BA7C21" w:rsidRPr="00D81F6B" w:rsidRDefault="00BA7C21" w:rsidP="00BA7C21">
      <w:pPr>
        <w:pStyle w:val="B1"/>
        <w:rPr>
          <w:lang w:eastAsia="zh-CN"/>
        </w:rPr>
      </w:pPr>
      <w:r w:rsidRPr="00D81F6B">
        <w:rPr>
          <w:rFonts w:eastAsia="MS Mincho"/>
        </w:rPr>
        <w:t>3)</w:t>
      </w:r>
      <w:r w:rsidRPr="00D81F6B">
        <w:rPr>
          <w:rFonts w:eastAsia="MS Mincho"/>
        </w:rPr>
        <w:tab/>
      </w:r>
      <w:r w:rsidRPr="00D81F6B">
        <w:t xml:space="preserve">Align </w:t>
      </w:r>
      <w:r w:rsidRPr="00D81F6B">
        <w:rPr>
          <w:lang w:eastAsia="zh-CN"/>
        </w:rPr>
        <w:t>the S</w:t>
      </w:r>
      <w:r w:rsidRPr="00D81F6B">
        <w:rPr>
          <w:rFonts w:hint="eastAsia"/>
          <w:lang w:val="en-US" w:eastAsia="zh-CN"/>
        </w:rPr>
        <w:t>AN</w:t>
      </w:r>
      <w:r w:rsidRPr="00D81F6B">
        <w:rPr>
          <w:lang w:eastAsia="zh-CN"/>
        </w:rPr>
        <w:t xml:space="preserve"> </w:t>
      </w:r>
      <w:r w:rsidRPr="00D81F6B">
        <w:t>with the test antenna</w:t>
      </w:r>
      <w:r w:rsidRPr="00D81F6B">
        <w:rPr>
          <w:lang w:eastAsia="zh-CN"/>
        </w:rPr>
        <w:t xml:space="preserve"> in the declared direction to be tested.</w:t>
      </w:r>
    </w:p>
    <w:p w14:paraId="348DA146" w14:textId="77777777" w:rsidR="00BA7C21" w:rsidRPr="00D81F6B" w:rsidRDefault="00BA7C21" w:rsidP="00BA7C21">
      <w:pPr>
        <w:pStyle w:val="B1"/>
        <w:rPr>
          <w:lang w:eastAsia="zh-CN"/>
        </w:rPr>
      </w:pPr>
      <w:r w:rsidRPr="00D81F6B">
        <w:rPr>
          <w:lang w:eastAsia="zh-CN"/>
        </w:rPr>
        <w:t>4)</w:t>
      </w:r>
      <w:r w:rsidRPr="00D81F6B">
        <w:rPr>
          <w:lang w:eastAsia="zh-CN"/>
        </w:rPr>
        <w:tab/>
        <w:t xml:space="preserve">Align the </w:t>
      </w:r>
      <w:r w:rsidRPr="00D81F6B">
        <w:rPr>
          <w:rFonts w:hint="eastAsia"/>
          <w:lang w:val="en-US" w:eastAsia="zh-CN"/>
        </w:rPr>
        <w:t>SAN</w:t>
      </w:r>
      <w:r w:rsidRPr="00D81F6B">
        <w:rPr>
          <w:lang w:eastAsia="zh-CN"/>
        </w:rPr>
        <w:t xml:space="preserve"> to that the wanted signal and interferer signal is </w:t>
      </w:r>
      <w:r w:rsidRPr="00D81F6B">
        <w:rPr>
          <w:i/>
          <w:lang w:eastAsia="zh-CN"/>
        </w:rPr>
        <w:t>polarization matched</w:t>
      </w:r>
      <w:r w:rsidRPr="00D81F6B">
        <w:rPr>
          <w:lang w:eastAsia="zh-CN"/>
        </w:rPr>
        <w:t xml:space="preserve"> with the test antenna(s).</w:t>
      </w:r>
    </w:p>
    <w:p w14:paraId="3870C9C8" w14:textId="77777777" w:rsidR="00BA7C21" w:rsidRPr="00D81F6B" w:rsidRDefault="00BA7C21" w:rsidP="00BA7C21">
      <w:pPr>
        <w:pStyle w:val="B1"/>
      </w:pPr>
      <w:r w:rsidRPr="00D81F6B">
        <w:t>5)</w:t>
      </w:r>
      <w:r w:rsidRPr="00D81F6B">
        <w:tab/>
        <w:t>Configure the beam peak direction for the transmitter according to the declared reference beam direction pair for the appropriate beam identifier.</w:t>
      </w:r>
    </w:p>
    <w:p w14:paraId="59F9BED8" w14:textId="77777777" w:rsidR="00BA7C21" w:rsidRPr="00D81F6B" w:rsidRDefault="00BA7C21" w:rsidP="00BA7C21">
      <w:pPr>
        <w:pStyle w:val="B1"/>
        <w:rPr>
          <w:lang w:eastAsia="zh-CN"/>
        </w:rPr>
      </w:pPr>
      <w:r w:rsidRPr="00D81F6B">
        <w:rPr>
          <w:lang w:eastAsia="zh-CN"/>
        </w:rPr>
        <w:t>6)</w:t>
      </w:r>
      <w:r w:rsidRPr="00D81F6B">
        <w:rPr>
          <w:lang w:eastAsia="zh-CN"/>
        </w:rPr>
        <w:tab/>
        <w:t xml:space="preserve">For FDD operation, set the </w:t>
      </w:r>
      <w:r w:rsidRPr="00D81F6B">
        <w:rPr>
          <w:rFonts w:hint="eastAsia"/>
          <w:lang w:val="en-US" w:eastAsia="zh-CN"/>
        </w:rPr>
        <w:t>SAN</w:t>
      </w:r>
      <w:r w:rsidRPr="00D81F6B">
        <w:rPr>
          <w:lang w:eastAsia="zh-CN"/>
        </w:rPr>
        <w:t xml:space="preserve"> to transmit beam(s) of the same operational band as the </w:t>
      </w:r>
      <w:r w:rsidRPr="00D81F6B">
        <w:rPr>
          <w:i/>
        </w:rPr>
        <w:t xml:space="preserve">OTA REFSENS </w:t>
      </w:r>
      <w:proofErr w:type="spellStart"/>
      <w:r w:rsidRPr="00D81F6B">
        <w:rPr>
          <w:i/>
        </w:rPr>
        <w:t>RoAoA</w:t>
      </w:r>
      <w:proofErr w:type="spellEnd"/>
      <w:r w:rsidRPr="00D81F6B">
        <w:rPr>
          <w:lang w:eastAsia="zh-CN"/>
        </w:rPr>
        <w:t xml:space="preserve"> or OSDD being tested according to the appropriate test configuration in clauses 4.7 and 4.8.</w:t>
      </w:r>
    </w:p>
    <w:p w14:paraId="5D1B3F5B" w14:textId="77777777" w:rsidR="00BA7C21" w:rsidRPr="00D81F6B" w:rsidRDefault="00BA7C21" w:rsidP="00BA7C21">
      <w:pPr>
        <w:pStyle w:val="B1"/>
      </w:pPr>
      <w:r w:rsidRPr="00D81F6B">
        <w:rPr>
          <w:lang w:eastAsia="zh-CN"/>
        </w:rPr>
        <w:t>7)</w:t>
      </w:r>
      <w:r w:rsidRPr="00D81F6B">
        <w:rPr>
          <w:lang w:eastAsia="zh-CN"/>
        </w:rPr>
        <w:tab/>
        <w:t xml:space="preserve">Set the test signal mean power so the calibrated radiated power at the </w:t>
      </w:r>
      <w:r w:rsidRPr="00D81F6B">
        <w:rPr>
          <w:rFonts w:hint="eastAsia"/>
          <w:lang w:val="en-US" w:eastAsia="zh-CN"/>
        </w:rPr>
        <w:t>SAN</w:t>
      </w:r>
      <w:r w:rsidRPr="00D81F6B">
        <w:rPr>
          <w:lang w:eastAsia="zh-CN"/>
        </w:rPr>
        <w:t xml:space="preserve"> Antenna Array coordinate system reference point is as specified as follows:</w:t>
      </w:r>
    </w:p>
    <w:p w14:paraId="795A6C8F" w14:textId="77777777" w:rsidR="00BA7C21" w:rsidRPr="00D81F6B" w:rsidRDefault="00BA7C21" w:rsidP="00BA7C21">
      <w:pPr>
        <w:pStyle w:val="B2"/>
        <w:rPr>
          <w:lang w:eastAsia="zh-CN"/>
        </w:rPr>
      </w:pPr>
      <w:r w:rsidRPr="00D81F6B">
        <w:rPr>
          <w:lang w:eastAsia="zh-CN"/>
        </w:rPr>
        <w:t>a)</w:t>
      </w:r>
      <w:r w:rsidRPr="00D81F6B">
        <w:rPr>
          <w:lang w:eastAsia="zh-CN"/>
        </w:rPr>
        <w:tab/>
        <w:t>Adjust the signal generator for the wanted signal as specified in:</w:t>
      </w:r>
    </w:p>
    <w:p w14:paraId="1D03965F" w14:textId="287ED539" w:rsidR="00BA7C21" w:rsidRDefault="00BA7C21" w:rsidP="00BA7C21">
      <w:pPr>
        <w:pStyle w:val="B2"/>
        <w:rPr>
          <w:ins w:id="4999" w:author="Ojas Choksi" w:date="2025-02-02T11:19:00Z" w16du:dateUtc="2025-02-02T16:19:00Z"/>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on one side o</w:t>
      </w:r>
      <w:r w:rsidRPr="00D81F6B">
        <w:t xml:space="preserve">f </w:t>
      </w:r>
      <w:r w:rsidRPr="00D81F6B">
        <w:rPr>
          <w:lang w:eastAsia="zh-CN"/>
        </w:rPr>
        <w:t xml:space="preserve">the </w:t>
      </w:r>
      <w:r w:rsidRPr="00D81F6B">
        <w:t>F</w:t>
      </w:r>
      <w:r w:rsidRPr="00D81F6B">
        <w:rPr>
          <w:vertAlign w:val="subscript"/>
        </w:rPr>
        <w:t>C</w:t>
      </w:r>
      <w:r w:rsidRPr="00D81F6B">
        <w:rPr>
          <w:lang w:eastAsia="zh-CN"/>
        </w:rPr>
        <w:t>.</w:t>
      </w:r>
      <w:r w:rsidR="007F2529">
        <w:rPr>
          <w:lang w:eastAsia="zh-CN"/>
        </w:rPr>
        <w:t xml:space="preserve"> </w:t>
      </w:r>
    </w:p>
    <w:p w14:paraId="5A7D993A" w14:textId="540FB56F" w:rsidR="007F2529" w:rsidRDefault="007F2529" w:rsidP="007F2529">
      <w:pPr>
        <w:pStyle w:val="B2"/>
        <w:ind w:firstLine="0"/>
        <w:rPr>
          <w:lang w:eastAsia="zh-CN"/>
        </w:rPr>
      </w:pPr>
      <w:ins w:id="5000" w:author="Ojas Choksi" w:date="2025-02-02T11:19:00Z" w16du:dateUtc="2025-02-02T16:19:00Z">
        <w:r w:rsidRPr="00D81F6B">
          <w:rPr>
            <w:lang w:eastAsia="zh-CN"/>
          </w:rPr>
          <w:t xml:space="preserve">For </w:t>
        </w:r>
        <w:r w:rsidRPr="00D81F6B">
          <w:rPr>
            <w:rFonts w:hint="eastAsia"/>
            <w:i/>
            <w:iCs/>
            <w:lang w:val="en-US" w:eastAsia="zh-CN"/>
          </w:rPr>
          <w:t>SAN</w:t>
        </w:r>
        <w:r w:rsidRPr="00D81F6B">
          <w:rPr>
            <w:i/>
            <w:lang w:eastAsia="zh-CN"/>
          </w:rPr>
          <w:t xml:space="preserve"> type 1-O</w:t>
        </w:r>
        <w:r>
          <w:rPr>
            <w:iCs/>
            <w:lang w:eastAsia="zh-CN"/>
          </w:rPr>
          <w:t xml:space="preserve"> declar</w:t>
        </w:r>
      </w:ins>
      <w:ins w:id="5001" w:author="Ojas Choksi" w:date="2025-02-02T11:20:00Z" w16du:dateUtc="2025-02-02T16:20:00Z">
        <w:r>
          <w:rPr>
            <w:iCs/>
            <w:lang w:eastAsia="zh-CN"/>
          </w:rPr>
          <w:t xml:space="preserve">ed to be capable of NB-IoT operation in </w:t>
        </w:r>
      </w:ins>
      <w:ins w:id="5002" w:author="Ojas Choksi" w:date="2025-02-06T16:36:00Z" w16du:dateUtc="2025-02-06T21:36:00Z">
        <w:r w:rsidR="00E82D01">
          <w:rPr>
            <w:iCs/>
            <w:lang w:eastAsia="zh-CN"/>
          </w:rPr>
          <w:t xml:space="preserve">NTN </w:t>
        </w:r>
      </w:ins>
      <w:ins w:id="5003" w:author="Ojas Choksi" w:date="2025-02-02T11:20:00Z" w16du:dateUtc="2025-02-02T16:20:00Z">
        <w:r>
          <w:rPr>
            <w:iCs/>
            <w:lang w:eastAsia="zh-CN"/>
          </w:rPr>
          <w:t>NR in-band (D.60)</w:t>
        </w:r>
      </w:ins>
      <w:ins w:id="5004" w:author="Ojas Choksi" w:date="2025-02-02T11:19:00Z" w16du:dateUtc="2025-02-02T16:19:00Z">
        <w:r w:rsidRPr="00D81F6B">
          <w:rPr>
            <w:lang w:eastAsia="zh-CN"/>
          </w:rPr>
          <w:t xml:space="preserve">, table </w:t>
        </w:r>
        <w:r w:rsidRPr="00D81F6B">
          <w:rPr>
            <w:rFonts w:hint="eastAsia"/>
            <w:lang w:val="en-US" w:eastAsia="zh-CN"/>
          </w:rPr>
          <w:t>10</w:t>
        </w:r>
        <w:r w:rsidRPr="00D81F6B">
          <w:rPr>
            <w:lang w:eastAsia="zh-CN"/>
          </w:rPr>
          <w:t>.9.5.1-1</w:t>
        </w:r>
      </w:ins>
      <w:ins w:id="5005" w:author="Ojas Choksi" w:date="2025-02-02T11:20:00Z" w16du:dateUtc="2025-02-02T16:20:00Z">
        <w:r>
          <w:rPr>
            <w:lang w:eastAsia="zh-CN"/>
          </w:rPr>
          <w:t>a</w:t>
        </w:r>
      </w:ins>
      <w:ins w:id="5006" w:author="Ojas Choksi" w:date="2025-02-02T11:19:00Z" w16du:dateUtc="2025-02-02T16:19:00Z">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.9.5.1-2</w:t>
        </w:r>
      </w:ins>
      <w:ins w:id="5007" w:author="Ojas Choksi" w:date="2025-02-02T11:20:00Z" w16du:dateUtc="2025-02-02T16:20:00Z">
        <w:r>
          <w:rPr>
            <w:lang w:eastAsia="zh-CN"/>
          </w:rPr>
          <w:t>a</w:t>
        </w:r>
      </w:ins>
      <w:ins w:id="5008" w:author="Ojas Choksi" w:date="2025-02-02T11:19:00Z" w16du:dateUtc="2025-02-02T16:19:00Z">
        <w:r w:rsidRPr="00D81F6B">
          <w:rPr>
            <w:lang w:eastAsia="zh-CN"/>
          </w:rPr>
          <w:t xml:space="preserve"> for </w:t>
        </w:r>
        <w:r w:rsidRPr="00D81F6B">
          <w:t xml:space="preserve">SAN </w:t>
        </w:r>
        <w:r w:rsidRPr="00D81F6B">
          <w:rPr>
            <w:rFonts w:hint="eastAsia"/>
            <w:lang w:val="en-US" w:eastAsia="zh-CN"/>
          </w:rPr>
          <w:t>LEO</w:t>
        </w:r>
        <w:r w:rsidRPr="00D81F6B">
          <w:t xml:space="preserve"> class</w:t>
        </w:r>
      </w:ins>
      <w:ins w:id="5009" w:author="Ojas Choksi" w:date="2025-02-02T11:22:00Z" w16du:dateUtc="2025-02-02T16:22:00Z">
        <w:r>
          <w:t xml:space="preserve"> on one side of the </w:t>
        </w:r>
        <w:r w:rsidRPr="00D81F6B">
          <w:t>F</w:t>
        </w:r>
        <w:r w:rsidRPr="00D81F6B">
          <w:rPr>
            <w:vertAlign w:val="subscript"/>
          </w:rPr>
          <w:t>C</w:t>
        </w:r>
      </w:ins>
      <w:ins w:id="5010" w:author="Ojas Choksi" w:date="2025-02-02T11:19:00Z" w16du:dateUtc="2025-02-02T16:19:00Z">
        <w:r w:rsidRPr="00D81F6B">
          <w:rPr>
            <w:lang w:eastAsia="zh-CN"/>
          </w:rPr>
          <w:t>.</w:t>
        </w:r>
      </w:ins>
    </w:p>
    <w:p w14:paraId="2DAC8E0F" w14:textId="77777777" w:rsidR="00BA7C21" w:rsidRPr="00D81F6B" w:rsidRDefault="00BA7C21" w:rsidP="00BA7C21">
      <w:pPr>
        <w:pStyle w:val="B2"/>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 on one side o</w:t>
      </w:r>
      <w:r>
        <w:t xml:space="preserve">f </w:t>
      </w:r>
      <w:r>
        <w:rPr>
          <w:lang w:eastAsia="zh-CN"/>
        </w:rPr>
        <w:t xml:space="preserve">the </w:t>
      </w:r>
      <w:r>
        <w:t>F</w:t>
      </w:r>
      <w:r>
        <w:rPr>
          <w:vertAlign w:val="subscript"/>
        </w:rPr>
        <w:t>C</w:t>
      </w:r>
      <w:r>
        <w:rPr>
          <w:lang w:eastAsia="zh-CN"/>
        </w:rPr>
        <w:t>.</w:t>
      </w:r>
    </w:p>
    <w:p w14:paraId="4FD29D3B" w14:textId="77777777" w:rsidR="00BA7C21" w:rsidRPr="00D81F6B" w:rsidRDefault="00BA7C21" w:rsidP="00BA7C21">
      <w:pPr>
        <w:pStyle w:val="B2"/>
        <w:rPr>
          <w:lang w:eastAsia="zh-CN"/>
        </w:rPr>
      </w:pPr>
      <w:r w:rsidRPr="00D81F6B">
        <w:rPr>
          <w:lang w:eastAsia="zh-CN"/>
        </w:rPr>
        <w:t>b)</w:t>
      </w:r>
      <w:r w:rsidRPr="00D81F6B">
        <w:rPr>
          <w:lang w:eastAsia="zh-CN"/>
        </w:rPr>
        <w:tab/>
        <w:t>Adjust the signal generator for the interfering signal as specified in:</w:t>
      </w:r>
    </w:p>
    <w:p w14:paraId="5DE6BAB8" w14:textId="77777777" w:rsidR="00BA7C21" w:rsidRDefault="00BA7C21" w:rsidP="00BA7C21">
      <w:pPr>
        <w:pStyle w:val="B2"/>
        <w:rPr>
          <w:ins w:id="5011" w:author="Ojas Choksi" w:date="2025-02-02T11:21:00Z" w16du:dateUtc="2025-02-02T16:21:00Z"/>
          <w:lang w:eastAsia="zh-CN"/>
        </w:rPr>
      </w:pPr>
      <w:r w:rsidRPr="00D81F6B">
        <w:rPr>
          <w:lang w:eastAsia="zh-CN"/>
        </w:rPr>
        <w:lastRenderedPageBreak/>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at opposite side of the </w:t>
      </w:r>
      <w:r w:rsidRPr="00D81F6B">
        <w:t>F</w:t>
      </w:r>
      <w:r w:rsidRPr="00D81F6B">
        <w:rPr>
          <w:vertAlign w:val="subscript"/>
        </w:rPr>
        <w:t>C</w:t>
      </w:r>
      <w:r w:rsidRPr="00D81F6B">
        <w:rPr>
          <w:lang w:eastAsia="zh-CN"/>
        </w:rPr>
        <w:t xml:space="preserve"> and adjacent to the wanted signal.</w:t>
      </w:r>
    </w:p>
    <w:p w14:paraId="0D7A0AC5" w14:textId="22960E86" w:rsidR="007F2529" w:rsidRDefault="007F2529" w:rsidP="007F2529">
      <w:pPr>
        <w:pStyle w:val="B2"/>
        <w:ind w:firstLine="0"/>
        <w:rPr>
          <w:ins w:id="5012" w:author="Ojas Choksi" w:date="2025-02-02T11:21:00Z" w16du:dateUtc="2025-02-02T16:21:00Z"/>
          <w:lang w:eastAsia="zh-CN"/>
        </w:rPr>
      </w:pPr>
      <w:ins w:id="5013" w:author="Ojas Choksi" w:date="2025-02-02T11:21:00Z" w16du:dateUtc="2025-02-02T16:21:00Z">
        <w:r w:rsidRPr="00D81F6B">
          <w:rPr>
            <w:lang w:eastAsia="zh-CN"/>
          </w:rPr>
          <w:t xml:space="preserve">For </w:t>
        </w:r>
        <w:r w:rsidRPr="00D81F6B">
          <w:rPr>
            <w:rFonts w:hint="eastAsia"/>
            <w:i/>
            <w:iCs/>
            <w:lang w:val="en-US" w:eastAsia="zh-CN"/>
          </w:rPr>
          <w:t>SAN</w:t>
        </w:r>
        <w:r w:rsidRPr="00D81F6B">
          <w:rPr>
            <w:i/>
            <w:lang w:eastAsia="zh-CN"/>
          </w:rPr>
          <w:t xml:space="preserve"> type 1-O</w:t>
        </w:r>
        <w:r>
          <w:rPr>
            <w:iCs/>
            <w:lang w:eastAsia="zh-CN"/>
          </w:rPr>
          <w:t xml:space="preserve"> declared to be capable of NB-IoT operation in </w:t>
        </w:r>
      </w:ins>
      <w:ins w:id="5014" w:author="Ojas Choksi" w:date="2025-02-06T16:36:00Z" w16du:dateUtc="2025-02-06T21:36:00Z">
        <w:r w:rsidR="00E82D01">
          <w:rPr>
            <w:iCs/>
            <w:lang w:eastAsia="zh-CN"/>
          </w:rPr>
          <w:t xml:space="preserve">NTN </w:t>
        </w:r>
      </w:ins>
      <w:ins w:id="5015" w:author="Ojas Choksi" w:date="2025-02-02T11:21:00Z" w16du:dateUtc="2025-02-02T16:21:00Z">
        <w:r>
          <w:rPr>
            <w:iCs/>
            <w:lang w:eastAsia="zh-CN"/>
          </w:rPr>
          <w:t>NR in-band (D.60)</w:t>
        </w:r>
        <w:r w:rsidRPr="00D81F6B">
          <w:rPr>
            <w:lang w:eastAsia="zh-CN"/>
          </w:rPr>
          <w:t xml:space="preserve">, table </w:t>
        </w:r>
        <w:r w:rsidRPr="00D81F6B">
          <w:rPr>
            <w:rFonts w:hint="eastAsia"/>
            <w:lang w:val="en-US" w:eastAsia="zh-CN"/>
          </w:rPr>
          <w:t>10</w:t>
        </w:r>
        <w:r w:rsidRPr="00D81F6B">
          <w:rPr>
            <w:lang w:eastAsia="zh-CN"/>
          </w:rPr>
          <w:t>.9.5.1-1</w:t>
        </w:r>
        <w:r>
          <w:rPr>
            <w:lang w:eastAsia="zh-CN"/>
          </w:rPr>
          <w:t>a</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.9.5.1-2</w:t>
        </w:r>
        <w:r>
          <w:rPr>
            <w:lang w:eastAsia="zh-CN"/>
          </w:rPr>
          <w:t>a</w:t>
        </w:r>
        <w:r w:rsidRPr="00D81F6B">
          <w:rPr>
            <w:lang w:eastAsia="zh-CN"/>
          </w:rPr>
          <w:t xml:space="preserve"> for </w:t>
        </w:r>
        <w:r w:rsidRPr="00D81F6B">
          <w:t xml:space="preserve">SAN </w:t>
        </w:r>
        <w:r w:rsidRPr="00D81F6B">
          <w:rPr>
            <w:rFonts w:hint="eastAsia"/>
            <w:lang w:val="en-US" w:eastAsia="zh-CN"/>
          </w:rPr>
          <w:t>LEO</w:t>
        </w:r>
        <w:r w:rsidRPr="00D81F6B">
          <w:t xml:space="preserve"> class</w:t>
        </w:r>
      </w:ins>
      <w:ins w:id="5016" w:author="Ojas Choksi" w:date="2025-02-02T11:22:00Z" w16du:dateUtc="2025-02-02T16:22:00Z">
        <w:r w:rsidRPr="007F2529">
          <w:rPr>
            <w:lang w:eastAsia="zh-CN"/>
          </w:rPr>
          <w:t xml:space="preserve"> </w:t>
        </w:r>
        <w:r w:rsidRPr="00D81F6B">
          <w:rPr>
            <w:lang w:eastAsia="zh-CN"/>
          </w:rPr>
          <w:t xml:space="preserve">at opposite side of the </w:t>
        </w:r>
        <w:r w:rsidRPr="00D81F6B">
          <w:t>F</w:t>
        </w:r>
        <w:r w:rsidRPr="00D81F6B">
          <w:rPr>
            <w:vertAlign w:val="subscript"/>
          </w:rPr>
          <w:t>C</w:t>
        </w:r>
        <w:r w:rsidRPr="00D81F6B">
          <w:rPr>
            <w:lang w:eastAsia="zh-CN"/>
          </w:rPr>
          <w:t xml:space="preserve"> and adjacent to the wanted signal</w:t>
        </w:r>
      </w:ins>
      <w:ins w:id="5017" w:author="Ojas Choksi" w:date="2025-02-02T11:21:00Z" w16du:dateUtc="2025-02-02T16:21:00Z">
        <w:r w:rsidRPr="00D81F6B">
          <w:rPr>
            <w:lang w:eastAsia="zh-CN"/>
          </w:rPr>
          <w:t>.</w:t>
        </w:r>
      </w:ins>
    </w:p>
    <w:p w14:paraId="118FFDB3" w14:textId="77777777" w:rsidR="007F2529" w:rsidRDefault="007F2529" w:rsidP="00BA7C21">
      <w:pPr>
        <w:pStyle w:val="B2"/>
        <w:rPr>
          <w:lang w:eastAsia="zh-CN"/>
        </w:rPr>
      </w:pPr>
    </w:p>
    <w:p w14:paraId="77962053" w14:textId="77777777" w:rsidR="00BA7C21" w:rsidRPr="00D81F6B" w:rsidRDefault="00BA7C21" w:rsidP="00BA7C21">
      <w:pPr>
        <w:pStyle w:val="B2"/>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w:t>
      </w:r>
      <w:r>
        <w:rPr>
          <w:rFonts w:hint="eastAsia"/>
          <w:lang w:val="en-US" w:eastAsia="zh-CN"/>
        </w:rPr>
        <w:t xml:space="preserve"> </w:t>
      </w:r>
      <w:r>
        <w:rPr>
          <w:lang w:eastAsia="zh-CN"/>
        </w:rPr>
        <w:t xml:space="preserve">at opposite side of the </w:t>
      </w:r>
      <w:r>
        <w:t>F</w:t>
      </w:r>
      <w:r>
        <w:rPr>
          <w:vertAlign w:val="subscript"/>
        </w:rPr>
        <w:t>C</w:t>
      </w:r>
      <w:r>
        <w:rPr>
          <w:lang w:eastAsia="zh-CN"/>
        </w:rPr>
        <w:t xml:space="preserve"> and adjacent to the wanted signal</w:t>
      </w:r>
      <w:r>
        <w:rPr>
          <w:rFonts w:eastAsia="SimSun"/>
          <w:vertAlign w:val="subscript"/>
          <w:lang w:val="en-US" w:eastAsia="zh-CN"/>
        </w:rPr>
        <w:t>.</w:t>
      </w:r>
    </w:p>
    <w:p w14:paraId="5562F72E" w14:textId="3E648DCD" w:rsidR="00BA7C21" w:rsidRPr="00D81F6B" w:rsidRDefault="00BA7C21" w:rsidP="00BA7C21">
      <w:pPr>
        <w:pStyle w:val="B1"/>
        <w:rPr>
          <w:lang w:eastAsia="zh-CN"/>
        </w:rPr>
      </w:pPr>
      <w:r w:rsidRPr="00D81F6B">
        <w:rPr>
          <w:lang w:eastAsia="zh-CN"/>
        </w:rPr>
        <w:t>8)</w:t>
      </w:r>
      <w:r w:rsidRPr="00D81F6B">
        <w:rPr>
          <w:lang w:eastAsia="zh-CN"/>
        </w:rPr>
        <w:tab/>
        <w:t>Measure throughput</w:t>
      </w:r>
      <w:r w:rsidRPr="00D81F6B">
        <w:rPr>
          <w:rFonts w:eastAsia="SimSun"/>
        </w:rPr>
        <w:t xml:space="preserve"> </w:t>
      </w:r>
      <w:r w:rsidRPr="00D81F6B">
        <w:t>according to annex A.1</w:t>
      </w:r>
      <w:ins w:id="5018" w:author="Ojas Choksi" w:date="2025-02-02T11:23:00Z" w16du:dateUtc="2025-02-02T16:23:00Z">
        <w:r w:rsidR="007F2529" w:rsidRPr="005F200B">
          <w:t xml:space="preserve"> </w:t>
        </w:r>
        <w:r w:rsidR="007F2529">
          <w:t xml:space="preserve">as well as annex A.14 of TS 36.181 [23] for a SAN declared to be capable of NB-IoT operation in </w:t>
        </w:r>
      </w:ins>
      <w:ins w:id="5019" w:author="Ojas Choksi" w:date="2025-02-06T16:36:00Z" w16du:dateUtc="2025-02-06T21:36:00Z">
        <w:r w:rsidR="00E82D01">
          <w:t xml:space="preserve">NTN </w:t>
        </w:r>
      </w:ins>
      <w:ins w:id="5020" w:author="Ojas Choksi" w:date="2025-02-02T11:23:00Z" w16du:dateUtc="2025-02-02T16:23:00Z">
        <w:r w:rsidR="007F2529">
          <w:t>NR in-band (D.60)</w:t>
        </w:r>
      </w:ins>
      <w:r w:rsidRPr="00D81F6B">
        <w:rPr>
          <w:rFonts w:eastAsia="SimSun"/>
        </w:rPr>
        <w:t xml:space="preserve"> for each supported polarization</w:t>
      </w:r>
      <w:r w:rsidRPr="00D81F6B">
        <w:rPr>
          <w:lang w:eastAsia="zh-CN"/>
        </w:rPr>
        <w:t>.</w:t>
      </w:r>
    </w:p>
    <w:p w14:paraId="50B17042" w14:textId="77777777" w:rsidR="00BA7C21" w:rsidRPr="00D81F6B" w:rsidRDefault="00BA7C21" w:rsidP="00BA7C21">
      <w:pPr>
        <w:pStyle w:val="B1"/>
        <w:rPr>
          <w:lang w:eastAsia="zh-CN"/>
        </w:rPr>
      </w:pPr>
      <w:r w:rsidRPr="00D81F6B">
        <w:rPr>
          <w:lang w:eastAsia="zh-CN"/>
        </w:rPr>
        <w:t>9</w:t>
      </w:r>
      <w:r w:rsidRPr="00D81F6B">
        <w:t>)</w:t>
      </w:r>
      <w:r w:rsidRPr="00D81F6B">
        <w:rPr>
          <w:lang w:eastAsia="zh-CN"/>
        </w:rPr>
        <w:tab/>
        <w:t xml:space="preserve">Repeat the measurement with the wanted signal on the other side of the </w:t>
      </w:r>
      <w:r w:rsidRPr="00D81F6B">
        <w:t>F</w:t>
      </w:r>
      <w:r w:rsidRPr="00D81F6B">
        <w:rPr>
          <w:vertAlign w:val="subscript"/>
        </w:rPr>
        <w:t>C</w:t>
      </w:r>
      <w:r w:rsidRPr="00D81F6B">
        <w:rPr>
          <w:lang w:eastAsia="zh-CN"/>
        </w:rPr>
        <w:t xml:space="preserve">, and the interfering signal at opposite side of the </w:t>
      </w:r>
      <w:r w:rsidRPr="00D81F6B">
        <w:t>F</w:t>
      </w:r>
      <w:r w:rsidRPr="00D81F6B">
        <w:rPr>
          <w:vertAlign w:val="subscript"/>
        </w:rPr>
        <w:t>C</w:t>
      </w:r>
      <w:r w:rsidRPr="00D81F6B">
        <w:rPr>
          <w:lang w:eastAsia="zh-CN"/>
        </w:rPr>
        <w:t xml:space="preserve"> and adjacent to the wanted signal.</w:t>
      </w:r>
    </w:p>
    <w:p w14:paraId="422C77EE" w14:textId="77777777" w:rsidR="00BA7C21" w:rsidRPr="00D81F6B" w:rsidRDefault="00BA7C21" w:rsidP="00BA7C21">
      <w:pPr>
        <w:pStyle w:val="B1"/>
      </w:pPr>
      <w:r w:rsidRPr="00D81F6B">
        <w:t>10)</w:t>
      </w:r>
      <w:r w:rsidRPr="00D81F6B">
        <w:tab/>
        <w:t>Repeat for all the specified measurement directions and supported polarizations.</w:t>
      </w:r>
    </w:p>
    <w:p w14:paraId="551136F1" w14:textId="77777777" w:rsidR="007308EE" w:rsidRDefault="007308EE" w:rsidP="008E01AB">
      <w:pPr>
        <w:rPr>
          <w:noProof/>
          <w:color w:val="0070C0"/>
        </w:rPr>
      </w:pPr>
    </w:p>
    <w:p w14:paraId="5623CCAF" w14:textId="77777777" w:rsidR="007308EE" w:rsidRDefault="007308EE" w:rsidP="007308EE">
      <w:pPr>
        <w:rPr>
          <w:noProof/>
          <w:color w:val="0070C0"/>
        </w:rPr>
      </w:pPr>
      <w:r w:rsidRPr="00DE3307">
        <w:rPr>
          <w:noProof/>
          <w:color w:val="0070C0"/>
        </w:rPr>
        <w:t>------------------------------------------------------------- NEXT CHANGE ------------------------------------------------------</w:t>
      </w:r>
    </w:p>
    <w:p w14:paraId="63B7265D" w14:textId="77777777" w:rsidR="007F2529" w:rsidRPr="007F3772" w:rsidRDefault="007F2529" w:rsidP="007F2529">
      <w:pPr>
        <w:pStyle w:val="Heading4"/>
        <w:rPr>
          <w:rFonts w:eastAsia="DengXian"/>
          <w:lang w:eastAsia="sv-SE"/>
        </w:rPr>
      </w:pPr>
      <w:bookmarkStart w:id="5021" w:name="_Toc37273057"/>
      <w:bookmarkStart w:id="5022" w:name="_Toc29810759"/>
      <w:bookmarkStart w:id="5023" w:name="_Toc58918061"/>
      <w:bookmarkStart w:id="5024" w:name="_Toc45886137"/>
      <w:bookmarkStart w:id="5025" w:name="_Toc99702987"/>
      <w:bookmarkStart w:id="5026" w:name="_Toc98766624"/>
      <w:bookmarkStart w:id="5027" w:name="_Toc76114507"/>
      <w:bookmarkStart w:id="5028" w:name="_Toc21102910"/>
      <w:bookmarkStart w:id="5029" w:name="_Toc106206773"/>
      <w:bookmarkStart w:id="5030" w:name="_Toc36636111"/>
      <w:bookmarkStart w:id="5031" w:name="_Toc53183213"/>
      <w:bookmarkStart w:id="5032" w:name="_Toc74915882"/>
      <w:bookmarkStart w:id="5033" w:name="_Toc76544393"/>
      <w:bookmarkStart w:id="5034" w:name="_Toc82536515"/>
      <w:bookmarkStart w:id="5035" w:name="_Toc89952808"/>
      <w:bookmarkStart w:id="5036" w:name="_Toc66693930"/>
      <w:bookmarkStart w:id="5037" w:name="_Toc58915880"/>
      <w:bookmarkStart w:id="5038" w:name="_Toc120628649"/>
      <w:bookmarkStart w:id="5039" w:name="_Toc120629234"/>
      <w:bookmarkStart w:id="5040" w:name="_Toc120629822"/>
      <w:bookmarkStart w:id="5041" w:name="_Toc120631323"/>
      <w:bookmarkStart w:id="5042" w:name="_Toc120631974"/>
      <w:bookmarkStart w:id="5043" w:name="_Toc120632624"/>
      <w:bookmarkStart w:id="5044" w:name="_Toc120633274"/>
      <w:bookmarkStart w:id="5045" w:name="_Toc120633924"/>
      <w:bookmarkStart w:id="5046" w:name="_Toc120634575"/>
      <w:bookmarkStart w:id="5047" w:name="_Toc120635226"/>
      <w:bookmarkStart w:id="5048" w:name="_Toc121754350"/>
      <w:bookmarkStart w:id="5049" w:name="_Toc121755020"/>
      <w:bookmarkStart w:id="5050" w:name="_Toc129108969"/>
      <w:bookmarkStart w:id="5051" w:name="_Toc129109634"/>
      <w:bookmarkStart w:id="5052" w:name="_Toc129110307"/>
      <w:bookmarkStart w:id="5053" w:name="_Toc130389427"/>
      <w:bookmarkStart w:id="5054" w:name="_Toc130390500"/>
      <w:bookmarkStart w:id="5055" w:name="_Toc130391188"/>
      <w:bookmarkStart w:id="5056" w:name="_Toc131624952"/>
      <w:bookmarkStart w:id="5057" w:name="_Toc137476385"/>
      <w:bookmarkStart w:id="5058" w:name="_Toc138873040"/>
      <w:bookmarkStart w:id="5059" w:name="_Toc138874626"/>
      <w:bookmarkStart w:id="5060" w:name="_Toc145525225"/>
      <w:bookmarkStart w:id="5061" w:name="_Toc153560350"/>
      <w:bookmarkStart w:id="5062" w:name="_Toc161647650"/>
      <w:bookmarkStart w:id="5063" w:name="_Toc169533253"/>
      <w:bookmarkStart w:id="5064" w:name="_Toc171519856"/>
      <w:bookmarkStart w:id="5065" w:name="_Toc176539589"/>
      <w:r w:rsidRPr="00D81F6B">
        <w:rPr>
          <w:rFonts w:eastAsia="DengXian" w:hint="eastAsia"/>
          <w:lang w:val="en-US" w:eastAsia="zh-CN"/>
        </w:rPr>
        <w:t>10</w:t>
      </w:r>
      <w:r w:rsidRPr="007F3772">
        <w:rPr>
          <w:rFonts w:eastAsia="DengXian"/>
          <w:lang w:eastAsia="sv-SE"/>
        </w:rPr>
        <w:t>.9.5.1</w:t>
      </w:r>
      <w:r w:rsidRPr="007F3772">
        <w:rPr>
          <w:rFonts w:eastAsia="DengXian"/>
          <w:lang w:eastAsia="sv-SE"/>
        </w:rPr>
        <w:tab/>
      </w:r>
      <w:r w:rsidRPr="007F3772">
        <w:rPr>
          <w:rFonts w:eastAsia="DengXian"/>
          <w:i/>
          <w:lang w:eastAsia="sv-SE"/>
        </w:rPr>
        <w:t>S</w:t>
      </w:r>
      <w:r w:rsidRPr="007F3772">
        <w:rPr>
          <w:rFonts w:eastAsia="DengXian" w:hint="eastAsia"/>
          <w:i/>
          <w:lang w:val="en-US" w:eastAsia="zh-CN"/>
        </w:rPr>
        <w:t>AN</w:t>
      </w:r>
      <w:r w:rsidRPr="007F3772">
        <w:rPr>
          <w:rFonts w:eastAsia="DengXian"/>
          <w:i/>
          <w:lang w:eastAsia="sv-SE"/>
        </w:rPr>
        <w:t xml:space="preserve"> type 1-O</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447A50A" w14:textId="77777777" w:rsidR="007F2529" w:rsidRPr="00D81F6B" w:rsidRDefault="007F2529" w:rsidP="007F2529">
      <w:pPr>
        <w:rPr>
          <w:rFonts w:eastAsia="DengXian"/>
        </w:rPr>
      </w:pPr>
      <w:r w:rsidRPr="00D81F6B">
        <w:rPr>
          <w:rFonts w:eastAsia="DengXian"/>
        </w:rPr>
        <w:t>The requirement shall apply at the RIB</w:t>
      </w:r>
      <w:r w:rsidRPr="00D81F6B">
        <w:rPr>
          <w:rFonts w:eastAsia="DengXian"/>
          <w:b/>
        </w:rPr>
        <w:t xml:space="preserve"> </w:t>
      </w:r>
      <w:r w:rsidRPr="00D81F6B">
        <w:rPr>
          <w:rFonts w:eastAsia="DengXian"/>
        </w:rPr>
        <w:t xml:space="preserve">when the </w:t>
      </w:r>
      <w:proofErr w:type="spellStart"/>
      <w:r w:rsidRPr="00D81F6B">
        <w:rPr>
          <w:rFonts w:eastAsia="DengXian"/>
        </w:rPr>
        <w:t>AoA</w:t>
      </w:r>
      <w:proofErr w:type="spellEnd"/>
      <w:r w:rsidRPr="00D81F6B">
        <w:rPr>
          <w:rFonts w:eastAsia="DengXian"/>
        </w:rPr>
        <w:t xml:space="preserve"> of the incident wave of the received signal and the interfering signal are the same direction and are within the </w:t>
      </w:r>
      <w:proofErr w:type="spellStart"/>
      <w:r w:rsidRPr="00D81F6B">
        <w:rPr>
          <w:rFonts w:eastAsia="DengXian"/>
          <w:i/>
        </w:rPr>
        <w:t>minSENS</w:t>
      </w:r>
      <w:proofErr w:type="spellEnd"/>
      <w:r w:rsidRPr="00D81F6B">
        <w:rPr>
          <w:rFonts w:eastAsia="DengXian"/>
          <w:i/>
        </w:rPr>
        <w:t xml:space="preserve"> </w:t>
      </w:r>
      <w:proofErr w:type="spellStart"/>
      <w:r w:rsidRPr="00D81F6B">
        <w:rPr>
          <w:rFonts w:eastAsia="DengXian"/>
          <w:i/>
        </w:rPr>
        <w:t>RoAoA</w:t>
      </w:r>
      <w:proofErr w:type="spellEnd"/>
    </w:p>
    <w:p w14:paraId="4B932FA6" w14:textId="77777777" w:rsidR="007F2529" w:rsidRPr="00D81F6B" w:rsidRDefault="007F2529" w:rsidP="007F2529">
      <w:pPr>
        <w:rPr>
          <w:rFonts w:eastAsia="DengXian"/>
          <w:lang w:eastAsia="zh-CN"/>
        </w:rPr>
      </w:pPr>
      <w:r w:rsidRPr="00D81F6B">
        <w:rPr>
          <w:rFonts w:eastAsia="DengXian"/>
        </w:rPr>
        <w:t xml:space="preserve">The wanted and interfering signals applies to each supported polarization, under the assumption of </w:t>
      </w:r>
      <w:r w:rsidRPr="00D81F6B">
        <w:rPr>
          <w:rFonts w:eastAsia="DengXian"/>
          <w:i/>
        </w:rPr>
        <w:t>polarization match.</w:t>
      </w:r>
    </w:p>
    <w:p w14:paraId="6897C3ED" w14:textId="77777777" w:rsidR="007F2529" w:rsidRPr="00D81F6B" w:rsidRDefault="007F2529" w:rsidP="007F2529">
      <w:pPr>
        <w:rPr>
          <w:rFonts w:eastAsia="DengXian" w:cs="v5.0.0"/>
        </w:rPr>
      </w:pPr>
      <w:r w:rsidRPr="00D81F6B">
        <w:rPr>
          <w:rFonts w:eastAsia="DengXian"/>
        </w:rPr>
        <w:t>For a wanted and an interfering signal coupled to the RIB, the following requirements shall be met:</w:t>
      </w:r>
    </w:p>
    <w:p w14:paraId="21444606" w14:textId="77777777" w:rsidR="007F2529" w:rsidRDefault="007F2529" w:rsidP="007F2529">
      <w:pPr>
        <w:pStyle w:val="B1"/>
        <w:rPr>
          <w:ins w:id="5066" w:author="Ojas Choksi" w:date="2025-02-02T11:33:00Z" w16du:dateUtc="2025-02-02T16:33:00Z"/>
        </w:rPr>
      </w:pPr>
      <w:r w:rsidRPr="00D81F6B">
        <w:t>-</w:t>
      </w:r>
      <w:r w:rsidRPr="00D81F6B">
        <w:tab/>
        <w:t xml:space="preserve">For </w:t>
      </w:r>
      <w:r w:rsidRPr="00D81F6B">
        <w:rPr>
          <w:rFonts w:hint="eastAsia"/>
          <w:i/>
          <w:lang w:eastAsia="zh-CN"/>
        </w:rPr>
        <w:t>S</w:t>
      </w:r>
      <w:r w:rsidRPr="00D81F6B">
        <w:rPr>
          <w:rFonts w:hint="eastAsia"/>
          <w:i/>
          <w:lang w:val="en-US" w:eastAsia="zh-CN"/>
        </w:rPr>
        <w:t>AN</w:t>
      </w:r>
      <w:r w:rsidRPr="00D81F6B">
        <w:rPr>
          <w:rFonts w:hint="eastAsia"/>
          <w:i/>
          <w:lang w:eastAsia="zh-CN"/>
        </w:rPr>
        <w:t xml:space="preserve"> type 1-O</w:t>
      </w:r>
      <w:r w:rsidRPr="00D81F6B">
        <w:t xml:space="preserve">, the throughput shall be ≥ 95% of the maximum throughput of the reference measurement channel as specified in annex A.1 with parameters specified in table </w:t>
      </w:r>
      <w:r w:rsidRPr="00D81F6B">
        <w:rPr>
          <w:rFonts w:hint="eastAsia"/>
          <w:lang w:val="en-US" w:eastAsia="zh-CN"/>
        </w:rPr>
        <w:t>10</w:t>
      </w:r>
      <w:r w:rsidRPr="00D81F6B">
        <w:rPr>
          <w:rFonts w:hint="eastAsia"/>
          <w:lang w:eastAsia="zh-CN"/>
        </w:rPr>
        <w:t>.9.5.1</w:t>
      </w:r>
      <w:r w:rsidRPr="00D81F6B">
        <w:t>-1</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 xml:space="preserve">-2 for </w:t>
      </w:r>
      <w:r w:rsidRPr="00D81F6B">
        <w:t xml:space="preserve">SAN </w:t>
      </w:r>
      <w:r w:rsidRPr="00D81F6B">
        <w:rPr>
          <w:rFonts w:hint="eastAsia"/>
          <w:lang w:val="en-US" w:eastAsia="zh-CN"/>
        </w:rPr>
        <w:t>LEO</w:t>
      </w:r>
      <w:r w:rsidRPr="00D81F6B">
        <w:t xml:space="preserve"> class.</w:t>
      </w:r>
    </w:p>
    <w:p w14:paraId="08E38344" w14:textId="66F83DCA" w:rsidR="004C7330" w:rsidRPr="00D81F6B" w:rsidRDefault="004C7330" w:rsidP="004C7330">
      <w:pPr>
        <w:pStyle w:val="B1"/>
        <w:rPr>
          <w:ins w:id="5067" w:author="Ojas Choksi" w:date="2025-02-02T11:33:00Z" w16du:dateUtc="2025-02-02T16:33:00Z"/>
          <w:lang w:eastAsia="zh-CN"/>
        </w:rPr>
      </w:pPr>
      <w:ins w:id="5068" w:author="Ojas Choksi" w:date="2025-02-02T11:33:00Z" w16du:dateUtc="2025-02-02T16:33:00Z">
        <w:r w:rsidRPr="00D81F6B">
          <w:t>-</w:t>
        </w:r>
        <w:r w:rsidRPr="00D81F6B">
          <w:tab/>
          <w:t>For</w:t>
        </w:r>
      </w:ins>
      <w:ins w:id="5069" w:author="Ojas Choksi" w:date="2025-02-02T11:34:00Z" w16du:dateUtc="2025-02-02T16:34:00Z">
        <w:r>
          <w:t xml:space="preserve"> SAN </w:t>
        </w:r>
        <w:r>
          <w:rPr>
            <w:i/>
            <w:iCs/>
          </w:rPr>
          <w:t>type 1-O</w:t>
        </w:r>
        <w:r>
          <w:t xml:space="preserve"> supporting NB-IoT operation in </w:t>
        </w:r>
      </w:ins>
      <w:ins w:id="5070" w:author="Ojas Choksi" w:date="2025-02-06T16:36:00Z" w16du:dateUtc="2025-02-06T21:36:00Z">
        <w:r w:rsidR="00E82D01">
          <w:t xml:space="preserve">NTN </w:t>
        </w:r>
      </w:ins>
      <w:ins w:id="5071" w:author="Ojas Choksi" w:date="2025-02-02T11:34:00Z" w16du:dateUtc="2025-02-02T16:34:00Z">
        <w:r>
          <w:t>NR in-band</w:t>
        </w:r>
      </w:ins>
      <w:ins w:id="5072" w:author="Ojas Choksi" w:date="2025-02-02T11:33:00Z" w16du:dateUtc="2025-02-02T16:33:00Z">
        <w:r w:rsidRPr="00D81F6B">
          <w:t>, the throughput shall be ≥ 95% of the maximum throughput of the reference measurement channel as specified in annex A</w:t>
        </w:r>
      </w:ins>
      <w:ins w:id="5073" w:author="Ojas Choksi" w:date="2025-02-02T11:34:00Z" w16du:dateUtc="2025-02-02T16:34:00Z">
        <w:r>
          <w:t xml:space="preserve"> of TS 36.181 [23]</w:t>
        </w:r>
      </w:ins>
      <w:ins w:id="5074" w:author="Ojas Choksi" w:date="2025-02-02T11:33:00Z" w16du:dateUtc="2025-02-02T16:33:00Z">
        <w:r w:rsidRPr="00D81F6B">
          <w:t xml:space="preserve"> with parameters specified in table </w:t>
        </w:r>
        <w:r w:rsidRPr="00D81F6B">
          <w:rPr>
            <w:rFonts w:hint="eastAsia"/>
            <w:lang w:val="en-US" w:eastAsia="zh-CN"/>
          </w:rPr>
          <w:t>10</w:t>
        </w:r>
        <w:r w:rsidRPr="00D81F6B">
          <w:rPr>
            <w:rFonts w:hint="eastAsia"/>
            <w:lang w:eastAsia="zh-CN"/>
          </w:rPr>
          <w:t>.9.5.1</w:t>
        </w:r>
        <w:r w:rsidRPr="00D81F6B">
          <w:t>-1</w:t>
        </w:r>
      </w:ins>
      <w:ins w:id="5075" w:author="Ojas Choksi" w:date="2025-02-02T11:34:00Z" w16du:dateUtc="2025-02-02T16:34:00Z">
        <w:r>
          <w:t>a</w:t>
        </w:r>
      </w:ins>
      <w:ins w:id="5076" w:author="Ojas Choksi" w:date="2025-02-02T11:33:00Z" w16du:dateUtc="2025-02-02T16:33:00Z">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-2</w:t>
        </w:r>
      </w:ins>
      <w:ins w:id="5077" w:author="Ojas Choksi" w:date="2025-02-02T11:34:00Z" w16du:dateUtc="2025-02-02T16:34:00Z">
        <w:r>
          <w:rPr>
            <w:lang w:eastAsia="zh-CN"/>
          </w:rPr>
          <w:t>a</w:t>
        </w:r>
      </w:ins>
      <w:ins w:id="5078" w:author="Ojas Choksi" w:date="2025-02-02T11:33:00Z" w16du:dateUtc="2025-02-02T16:33:00Z">
        <w:r w:rsidRPr="00D81F6B">
          <w:rPr>
            <w:lang w:eastAsia="zh-CN"/>
          </w:rPr>
          <w:t xml:space="preserve"> for </w:t>
        </w:r>
        <w:r w:rsidRPr="00D81F6B">
          <w:t xml:space="preserve">SAN </w:t>
        </w:r>
        <w:r w:rsidRPr="00D81F6B">
          <w:rPr>
            <w:rFonts w:hint="eastAsia"/>
            <w:lang w:val="en-US" w:eastAsia="zh-CN"/>
          </w:rPr>
          <w:t>LEO</w:t>
        </w:r>
        <w:r w:rsidRPr="00D81F6B">
          <w:t xml:space="preserve"> class.</w:t>
        </w:r>
      </w:ins>
    </w:p>
    <w:p w14:paraId="6A4548BD" w14:textId="77777777" w:rsidR="004C7330" w:rsidRPr="00D81F6B" w:rsidRDefault="004C7330" w:rsidP="007F2529">
      <w:pPr>
        <w:pStyle w:val="B1"/>
        <w:rPr>
          <w:lang w:eastAsia="zh-CN"/>
        </w:rPr>
      </w:pPr>
    </w:p>
    <w:p w14:paraId="533F0F5F" w14:textId="77777777" w:rsidR="007F2529" w:rsidRPr="00D81F6B" w:rsidRDefault="007F2529" w:rsidP="007F2529">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 xml:space="preserve">-1: SAN </w:t>
      </w:r>
      <w:r w:rsidRPr="00D81F6B">
        <w:rPr>
          <w:rFonts w:hint="eastAsia"/>
          <w:lang w:val="en-US" w:eastAsia="zh-CN"/>
        </w:rPr>
        <w:t>GEO</w:t>
      </w:r>
      <w:r w:rsidRPr="00D81F6B">
        <w:t xml:space="preserve"> class</w:t>
      </w:r>
      <w:r w:rsidRPr="00D81F6B">
        <w:rPr>
          <w:rFonts w:hint="eastAsia"/>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F2529" w:rsidRPr="00D81F6B" w14:paraId="10C73945"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353D9C62" w14:textId="77777777" w:rsidR="007F2529" w:rsidRPr="00D81F6B" w:rsidRDefault="007F2529" w:rsidP="000C3E86">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17A53285" w14:textId="77777777" w:rsidR="007F2529" w:rsidRPr="00D81F6B" w:rsidRDefault="007F2529" w:rsidP="000C3E86">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78FE6C4" w14:textId="77777777" w:rsidR="007F2529" w:rsidRPr="00D81F6B" w:rsidRDefault="007F2529" w:rsidP="000C3E86">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694CDDD" w14:textId="77777777" w:rsidR="007F2529" w:rsidRPr="00D81F6B" w:rsidRDefault="007F2529" w:rsidP="000C3E86">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5AA56E6" w14:textId="77777777" w:rsidR="007F2529" w:rsidRPr="00D81F6B" w:rsidRDefault="007F2529" w:rsidP="000C3E86">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2D4978F" w14:textId="77777777" w:rsidR="007F2529" w:rsidRPr="00D81F6B" w:rsidRDefault="007F2529" w:rsidP="000C3E86">
            <w:pPr>
              <w:pStyle w:val="TAH"/>
              <w:rPr>
                <w:rFonts w:eastAsia="DengXian"/>
              </w:rPr>
            </w:pPr>
            <w:r w:rsidRPr="00D81F6B">
              <w:rPr>
                <w:rFonts w:eastAsia="DengXian"/>
              </w:rPr>
              <w:t>Type of interfering signal</w:t>
            </w:r>
          </w:p>
        </w:tc>
      </w:tr>
      <w:tr w:rsidR="007F2529" w:rsidRPr="00D81F6B" w14:paraId="1BB960D1"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5ECCA42"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81816AD"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2AB660" w14:textId="77777777" w:rsidR="007F2529" w:rsidRPr="00D81F6B" w:rsidRDefault="007F2529" w:rsidP="000C3E86">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4A35E4F"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-96.5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A65E9F1" w14:textId="77777777" w:rsidR="007F2529" w:rsidRPr="00D81F6B" w:rsidRDefault="007F2529" w:rsidP="000C3E86">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2CCBC4F"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636102E8" w14:textId="77777777" w:rsidR="007F2529" w:rsidRPr="00D81F6B" w:rsidRDefault="007F2529" w:rsidP="000C3E86">
            <w:pPr>
              <w:pStyle w:val="TAC"/>
              <w:rPr>
                <w:rFonts w:eastAsia="DengXian"/>
                <w:lang w:eastAsia="zh-CN"/>
              </w:rPr>
            </w:pPr>
            <w:r w:rsidRPr="00D81F6B">
              <w:rPr>
                <w:rFonts w:eastAsia="DengXian"/>
              </w:rPr>
              <w:t xml:space="preserve">10 </w:t>
            </w:r>
            <w:r w:rsidRPr="00D81F6B">
              <w:rPr>
                <w:rFonts w:eastAsia="DengXian"/>
                <w:lang w:eastAsia="zh-CN"/>
              </w:rPr>
              <w:t>RBs</w:t>
            </w:r>
          </w:p>
        </w:tc>
      </w:tr>
      <w:tr w:rsidR="007F2529" w:rsidRPr="00D81F6B" w14:paraId="2DD47878"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C3DFEF"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2729B88"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C583BA" w14:textId="77777777" w:rsidR="007F2529" w:rsidRPr="00D81F6B" w:rsidRDefault="007F2529" w:rsidP="000C3E86">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15B4FCF"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-94.6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7119EDA" w14:textId="77777777" w:rsidR="007F2529" w:rsidRPr="00D81F6B" w:rsidRDefault="007F2529" w:rsidP="000C3E86">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A07E531"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5BF05407" w14:textId="77777777" w:rsidR="007F2529" w:rsidRPr="00D81F6B" w:rsidRDefault="007F2529" w:rsidP="000C3E86">
            <w:pPr>
              <w:pStyle w:val="TAC"/>
              <w:rPr>
                <w:rFonts w:eastAsia="DengXian"/>
              </w:rPr>
            </w:pPr>
            <w:r w:rsidRPr="00D81F6B">
              <w:rPr>
                <w:rFonts w:eastAsia="DengXian"/>
              </w:rPr>
              <w:t xml:space="preserve">25 </w:t>
            </w:r>
            <w:r w:rsidRPr="00D81F6B">
              <w:rPr>
                <w:rFonts w:eastAsia="DengXian"/>
                <w:lang w:eastAsia="zh-CN"/>
              </w:rPr>
              <w:t>RBs</w:t>
            </w:r>
          </w:p>
        </w:tc>
      </w:tr>
      <w:tr w:rsidR="007F2529" w:rsidRPr="00D81F6B" w14:paraId="38AF1E0D"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B1E6AF6"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8FA3143"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140C5A2" w14:textId="77777777" w:rsidR="007F2529" w:rsidRPr="00D81F6B" w:rsidRDefault="007F2529" w:rsidP="000C3E86">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CEAC015"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4D78C25" w14:textId="77777777" w:rsidR="007F2529" w:rsidRPr="00D81F6B" w:rsidRDefault="007F2529" w:rsidP="000C3E86">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C2828DA"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2BB422FD" w14:textId="77777777" w:rsidR="007F2529" w:rsidRPr="00D81F6B" w:rsidRDefault="007F2529" w:rsidP="000C3E86">
            <w:pPr>
              <w:pStyle w:val="TAC"/>
              <w:rPr>
                <w:rFonts w:eastAsia="DengXian"/>
              </w:rPr>
            </w:pPr>
            <w:r w:rsidRPr="00D81F6B">
              <w:rPr>
                <w:rFonts w:eastAsia="DengXian"/>
              </w:rPr>
              <w:t>5 RBs</w:t>
            </w:r>
          </w:p>
        </w:tc>
      </w:tr>
      <w:tr w:rsidR="007F2529" w:rsidRPr="00D81F6B" w14:paraId="4E7A115D"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209FE8"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BA35030"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3481129" w14:textId="77777777" w:rsidR="007F2529" w:rsidRPr="00D81F6B" w:rsidRDefault="007F2529" w:rsidP="000C3E86">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EC735ED"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-94.7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B6C8B62" w14:textId="77777777" w:rsidR="007F2529" w:rsidRPr="00D81F6B" w:rsidRDefault="007F2529" w:rsidP="000C3E86">
            <w:pPr>
              <w:pStyle w:val="TAC"/>
              <w:rPr>
                <w:rFonts w:eastAsia="DengXia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E2BF09D"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56BA91D9" w14:textId="77777777" w:rsidR="007F2529" w:rsidRPr="00D81F6B" w:rsidRDefault="007F2529" w:rsidP="000C3E86">
            <w:pPr>
              <w:pStyle w:val="TAC"/>
              <w:rPr>
                <w:rFonts w:eastAsia="DengXian"/>
              </w:rPr>
            </w:pPr>
            <w:r w:rsidRPr="00D81F6B">
              <w:rPr>
                <w:rFonts w:eastAsia="DengXian"/>
              </w:rPr>
              <w:t>10 RBs</w:t>
            </w:r>
          </w:p>
        </w:tc>
      </w:tr>
      <w:tr w:rsidR="007F2529" w:rsidRPr="00D81F6B" w14:paraId="6105743B"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F90D54"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C81229C" w14:textId="77777777" w:rsidR="007F2529" w:rsidRPr="00D81F6B" w:rsidRDefault="007F2529" w:rsidP="000C3E86">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6119A55E" w14:textId="77777777" w:rsidR="007F2529" w:rsidRPr="00D81F6B" w:rsidRDefault="007F2529" w:rsidP="000C3E86">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2FE9FA2A"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-94.1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E2EF021" w14:textId="77777777" w:rsidR="007F2529" w:rsidRPr="00D81F6B" w:rsidRDefault="007F2529" w:rsidP="000C3E86">
            <w:pPr>
              <w:pStyle w:val="TAC"/>
              <w:rPr>
                <w:rFonts w:eastAsia="DengXian"/>
                <w:lang w:eastAsia="zh-C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BEF7C8"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1E348CAC" w14:textId="77777777" w:rsidR="007F2529" w:rsidRPr="00D81F6B" w:rsidRDefault="007F2529" w:rsidP="000C3E86">
            <w:pPr>
              <w:pStyle w:val="TAC"/>
              <w:rPr>
                <w:rFonts w:eastAsia="DengXian"/>
              </w:rPr>
            </w:pPr>
            <w:r w:rsidRPr="00D81F6B">
              <w:rPr>
                <w:rFonts w:eastAsia="DengXian"/>
              </w:rPr>
              <w:t>5 RBs</w:t>
            </w:r>
          </w:p>
        </w:tc>
      </w:tr>
      <w:tr w:rsidR="007F2529" w:rsidRPr="00D81F6B" w14:paraId="6B24C4D9"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948DBCB" w14:textId="77777777" w:rsidR="007F2529" w:rsidRPr="00D81F6B" w:rsidRDefault="007F2529" w:rsidP="000C3E86">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7CA0AB52" w14:textId="77777777" w:rsidR="007F2529" w:rsidRDefault="007F2529" w:rsidP="007F2529">
      <w:pPr>
        <w:rPr>
          <w:ins w:id="5079" w:author="Ojas Choksi" w:date="2025-02-02T11:38:00Z" w16du:dateUtc="2025-02-02T16:38:00Z"/>
          <w:rFonts w:eastAsia="DengXian"/>
        </w:rPr>
      </w:pPr>
    </w:p>
    <w:p w14:paraId="4B1FDCB5" w14:textId="75D49283" w:rsidR="004C7330" w:rsidRPr="00D81F6B" w:rsidRDefault="004C7330" w:rsidP="004C7330">
      <w:pPr>
        <w:pStyle w:val="TH"/>
        <w:rPr>
          <w:ins w:id="5080" w:author="Ojas Choksi" w:date="2025-02-02T11:38:00Z" w16du:dateUtc="2025-02-02T16:38:00Z"/>
          <w:lang w:val="en-US" w:eastAsia="zh-CN"/>
        </w:rPr>
      </w:pPr>
      <w:ins w:id="5081" w:author="Ojas Choksi" w:date="2025-02-02T11:38:00Z" w16du:dateUtc="2025-02-02T16:38:00Z">
        <w:r w:rsidRPr="00D81F6B">
          <w:t xml:space="preserve">Table </w:t>
        </w:r>
        <w:r w:rsidRPr="00D81F6B">
          <w:rPr>
            <w:rFonts w:hint="eastAsia"/>
            <w:lang w:val="en-US" w:eastAsia="zh-CN"/>
          </w:rPr>
          <w:t>10</w:t>
        </w:r>
        <w:r w:rsidRPr="00D81F6B">
          <w:rPr>
            <w:rFonts w:hint="eastAsia"/>
            <w:lang w:eastAsia="zh-CN"/>
          </w:rPr>
          <w:t>.9.5.1</w:t>
        </w:r>
        <w:r w:rsidRPr="00D81F6B">
          <w:t>-1</w:t>
        </w:r>
        <w:r>
          <w:t>a</w:t>
        </w:r>
        <w:r w:rsidRPr="00D81F6B">
          <w:t xml:space="preserve">: SAN </w:t>
        </w:r>
        <w:r w:rsidRPr="00D81F6B">
          <w:rPr>
            <w:rFonts w:hint="eastAsia"/>
            <w:lang w:val="en-US" w:eastAsia="zh-CN"/>
          </w:rPr>
          <w:t>GEO</w:t>
        </w:r>
        <w:r w:rsidRPr="00D81F6B">
          <w:t xml:space="preserve"> class</w:t>
        </w:r>
        <w:r w:rsidRPr="00D81F6B">
          <w:rPr>
            <w:rFonts w:hint="eastAsia"/>
            <w:lang w:val="en-US" w:eastAsia="zh-CN"/>
          </w:rPr>
          <w:t xml:space="preserve"> ICS requirement</w:t>
        </w:r>
      </w:ins>
      <w:ins w:id="5082" w:author="Ojas Choksi" w:date="2025-02-02T11:43:00Z" w16du:dateUtc="2025-02-02T16:43:00Z">
        <w:r>
          <w:rPr>
            <w:lang w:val="en-US" w:eastAsia="zh-CN"/>
          </w:rPr>
          <w:t xml:space="preserve"> for NB-IoT operation in NR in-band</w:t>
        </w:r>
      </w:ins>
    </w:p>
    <w:tbl>
      <w:tblPr>
        <w:tblW w:w="9691" w:type="dxa"/>
        <w:jc w:val="center"/>
        <w:tblLayout w:type="fixed"/>
        <w:tblLook w:val="04A0" w:firstRow="1" w:lastRow="0" w:firstColumn="1" w:lastColumn="0" w:noHBand="0" w:noVBand="1"/>
      </w:tblPr>
      <w:tblGrid>
        <w:gridCol w:w="2018"/>
        <w:gridCol w:w="1464"/>
        <w:gridCol w:w="1460"/>
        <w:gridCol w:w="1252"/>
        <w:gridCol w:w="1329"/>
        <w:gridCol w:w="2158"/>
        <w:gridCol w:w="10"/>
      </w:tblGrid>
      <w:tr w:rsidR="004C7330" w:rsidRPr="00D81F6B" w14:paraId="78CC7AF9" w14:textId="77777777" w:rsidTr="004C7330">
        <w:trPr>
          <w:gridAfter w:val="1"/>
          <w:wAfter w:w="10" w:type="dxa"/>
          <w:jc w:val="center"/>
          <w:ins w:id="5083" w:author="Ojas Choksi" w:date="2025-02-02T11:38:00Z"/>
        </w:trPr>
        <w:tc>
          <w:tcPr>
            <w:tcW w:w="2018" w:type="dxa"/>
            <w:tcBorders>
              <w:top w:val="single" w:sz="6" w:space="0" w:color="000000"/>
              <w:left w:val="single" w:sz="6" w:space="0" w:color="000000"/>
              <w:bottom w:val="single" w:sz="6" w:space="0" w:color="000000"/>
              <w:right w:val="single" w:sz="6" w:space="0" w:color="000000"/>
            </w:tcBorders>
          </w:tcPr>
          <w:p w14:paraId="2062F734" w14:textId="77777777" w:rsidR="004C7330" w:rsidRPr="00D81F6B" w:rsidRDefault="004C7330" w:rsidP="000C3E86">
            <w:pPr>
              <w:pStyle w:val="TAH"/>
              <w:rPr>
                <w:ins w:id="5084" w:author="Ojas Choksi" w:date="2025-02-02T11:38:00Z" w16du:dateUtc="2025-02-02T16:38:00Z"/>
                <w:rFonts w:eastAsia="DengXian"/>
              </w:rPr>
            </w:pPr>
            <w:ins w:id="5085" w:author="Ojas Choksi" w:date="2025-02-02T11:38:00Z" w16du:dateUtc="2025-02-02T16:38:00Z">
              <w:r w:rsidRPr="00D81F6B">
                <w:rPr>
                  <w:rFonts w:eastAsia="SimSun" w:hint="eastAsia"/>
                  <w:lang w:val="en-US" w:eastAsia="zh-CN"/>
                </w:rPr>
                <w:t>SAN</w:t>
              </w:r>
              <w:r w:rsidRPr="00D81F6B">
                <w:rPr>
                  <w:rFonts w:eastAsia="DengXian"/>
                </w:rPr>
                <w:t xml:space="preserve"> channel bandwidth (MHz)</w:t>
              </w:r>
            </w:ins>
          </w:p>
        </w:tc>
        <w:tc>
          <w:tcPr>
            <w:tcW w:w="1464" w:type="dxa"/>
            <w:tcBorders>
              <w:top w:val="single" w:sz="6" w:space="0" w:color="000000"/>
              <w:left w:val="single" w:sz="6" w:space="0" w:color="000000"/>
              <w:bottom w:val="single" w:sz="6" w:space="0" w:color="000000"/>
              <w:right w:val="single" w:sz="6" w:space="0" w:color="000000"/>
            </w:tcBorders>
          </w:tcPr>
          <w:p w14:paraId="0FB24B81" w14:textId="77777777" w:rsidR="004C7330" w:rsidRPr="00D81F6B" w:rsidRDefault="004C7330" w:rsidP="000C3E86">
            <w:pPr>
              <w:pStyle w:val="TAH"/>
              <w:rPr>
                <w:ins w:id="5086" w:author="Ojas Choksi" w:date="2025-02-02T11:38:00Z" w16du:dateUtc="2025-02-02T16:38:00Z"/>
                <w:rFonts w:eastAsia="DengXian"/>
              </w:rPr>
            </w:pPr>
            <w:ins w:id="5087" w:author="Ojas Choksi" w:date="2025-02-02T11:38:00Z" w16du:dateUtc="2025-02-02T16:38:00Z">
              <w:r w:rsidRPr="00D81F6B">
                <w:rPr>
                  <w:rFonts w:eastAsia="DengXian"/>
                </w:rPr>
                <w:t>Subcarrier spacing (kHz)</w:t>
              </w:r>
            </w:ins>
          </w:p>
        </w:tc>
        <w:tc>
          <w:tcPr>
            <w:tcW w:w="1460" w:type="dxa"/>
            <w:tcBorders>
              <w:top w:val="single" w:sz="6" w:space="0" w:color="000000"/>
              <w:left w:val="single" w:sz="6" w:space="0" w:color="000000"/>
              <w:bottom w:val="single" w:sz="6" w:space="0" w:color="000000"/>
              <w:right w:val="single" w:sz="6" w:space="0" w:color="000000"/>
            </w:tcBorders>
          </w:tcPr>
          <w:p w14:paraId="46073D86" w14:textId="77777777" w:rsidR="004C7330" w:rsidRPr="00D81F6B" w:rsidRDefault="004C7330" w:rsidP="000C3E86">
            <w:pPr>
              <w:pStyle w:val="TAH"/>
              <w:rPr>
                <w:ins w:id="5088" w:author="Ojas Choksi" w:date="2025-02-02T11:38:00Z" w16du:dateUtc="2025-02-02T16:38:00Z"/>
                <w:rFonts w:eastAsia="DengXian"/>
              </w:rPr>
            </w:pPr>
            <w:ins w:id="5089" w:author="Ojas Choksi" w:date="2025-02-02T11:38:00Z" w16du:dateUtc="2025-02-02T16:38:00Z">
              <w:r w:rsidRPr="00D81F6B">
                <w:rPr>
                  <w:rFonts w:eastAsia="DengXian"/>
                </w:rP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1ED01739" w14:textId="77777777" w:rsidR="004C7330" w:rsidRPr="00D81F6B" w:rsidRDefault="004C7330" w:rsidP="000C3E86">
            <w:pPr>
              <w:pStyle w:val="TAH"/>
              <w:rPr>
                <w:ins w:id="5090" w:author="Ojas Choksi" w:date="2025-02-02T11:38:00Z" w16du:dateUtc="2025-02-02T16:38:00Z"/>
                <w:rFonts w:eastAsia="DengXian"/>
              </w:rPr>
            </w:pPr>
            <w:ins w:id="5091" w:author="Ojas Choksi" w:date="2025-02-02T11:38:00Z" w16du:dateUtc="2025-02-02T16:38:00Z">
              <w:r w:rsidRPr="00D81F6B">
                <w:rPr>
                  <w:rFonts w:eastAsia="DengXian"/>
                </w:rP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30179B82" w14:textId="77777777" w:rsidR="004C7330" w:rsidRPr="00D81F6B" w:rsidRDefault="004C7330" w:rsidP="000C3E86">
            <w:pPr>
              <w:pStyle w:val="TAH"/>
              <w:rPr>
                <w:ins w:id="5092" w:author="Ojas Choksi" w:date="2025-02-02T11:38:00Z" w16du:dateUtc="2025-02-02T16:38:00Z"/>
                <w:rFonts w:eastAsia="DengXian"/>
              </w:rPr>
            </w:pPr>
            <w:ins w:id="5093" w:author="Ojas Choksi" w:date="2025-02-02T11:38:00Z" w16du:dateUtc="2025-02-02T16:38:00Z">
              <w:r w:rsidRPr="00D81F6B">
                <w:rPr>
                  <w:rFonts w:eastAsia="DengXian"/>
                </w:rP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14B58DBD" w14:textId="77777777" w:rsidR="004C7330" w:rsidRPr="00D81F6B" w:rsidRDefault="004C7330" w:rsidP="000C3E86">
            <w:pPr>
              <w:pStyle w:val="TAH"/>
              <w:rPr>
                <w:ins w:id="5094" w:author="Ojas Choksi" w:date="2025-02-02T11:38:00Z" w16du:dateUtc="2025-02-02T16:38:00Z"/>
                <w:rFonts w:eastAsia="DengXian"/>
              </w:rPr>
            </w:pPr>
            <w:ins w:id="5095" w:author="Ojas Choksi" w:date="2025-02-02T11:38:00Z" w16du:dateUtc="2025-02-02T16:38:00Z">
              <w:r w:rsidRPr="00D81F6B">
                <w:rPr>
                  <w:rFonts w:eastAsia="DengXian"/>
                </w:rPr>
                <w:t>Type of interfering signal</w:t>
              </w:r>
            </w:ins>
          </w:p>
        </w:tc>
      </w:tr>
      <w:tr w:rsidR="004C7330" w:rsidRPr="00D81F6B" w14:paraId="0B5BD30B" w14:textId="77777777" w:rsidTr="004C7330">
        <w:trPr>
          <w:gridAfter w:val="1"/>
          <w:wAfter w:w="10" w:type="dxa"/>
          <w:jc w:val="center"/>
          <w:ins w:id="5096"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124AA7CF" w14:textId="77777777" w:rsidR="004C7330" w:rsidRPr="00D81F6B" w:rsidRDefault="004C7330" w:rsidP="000C3E86">
            <w:pPr>
              <w:pStyle w:val="TAC"/>
              <w:rPr>
                <w:ins w:id="5097" w:author="Ojas Choksi" w:date="2025-02-02T11:38:00Z" w16du:dateUtc="2025-02-02T16:38:00Z"/>
                <w:rFonts w:eastAsia="DengXian"/>
                <w:lang w:eastAsia="zh-CN"/>
              </w:rPr>
            </w:pPr>
            <w:ins w:id="5098" w:author="Ojas Choksi" w:date="2025-02-02T11:38:00Z" w16du:dateUtc="2025-02-02T16:38:00Z">
              <w:r w:rsidRPr="00D81F6B">
                <w:rPr>
                  <w:rFonts w:eastAsia="DengXian"/>
                </w:rPr>
                <w:t>5</w:t>
              </w:r>
            </w:ins>
          </w:p>
        </w:tc>
        <w:tc>
          <w:tcPr>
            <w:tcW w:w="1464" w:type="dxa"/>
            <w:tcBorders>
              <w:top w:val="single" w:sz="6" w:space="0" w:color="000000"/>
              <w:left w:val="single" w:sz="6" w:space="0" w:color="000000"/>
              <w:right w:val="single" w:sz="6" w:space="0" w:color="000000"/>
            </w:tcBorders>
            <w:vAlign w:val="center"/>
          </w:tcPr>
          <w:p w14:paraId="55145B82" w14:textId="77777777" w:rsidR="004C7330" w:rsidRPr="00D81F6B" w:rsidRDefault="004C7330" w:rsidP="004C7330">
            <w:pPr>
              <w:pStyle w:val="TAC"/>
              <w:rPr>
                <w:ins w:id="5099" w:author="Ojas Choksi" w:date="2025-02-02T11:38:00Z" w16du:dateUtc="2025-02-02T16:38:00Z"/>
                <w:rFonts w:eastAsia="DengXian"/>
                <w:lang w:eastAsia="zh-CN"/>
              </w:rPr>
            </w:pPr>
            <w:ins w:id="5100" w:author="Ojas Choksi" w:date="2025-02-02T11:38:00Z" w16du:dateUtc="2025-02-02T16:38:00Z">
              <w:r w:rsidRPr="00D81F6B">
                <w:rPr>
                  <w:rFonts w:eastAsia="DengXian"/>
                </w:rPr>
                <w:t>15</w:t>
              </w:r>
            </w:ins>
          </w:p>
        </w:tc>
        <w:tc>
          <w:tcPr>
            <w:tcW w:w="1460" w:type="dxa"/>
            <w:tcBorders>
              <w:top w:val="single" w:sz="6" w:space="0" w:color="000000"/>
              <w:left w:val="single" w:sz="6" w:space="0" w:color="000000"/>
              <w:right w:val="single" w:sz="6" w:space="0" w:color="000000"/>
            </w:tcBorders>
            <w:vAlign w:val="center"/>
          </w:tcPr>
          <w:p w14:paraId="0907639F" w14:textId="57CF3C8F" w:rsidR="004C7330" w:rsidRPr="00D81F6B" w:rsidRDefault="004C7330" w:rsidP="000C3E86">
            <w:pPr>
              <w:pStyle w:val="TAC"/>
              <w:rPr>
                <w:ins w:id="5101" w:author="Ojas Choksi" w:date="2025-02-02T11:38:00Z" w16du:dateUtc="2025-02-02T16:38:00Z"/>
                <w:rFonts w:eastAsia="DengXian"/>
                <w:lang w:eastAsia="zh-CN"/>
              </w:rPr>
            </w:pPr>
            <w:ins w:id="5102" w:author="Ojas Choksi" w:date="2025-02-02T11:39:00Z" w16du:dateUtc="2025-02-02T16:39:00Z">
              <w:r>
                <w:rPr>
                  <w:rFonts w:cs="v5.0.0"/>
                </w:rPr>
                <w:t>FRC A14-1 in Annex A.14 in TS 36.181 [23]</w:t>
              </w:r>
            </w:ins>
          </w:p>
        </w:tc>
        <w:tc>
          <w:tcPr>
            <w:tcW w:w="1252" w:type="dxa"/>
            <w:tcBorders>
              <w:top w:val="single" w:sz="6" w:space="0" w:color="000000"/>
              <w:left w:val="single" w:sz="6" w:space="0" w:color="000000"/>
              <w:right w:val="single" w:sz="6" w:space="0" w:color="000000"/>
            </w:tcBorders>
            <w:vAlign w:val="center"/>
          </w:tcPr>
          <w:p w14:paraId="7B85729F" w14:textId="15BA9A18" w:rsidR="004C7330" w:rsidRPr="00D81F6B" w:rsidRDefault="004C7330" w:rsidP="000C3E86">
            <w:pPr>
              <w:pStyle w:val="TAC"/>
              <w:rPr>
                <w:ins w:id="5103" w:author="Ojas Choksi" w:date="2025-02-02T11:38:00Z" w16du:dateUtc="2025-02-02T16:38:00Z"/>
                <w:rFonts w:eastAsia="DengXian"/>
                <w:lang w:val="en-US" w:eastAsia="zh-CN"/>
              </w:rPr>
            </w:pPr>
            <w:ins w:id="5104" w:author="Ojas Choksi" w:date="2025-02-02T11:38:00Z" w16du:dateUtc="2025-02-02T16:38:00Z">
              <w:r w:rsidRPr="00D81F6B">
                <w:rPr>
                  <w:rFonts w:eastAsia="DengXian" w:hint="eastAsia"/>
                  <w:lang w:val="en-US" w:eastAsia="zh-CN" w:bidi="ar"/>
                </w:rPr>
                <w:t>-</w:t>
              </w:r>
            </w:ins>
            <w:ins w:id="5105" w:author="Ojas Choksi" w:date="2025-02-02T11:39:00Z" w16du:dateUtc="2025-02-02T16:39:00Z">
              <w:r>
                <w:rPr>
                  <w:rFonts w:eastAsia="DengXian"/>
                  <w:lang w:val="en-US" w:eastAsia="zh-CN" w:bidi="ar"/>
                </w:rPr>
                <w:t>12</w:t>
              </w:r>
            </w:ins>
            <w:ins w:id="5106" w:author="Ojas Choksi" w:date="2025-02-06T17:09:00Z" w16du:dateUtc="2025-02-06T22:09:00Z">
              <w:r w:rsidR="00477178">
                <w:rPr>
                  <w:rFonts w:eastAsia="DengXian"/>
                  <w:lang w:val="en-US" w:eastAsia="zh-CN" w:bidi="ar"/>
                </w:rPr>
                <w:t>0</w:t>
              </w:r>
            </w:ins>
            <w:ins w:id="5107" w:author="Ojas Choksi" w:date="2025-02-02T11:44:00Z" w16du:dateUtc="2025-02-02T16:44:00Z">
              <w:r>
                <w:rPr>
                  <w:rFonts w:eastAsia="DengXian"/>
                  <w:lang w:val="en-US" w:eastAsia="zh-CN" w:bidi="ar"/>
                </w:rPr>
                <w:t>.5</w:t>
              </w:r>
            </w:ins>
            <w:ins w:id="5108" w:author="Ojas Choksi" w:date="2025-02-02T11:38:00Z" w16du:dateUtc="2025-02-02T16:38: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498B2FE1" w14:textId="77777777" w:rsidR="004C7330" w:rsidRPr="00D81F6B" w:rsidRDefault="004C7330" w:rsidP="000C3E86">
            <w:pPr>
              <w:pStyle w:val="TAC"/>
              <w:rPr>
                <w:ins w:id="5109" w:author="Ojas Choksi" w:date="2025-02-02T11:38:00Z" w16du:dateUtc="2025-02-02T16:38:00Z"/>
                <w:rFonts w:eastAsia="DengXian"/>
                <w:lang w:eastAsia="zh-CN"/>
              </w:rPr>
            </w:pPr>
            <w:ins w:id="5110" w:author="Ojas Choksi" w:date="2025-02-02T11:38:00Z" w16du:dateUtc="2025-02-02T16:38:00Z">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BB896CA" w14:textId="77777777" w:rsidR="004C7330" w:rsidRPr="00D81F6B" w:rsidRDefault="004C7330" w:rsidP="000C3E86">
            <w:pPr>
              <w:pStyle w:val="TAC"/>
              <w:rPr>
                <w:ins w:id="5111" w:author="Ojas Choksi" w:date="2025-02-02T11:38:00Z" w16du:dateUtc="2025-02-02T16:38:00Z"/>
                <w:rFonts w:eastAsia="DengXian"/>
              </w:rPr>
            </w:pPr>
            <w:ins w:id="5112"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737DAB3B" w14:textId="77777777" w:rsidR="004C7330" w:rsidRPr="00D81F6B" w:rsidRDefault="004C7330" w:rsidP="000C3E86">
            <w:pPr>
              <w:pStyle w:val="TAC"/>
              <w:rPr>
                <w:ins w:id="5113" w:author="Ojas Choksi" w:date="2025-02-02T11:38:00Z" w16du:dateUtc="2025-02-02T16:38:00Z"/>
                <w:rFonts w:eastAsia="DengXian"/>
                <w:lang w:eastAsia="zh-CN"/>
              </w:rPr>
            </w:pPr>
            <w:ins w:id="5114" w:author="Ojas Choksi" w:date="2025-02-02T11:38:00Z" w16du:dateUtc="2025-02-02T16:38:00Z">
              <w:r w:rsidRPr="00D81F6B">
                <w:rPr>
                  <w:rFonts w:eastAsia="DengXian"/>
                </w:rPr>
                <w:t xml:space="preserve">10 </w:t>
              </w:r>
              <w:r w:rsidRPr="00D81F6B">
                <w:rPr>
                  <w:rFonts w:eastAsia="DengXian"/>
                  <w:lang w:eastAsia="zh-CN"/>
                </w:rPr>
                <w:t>RBs</w:t>
              </w:r>
            </w:ins>
          </w:p>
        </w:tc>
      </w:tr>
      <w:tr w:rsidR="004C7330" w:rsidRPr="00D81F6B" w14:paraId="71D2BA06" w14:textId="77777777" w:rsidTr="004C7330">
        <w:trPr>
          <w:gridAfter w:val="1"/>
          <w:wAfter w:w="10" w:type="dxa"/>
          <w:jc w:val="center"/>
          <w:ins w:id="5115"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387E6D42" w14:textId="77777777" w:rsidR="004C7330" w:rsidRPr="00D81F6B" w:rsidRDefault="004C7330" w:rsidP="000C3E86">
            <w:pPr>
              <w:pStyle w:val="TAC"/>
              <w:rPr>
                <w:ins w:id="5116" w:author="Ojas Choksi" w:date="2025-02-02T11:38:00Z" w16du:dateUtc="2025-02-02T16:38:00Z"/>
                <w:rFonts w:eastAsia="DengXian"/>
                <w:lang w:eastAsia="zh-CN"/>
              </w:rPr>
            </w:pPr>
            <w:ins w:id="5117" w:author="Ojas Choksi" w:date="2025-02-02T11:38:00Z" w16du:dateUtc="2025-02-02T16:38:00Z">
              <w:r w:rsidRPr="00D81F6B">
                <w:rPr>
                  <w:rFonts w:eastAsia="DengXian"/>
                </w:rPr>
                <w:t>10,15,20</w:t>
              </w:r>
            </w:ins>
          </w:p>
        </w:tc>
        <w:tc>
          <w:tcPr>
            <w:tcW w:w="1464" w:type="dxa"/>
            <w:tcBorders>
              <w:left w:val="single" w:sz="6" w:space="0" w:color="000000"/>
              <w:bottom w:val="single" w:sz="6" w:space="0" w:color="000000"/>
              <w:right w:val="single" w:sz="6" w:space="0" w:color="000000"/>
            </w:tcBorders>
            <w:vAlign w:val="center"/>
          </w:tcPr>
          <w:p w14:paraId="65324B80" w14:textId="54ECCAE4" w:rsidR="004C7330" w:rsidRPr="00D81F6B" w:rsidRDefault="004C7330" w:rsidP="000C3E86">
            <w:pPr>
              <w:pStyle w:val="TAC"/>
              <w:rPr>
                <w:ins w:id="5118" w:author="Ojas Choksi" w:date="2025-02-02T11:38:00Z" w16du:dateUtc="2025-02-02T16:38:00Z"/>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55875520" w14:textId="34621310" w:rsidR="004C7330" w:rsidRPr="00D81F6B" w:rsidRDefault="004C7330" w:rsidP="000C3E86">
            <w:pPr>
              <w:pStyle w:val="TAC"/>
              <w:rPr>
                <w:ins w:id="5119" w:author="Ojas Choksi" w:date="2025-02-02T11:38:00Z" w16du:dateUtc="2025-02-02T16:38:00Z"/>
                <w:rFonts w:eastAsia="DengXian"/>
              </w:rPr>
            </w:pPr>
          </w:p>
        </w:tc>
        <w:tc>
          <w:tcPr>
            <w:tcW w:w="1252" w:type="dxa"/>
            <w:tcBorders>
              <w:left w:val="single" w:sz="6" w:space="0" w:color="000000"/>
              <w:bottom w:val="single" w:sz="6" w:space="0" w:color="000000"/>
              <w:right w:val="single" w:sz="6" w:space="0" w:color="000000"/>
            </w:tcBorders>
            <w:vAlign w:val="center"/>
          </w:tcPr>
          <w:p w14:paraId="43D98E7B" w14:textId="4D9820DB" w:rsidR="004C7330" w:rsidRPr="00D81F6B" w:rsidRDefault="004C7330" w:rsidP="000C3E86">
            <w:pPr>
              <w:pStyle w:val="TAC"/>
              <w:rPr>
                <w:ins w:id="5120" w:author="Ojas Choksi" w:date="2025-02-02T11:38:00Z" w16du:dateUtc="2025-02-02T16:38: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0C3BE711" w14:textId="77777777" w:rsidR="004C7330" w:rsidRPr="00D81F6B" w:rsidRDefault="004C7330" w:rsidP="000C3E86">
            <w:pPr>
              <w:pStyle w:val="TAC"/>
              <w:rPr>
                <w:ins w:id="5121" w:author="Ojas Choksi" w:date="2025-02-02T11:38:00Z" w16du:dateUtc="2025-02-02T16:38:00Z"/>
                <w:rFonts w:eastAsia="DengXian"/>
              </w:rPr>
            </w:pPr>
            <w:ins w:id="5122" w:author="Ojas Choksi" w:date="2025-02-02T11:38:00Z" w16du:dateUtc="2025-02-02T16:38:00Z">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11C3D9B" w14:textId="77777777" w:rsidR="004C7330" w:rsidRPr="00D81F6B" w:rsidRDefault="004C7330" w:rsidP="000C3E86">
            <w:pPr>
              <w:pStyle w:val="TAC"/>
              <w:rPr>
                <w:ins w:id="5123" w:author="Ojas Choksi" w:date="2025-02-02T11:38:00Z" w16du:dateUtc="2025-02-02T16:38:00Z"/>
                <w:rFonts w:eastAsia="DengXian"/>
              </w:rPr>
            </w:pPr>
            <w:ins w:id="5124"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6374599E" w14:textId="77777777" w:rsidR="004C7330" w:rsidRPr="00D81F6B" w:rsidRDefault="004C7330" w:rsidP="000C3E86">
            <w:pPr>
              <w:pStyle w:val="TAC"/>
              <w:rPr>
                <w:ins w:id="5125" w:author="Ojas Choksi" w:date="2025-02-02T11:38:00Z" w16du:dateUtc="2025-02-02T16:38:00Z"/>
                <w:rFonts w:eastAsia="DengXian"/>
              </w:rPr>
            </w:pPr>
            <w:ins w:id="5126" w:author="Ojas Choksi" w:date="2025-02-02T11:38:00Z" w16du:dateUtc="2025-02-02T16:38:00Z">
              <w:r w:rsidRPr="00D81F6B">
                <w:rPr>
                  <w:rFonts w:eastAsia="DengXian"/>
                </w:rPr>
                <w:t xml:space="preserve">25 </w:t>
              </w:r>
              <w:r w:rsidRPr="00D81F6B">
                <w:rPr>
                  <w:rFonts w:eastAsia="DengXian"/>
                  <w:lang w:eastAsia="zh-CN"/>
                </w:rPr>
                <w:t>RBs</w:t>
              </w:r>
            </w:ins>
          </w:p>
        </w:tc>
      </w:tr>
      <w:tr w:rsidR="004C7330" w:rsidRPr="00D81F6B" w14:paraId="513A8FC0" w14:textId="77777777" w:rsidTr="004C7330">
        <w:trPr>
          <w:gridAfter w:val="1"/>
          <w:wAfter w:w="10" w:type="dxa"/>
          <w:jc w:val="center"/>
          <w:ins w:id="5127"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4B1FAC08" w14:textId="3D39224B" w:rsidR="004C7330" w:rsidRPr="00D81F6B" w:rsidRDefault="004C7330" w:rsidP="004C7330">
            <w:pPr>
              <w:pStyle w:val="TAC"/>
              <w:rPr>
                <w:ins w:id="5128" w:author="Ojas Choksi" w:date="2025-02-02T11:38:00Z" w16du:dateUtc="2025-02-02T16:38:00Z"/>
                <w:rFonts w:eastAsia="DengXian"/>
                <w:lang w:eastAsia="zh-CN"/>
              </w:rPr>
            </w:pPr>
            <w:ins w:id="5129" w:author="Ojas Choksi" w:date="2025-02-02T11:38:00Z" w16du:dateUtc="2025-02-02T16:38:00Z">
              <w:r w:rsidRPr="00D81F6B">
                <w:rPr>
                  <w:rFonts w:eastAsia="DengXian"/>
                </w:rPr>
                <w:t>5</w:t>
              </w:r>
            </w:ins>
          </w:p>
        </w:tc>
        <w:tc>
          <w:tcPr>
            <w:tcW w:w="1464" w:type="dxa"/>
            <w:tcBorders>
              <w:top w:val="single" w:sz="6" w:space="0" w:color="000000"/>
              <w:left w:val="single" w:sz="6" w:space="0" w:color="000000"/>
              <w:right w:val="single" w:sz="6" w:space="0" w:color="000000"/>
            </w:tcBorders>
            <w:vAlign w:val="center"/>
          </w:tcPr>
          <w:p w14:paraId="1917944A" w14:textId="2C74B042" w:rsidR="004C7330" w:rsidRPr="00D81F6B" w:rsidRDefault="004C7330" w:rsidP="004C7330">
            <w:pPr>
              <w:pStyle w:val="TAC"/>
              <w:rPr>
                <w:ins w:id="5130" w:author="Ojas Choksi" w:date="2025-02-02T11:38:00Z" w16du:dateUtc="2025-02-02T16:38:00Z"/>
                <w:rFonts w:eastAsia="DengXian"/>
                <w:lang w:eastAsia="zh-CN"/>
              </w:rPr>
            </w:pPr>
            <w:ins w:id="5131" w:author="Ojas Choksi" w:date="2025-02-02T11:38:00Z" w16du:dateUtc="2025-02-02T16:38:00Z">
              <w:r w:rsidRPr="00D81F6B">
                <w:rPr>
                  <w:rFonts w:eastAsia="DengXian"/>
                </w:rPr>
                <w:t>15</w:t>
              </w:r>
            </w:ins>
          </w:p>
        </w:tc>
        <w:tc>
          <w:tcPr>
            <w:tcW w:w="1460" w:type="dxa"/>
            <w:tcBorders>
              <w:top w:val="single" w:sz="6" w:space="0" w:color="000000"/>
              <w:left w:val="single" w:sz="6" w:space="0" w:color="000000"/>
              <w:right w:val="single" w:sz="6" w:space="0" w:color="000000"/>
            </w:tcBorders>
            <w:vAlign w:val="center"/>
          </w:tcPr>
          <w:p w14:paraId="38A0909B" w14:textId="3E33A38A" w:rsidR="004C7330" w:rsidRPr="00D81F6B" w:rsidRDefault="004C7330" w:rsidP="004C7330">
            <w:pPr>
              <w:pStyle w:val="TAC"/>
              <w:rPr>
                <w:ins w:id="5132" w:author="Ojas Choksi" w:date="2025-02-02T11:38:00Z" w16du:dateUtc="2025-02-02T16:38:00Z"/>
                <w:rFonts w:eastAsia="DengXian"/>
                <w:lang w:eastAsia="zh-CN"/>
              </w:rPr>
            </w:pPr>
            <w:ins w:id="5133" w:author="Ojas Choksi" w:date="2025-02-02T11:40:00Z" w16du:dateUtc="2025-02-02T16:40:00Z">
              <w:r>
                <w:rPr>
                  <w:rFonts w:cs="v5.0.0"/>
                </w:rPr>
                <w:t>FRC A14-2 in Annex A.14 in TS 36.181 [23]</w:t>
              </w:r>
            </w:ins>
          </w:p>
        </w:tc>
        <w:tc>
          <w:tcPr>
            <w:tcW w:w="1252" w:type="dxa"/>
            <w:tcBorders>
              <w:top w:val="single" w:sz="6" w:space="0" w:color="000000"/>
              <w:left w:val="single" w:sz="6" w:space="0" w:color="000000"/>
              <w:right w:val="single" w:sz="6" w:space="0" w:color="000000"/>
            </w:tcBorders>
            <w:vAlign w:val="center"/>
          </w:tcPr>
          <w:p w14:paraId="02D86D38" w14:textId="1B1758B2" w:rsidR="004C7330" w:rsidRPr="00D81F6B" w:rsidRDefault="004C7330" w:rsidP="004C7330">
            <w:pPr>
              <w:pStyle w:val="TAC"/>
              <w:rPr>
                <w:ins w:id="5134" w:author="Ojas Choksi" w:date="2025-02-02T11:38:00Z" w16du:dateUtc="2025-02-02T16:38:00Z"/>
                <w:rFonts w:eastAsia="DengXian"/>
                <w:lang w:val="en-US" w:eastAsia="zh-CN"/>
              </w:rPr>
            </w:pPr>
            <w:ins w:id="5135" w:author="Ojas Choksi" w:date="2025-02-02T11:38:00Z" w16du:dateUtc="2025-02-02T16:38:00Z">
              <w:r w:rsidRPr="00D81F6B">
                <w:rPr>
                  <w:rFonts w:eastAsia="DengXian" w:hint="eastAsia"/>
                  <w:lang w:val="en-US" w:eastAsia="zh-CN" w:bidi="ar"/>
                </w:rPr>
                <w:t>-</w:t>
              </w:r>
            </w:ins>
            <w:ins w:id="5136" w:author="Ojas Choksi" w:date="2025-02-02T11:39:00Z" w16du:dateUtc="2025-02-02T16:39:00Z">
              <w:r>
                <w:rPr>
                  <w:rFonts w:eastAsia="DengXian"/>
                  <w:lang w:val="en-US" w:eastAsia="zh-CN" w:bidi="ar"/>
                </w:rPr>
                <w:t>12</w:t>
              </w:r>
            </w:ins>
            <w:ins w:id="5137" w:author="Ojas Choksi" w:date="2025-02-06T17:09:00Z" w16du:dateUtc="2025-02-06T22:09:00Z">
              <w:r w:rsidR="00477178">
                <w:rPr>
                  <w:rFonts w:eastAsia="DengXian"/>
                  <w:lang w:val="en-US" w:eastAsia="zh-CN" w:bidi="ar"/>
                </w:rPr>
                <w:t>6</w:t>
              </w:r>
            </w:ins>
            <w:ins w:id="5138" w:author="Ojas Choksi" w:date="2025-02-02T11:39:00Z" w16du:dateUtc="2025-02-02T16:39:00Z">
              <w:r>
                <w:rPr>
                  <w:rFonts w:eastAsia="DengXian"/>
                  <w:lang w:val="en-US" w:eastAsia="zh-CN" w:bidi="ar"/>
                </w:rPr>
                <w:t>.5</w:t>
              </w:r>
            </w:ins>
            <w:ins w:id="5139" w:author="Ojas Choksi" w:date="2025-02-02T11:38:00Z" w16du:dateUtc="2025-02-02T16:38: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43E2A7D4" w14:textId="097248A9" w:rsidR="004C7330" w:rsidRPr="00D81F6B" w:rsidRDefault="004C7330" w:rsidP="004C7330">
            <w:pPr>
              <w:pStyle w:val="TAC"/>
              <w:rPr>
                <w:ins w:id="5140" w:author="Ojas Choksi" w:date="2025-02-02T11:38:00Z" w16du:dateUtc="2025-02-02T16:38:00Z"/>
                <w:rFonts w:eastAsia="DengXian"/>
                <w:lang w:eastAsia="zh-CN"/>
              </w:rPr>
            </w:pPr>
            <w:ins w:id="5141" w:author="Ojas Choksi" w:date="2025-02-02T11:38:00Z" w16du:dateUtc="2025-02-02T16:38:00Z">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9F0319E" w14:textId="77777777" w:rsidR="004C7330" w:rsidRPr="00D81F6B" w:rsidRDefault="004C7330" w:rsidP="004C7330">
            <w:pPr>
              <w:pStyle w:val="TAC"/>
              <w:rPr>
                <w:ins w:id="5142" w:author="Ojas Choksi" w:date="2025-02-02T11:38:00Z" w16du:dateUtc="2025-02-02T16:38:00Z"/>
                <w:rFonts w:eastAsia="DengXian"/>
              </w:rPr>
            </w:pPr>
            <w:ins w:id="5143"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5508DFE1" w14:textId="1EAC59EF" w:rsidR="004C7330" w:rsidRPr="00D81F6B" w:rsidRDefault="004C7330" w:rsidP="004C7330">
            <w:pPr>
              <w:pStyle w:val="TAC"/>
              <w:rPr>
                <w:ins w:id="5144" w:author="Ojas Choksi" w:date="2025-02-02T11:38:00Z" w16du:dateUtc="2025-02-02T16:38:00Z"/>
                <w:rFonts w:eastAsia="DengXian"/>
              </w:rPr>
            </w:pPr>
            <w:ins w:id="5145" w:author="Ojas Choksi" w:date="2025-02-02T11:38:00Z" w16du:dateUtc="2025-02-02T16:38:00Z">
              <w:r w:rsidRPr="00D81F6B">
                <w:rPr>
                  <w:rFonts w:eastAsia="DengXian"/>
                </w:rPr>
                <w:t xml:space="preserve">10 </w:t>
              </w:r>
              <w:r w:rsidRPr="00D81F6B">
                <w:rPr>
                  <w:rFonts w:eastAsia="DengXian"/>
                  <w:lang w:eastAsia="zh-CN"/>
                </w:rPr>
                <w:t>RBs</w:t>
              </w:r>
            </w:ins>
          </w:p>
        </w:tc>
      </w:tr>
      <w:tr w:rsidR="004C7330" w:rsidRPr="00D81F6B" w14:paraId="5CA01605" w14:textId="77777777" w:rsidTr="004C7330">
        <w:trPr>
          <w:gridAfter w:val="1"/>
          <w:wAfter w:w="10" w:type="dxa"/>
          <w:jc w:val="center"/>
          <w:ins w:id="5146"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17D7304D" w14:textId="6CBE2975" w:rsidR="004C7330" w:rsidRPr="00D81F6B" w:rsidRDefault="004C7330" w:rsidP="004C7330">
            <w:pPr>
              <w:pStyle w:val="TAC"/>
              <w:rPr>
                <w:ins w:id="5147" w:author="Ojas Choksi" w:date="2025-02-02T11:38:00Z" w16du:dateUtc="2025-02-02T16:38:00Z"/>
                <w:rFonts w:eastAsia="DengXian"/>
                <w:lang w:eastAsia="zh-CN"/>
              </w:rPr>
            </w:pPr>
            <w:ins w:id="5148" w:author="Ojas Choksi" w:date="2025-02-02T11:38:00Z" w16du:dateUtc="2025-02-02T16:38:00Z">
              <w:r w:rsidRPr="00D81F6B">
                <w:rPr>
                  <w:rFonts w:eastAsia="DengXian"/>
                </w:rPr>
                <w:t>10,15,20</w:t>
              </w:r>
            </w:ins>
          </w:p>
        </w:tc>
        <w:tc>
          <w:tcPr>
            <w:tcW w:w="1464" w:type="dxa"/>
            <w:tcBorders>
              <w:left w:val="single" w:sz="6" w:space="0" w:color="000000"/>
              <w:bottom w:val="single" w:sz="6" w:space="0" w:color="000000"/>
              <w:right w:val="single" w:sz="6" w:space="0" w:color="000000"/>
            </w:tcBorders>
            <w:vAlign w:val="center"/>
          </w:tcPr>
          <w:p w14:paraId="3564B0E5" w14:textId="291EA808" w:rsidR="004C7330" w:rsidRPr="00D81F6B" w:rsidRDefault="004C7330" w:rsidP="004C7330">
            <w:pPr>
              <w:pStyle w:val="TAC"/>
              <w:rPr>
                <w:ins w:id="5149" w:author="Ojas Choksi" w:date="2025-02-02T11:38:00Z" w16du:dateUtc="2025-02-02T16:38:00Z"/>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72E3207F" w14:textId="08C15C7F" w:rsidR="004C7330" w:rsidRPr="00D81F6B" w:rsidRDefault="004C7330" w:rsidP="004C7330">
            <w:pPr>
              <w:pStyle w:val="TAC"/>
              <w:rPr>
                <w:ins w:id="5150" w:author="Ojas Choksi" w:date="2025-02-02T11:38:00Z" w16du:dateUtc="2025-02-02T16:38:00Z"/>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0E62AA24" w14:textId="24BF2D18" w:rsidR="004C7330" w:rsidRPr="00D81F6B" w:rsidRDefault="004C7330" w:rsidP="004C7330">
            <w:pPr>
              <w:pStyle w:val="TAC"/>
              <w:rPr>
                <w:ins w:id="5151" w:author="Ojas Choksi" w:date="2025-02-02T11:38:00Z" w16du:dateUtc="2025-02-02T16:38: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A25E03F" w14:textId="30BF47B0" w:rsidR="004C7330" w:rsidRPr="00D81F6B" w:rsidRDefault="004C7330" w:rsidP="004C7330">
            <w:pPr>
              <w:pStyle w:val="TAC"/>
              <w:rPr>
                <w:ins w:id="5152" w:author="Ojas Choksi" w:date="2025-02-02T11:38:00Z" w16du:dateUtc="2025-02-02T16:38:00Z"/>
                <w:rFonts w:eastAsia="DengXian"/>
              </w:rPr>
            </w:pPr>
            <w:ins w:id="5153" w:author="Ojas Choksi" w:date="2025-02-02T11:38:00Z" w16du:dateUtc="2025-02-02T16:38:00Z">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F2D428F" w14:textId="77777777" w:rsidR="004C7330" w:rsidRPr="00D81F6B" w:rsidRDefault="004C7330" w:rsidP="004C7330">
            <w:pPr>
              <w:pStyle w:val="TAC"/>
              <w:rPr>
                <w:ins w:id="5154" w:author="Ojas Choksi" w:date="2025-02-02T11:38:00Z" w16du:dateUtc="2025-02-02T16:38:00Z"/>
                <w:rFonts w:eastAsia="DengXian"/>
              </w:rPr>
            </w:pPr>
            <w:ins w:id="5155"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42C16C0E" w14:textId="065F61F0" w:rsidR="004C7330" w:rsidRPr="00D81F6B" w:rsidRDefault="004C7330" w:rsidP="004C7330">
            <w:pPr>
              <w:pStyle w:val="TAC"/>
              <w:rPr>
                <w:ins w:id="5156" w:author="Ojas Choksi" w:date="2025-02-02T11:38:00Z" w16du:dateUtc="2025-02-02T16:38:00Z"/>
                <w:rFonts w:eastAsia="DengXian"/>
              </w:rPr>
            </w:pPr>
            <w:ins w:id="5157" w:author="Ojas Choksi" w:date="2025-02-02T11:38:00Z" w16du:dateUtc="2025-02-02T16:38:00Z">
              <w:r w:rsidRPr="00D81F6B">
                <w:rPr>
                  <w:rFonts w:eastAsia="DengXian"/>
                </w:rPr>
                <w:t xml:space="preserve">25 </w:t>
              </w:r>
              <w:r w:rsidRPr="00D81F6B">
                <w:rPr>
                  <w:rFonts w:eastAsia="DengXian"/>
                  <w:lang w:eastAsia="zh-CN"/>
                </w:rPr>
                <w:t>RBs</w:t>
              </w:r>
            </w:ins>
          </w:p>
        </w:tc>
      </w:tr>
      <w:tr w:rsidR="004C7330" w:rsidRPr="00D81F6B" w14:paraId="4A25DDE6" w14:textId="77777777" w:rsidTr="004C7330">
        <w:trPr>
          <w:trHeight w:val="186"/>
          <w:jc w:val="center"/>
          <w:ins w:id="5158" w:author="Ojas Choksi" w:date="2025-02-02T11:38:00Z"/>
        </w:trPr>
        <w:tc>
          <w:tcPr>
            <w:tcW w:w="9691" w:type="dxa"/>
            <w:gridSpan w:val="7"/>
            <w:tcBorders>
              <w:top w:val="single" w:sz="6" w:space="0" w:color="000000"/>
              <w:left w:val="single" w:sz="6" w:space="0" w:color="000000"/>
              <w:bottom w:val="single" w:sz="6" w:space="0" w:color="000000"/>
              <w:right w:val="single" w:sz="6" w:space="0" w:color="000000"/>
            </w:tcBorders>
            <w:vAlign w:val="center"/>
          </w:tcPr>
          <w:p w14:paraId="4A9EAD5E" w14:textId="6F1C245B" w:rsidR="004C7330" w:rsidRPr="00D81F6B" w:rsidRDefault="004C7330" w:rsidP="004C7330">
            <w:pPr>
              <w:pStyle w:val="TAN"/>
              <w:ind w:left="780"/>
              <w:rPr>
                <w:ins w:id="5159" w:author="Ojas Choksi" w:date="2025-02-02T11:38:00Z" w16du:dateUtc="2025-02-02T16:38:00Z"/>
                <w:rFonts w:eastAsia="DengXian"/>
                <w:szCs w:val="18"/>
              </w:rPr>
            </w:pPr>
            <w:ins w:id="5160" w:author="Ojas Choksi" w:date="2025-02-02T11:47:00Z" w16du:dateUtc="2025-02-02T16:47:00Z">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ins>
          </w:p>
        </w:tc>
      </w:tr>
    </w:tbl>
    <w:p w14:paraId="5F328EE2" w14:textId="77777777" w:rsidR="004C7330" w:rsidRPr="00D81F6B" w:rsidRDefault="004C7330" w:rsidP="007F2529">
      <w:pPr>
        <w:rPr>
          <w:rFonts w:eastAsia="DengXian"/>
        </w:rPr>
      </w:pPr>
    </w:p>
    <w:p w14:paraId="3AD9579C" w14:textId="77777777" w:rsidR="007F2529" w:rsidRPr="00D81F6B" w:rsidRDefault="007F2529" w:rsidP="007F2529">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rsidRPr="00D81F6B">
        <w:rPr>
          <w:rFonts w:hint="eastAsia"/>
          <w:lang w:val="en-US" w:eastAsia="zh-CN"/>
        </w:rPr>
        <w:t>2</w:t>
      </w:r>
      <w:r w:rsidRPr="00D81F6B">
        <w:t xml:space="preserve">: SAN </w:t>
      </w:r>
      <w:r w:rsidRPr="00D81F6B">
        <w:rPr>
          <w:rFonts w:hint="eastAsia"/>
          <w:lang w:val="en-US" w:eastAsia="zh-CN"/>
        </w:rPr>
        <w:t>LEO</w:t>
      </w:r>
      <w:r w:rsidRPr="00D81F6B">
        <w:t xml:space="preserve"> class </w:t>
      </w:r>
      <w:r w:rsidRPr="00D81F6B">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F2529" w:rsidRPr="00D81F6B" w14:paraId="670C363C"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3F02C806" w14:textId="77777777" w:rsidR="007F2529" w:rsidRPr="00D81F6B" w:rsidRDefault="007F2529" w:rsidP="000C3E86">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68C06B8A" w14:textId="77777777" w:rsidR="007F2529" w:rsidRPr="00D81F6B" w:rsidRDefault="007F2529" w:rsidP="000C3E86">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8EA7369" w14:textId="77777777" w:rsidR="007F2529" w:rsidRPr="00D81F6B" w:rsidRDefault="007F2529" w:rsidP="000C3E86">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5A5AAA" w14:textId="77777777" w:rsidR="007F2529" w:rsidRPr="00D81F6B" w:rsidRDefault="007F2529" w:rsidP="000C3E86">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654E53A" w14:textId="77777777" w:rsidR="007F2529" w:rsidRPr="00D81F6B" w:rsidRDefault="007F2529" w:rsidP="000C3E86">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1EAC81F" w14:textId="77777777" w:rsidR="007F2529" w:rsidRPr="00D81F6B" w:rsidRDefault="007F2529" w:rsidP="000C3E86">
            <w:pPr>
              <w:pStyle w:val="TAH"/>
              <w:rPr>
                <w:rFonts w:eastAsia="DengXian"/>
              </w:rPr>
            </w:pPr>
            <w:r w:rsidRPr="00D81F6B">
              <w:rPr>
                <w:rFonts w:eastAsia="DengXian"/>
              </w:rPr>
              <w:t>Type of interfering signal</w:t>
            </w:r>
          </w:p>
        </w:tc>
      </w:tr>
      <w:tr w:rsidR="007F2529" w:rsidRPr="00D81F6B" w14:paraId="75077ECE"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8987FE"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9330033"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49B9811" w14:textId="77777777" w:rsidR="007F2529" w:rsidRPr="00D81F6B" w:rsidRDefault="007F2529" w:rsidP="000C3E86">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025A176"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-99.6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EB00B2C" w14:textId="77777777" w:rsidR="007F2529" w:rsidRPr="00D81F6B" w:rsidRDefault="007F2529" w:rsidP="000C3E86">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2A998FC"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7F5EDB14" w14:textId="77777777" w:rsidR="007F2529" w:rsidRPr="00D81F6B" w:rsidRDefault="007F2529" w:rsidP="000C3E86">
            <w:pPr>
              <w:pStyle w:val="TAC"/>
              <w:rPr>
                <w:rFonts w:eastAsia="DengXian"/>
                <w:lang w:eastAsia="zh-CN"/>
              </w:rPr>
            </w:pPr>
            <w:r w:rsidRPr="00D81F6B">
              <w:rPr>
                <w:rFonts w:eastAsia="DengXian"/>
              </w:rPr>
              <w:t xml:space="preserve">10 </w:t>
            </w:r>
            <w:r w:rsidRPr="00D81F6B">
              <w:rPr>
                <w:rFonts w:eastAsia="DengXian"/>
                <w:lang w:eastAsia="zh-CN"/>
              </w:rPr>
              <w:t>RBs</w:t>
            </w:r>
          </w:p>
        </w:tc>
      </w:tr>
      <w:tr w:rsidR="007F2529" w:rsidRPr="00D81F6B" w14:paraId="0EF8A240"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989E4C"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8FD8E04"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23E296F" w14:textId="77777777" w:rsidR="007F2529" w:rsidRPr="00D81F6B" w:rsidRDefault="007F2529" w:rsidP="000C3E86">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C87C71"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75AAADA" w14:textId="77777777" w:rsidR="007F2529" w:rsidRPr="00D81F6B" w:rsidRDefault="007F2529" w:rsidP="000C3E86">
            <w:pPr>
              <w:pStyle w:val="TAC"/>
              <w:rPr>
                <w:rFonts w:eastAsia="DengXian"/>
              </w:rPr>
            </w:pPr>
            <w:r w:rsidRPr="00D81F6B">
              <w:rPr>
                <w:rFonts w:eastAsia="DengXian" w:hint="eastAsia"/>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C59690D"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D1FFB4E" w14:textId="77777777" w:rsidR="007F2529" w:rsidRPr="00D81F6B" w:rsidRDefault="007F2529" w:rsidP="000C3E86">
            <w:pPr>
              <w:pStyle w:val="TAC"/>
              <w:rPr>
                <w:rFonts w:eastAsia="DengXian"/>
              </w:rPr>
            </w:pPr>
            <w:r w:rsidRPr="00D81F6B">
              <w:rPr>
                <w:rFonts w:eastAsia="DengXian"/>
              </w:rPr>
              <w:t xml:space="preserve">25 </w:t>
            </w:r>
            <w:r w:rsidRPr="00D81F6B">
              <w:rPr>
                <w:rFonts w:eastAsia="DengXian"/>
                <w:lang w:eastAsia="zh-CN"/>
              </w:rPr>
              <w:t>RBs</w:t>
            </w:r>
          </w:p>
        </w:tc>
      </w:tr>
      <w:tr w:rsidR="007F2529" w:rsidRPr="00D81F6B" w14:paraId="38569DDE"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3752C97"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713C97A9"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C932382" w14:textId="77777777" w:rsidR="007F2529" w:rsidRPr="00D81F6B" w:rsidRDefault="007F2529" w:rsidP="000C3E86">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C60877"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-100.3</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F3FC00F" w14:textId="77777777" w:rsidR="007F2529" w:rsidRPr="00D81F6B" w:rsidRDefault="007F2529" w:rsidP="000C3E86">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7B879"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722CB632" w14:textId="77777777" w:rsidR="007F2529" w:rsidRPr="00D81F6B" w:rsidRDefault="007F2529" w:rsidP="000C3E86">
            <w:pPr>
              <w:pStyle w:val="TAC"/>
              <w:rPr>
                <w:rFonts w:eastAsia="DengXian"/>
              </w:rPr>
            </w:pPr>
            <w:r w:rsidRPr="00D81F6B">
              <w:rPr>
                <w:rFonts w:eastAsia="DengXian"/>
              </w:rPr>
              <w:t>5 RBs</w:t>
            </w:r>
          </w:p>
        </w:tc>
      </w:tr>
      <w:tr w:rsidR="007F2529" w:rsidRPr="00D81F6B" w14:paraId="61720C6B"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F3114E"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0EBDE5D"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3BE6763" w14:textId="77777777" w:rsidR="007F2529" w:rsidRPr="00D81F6B" w:rsidRDefault="007F2529" w:rsidP="000C3E86">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A90ED07"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-97.8</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4E1D186" w14:textId="77777777" w:rsidR="007F2529" w:rsidRPr="00D81F6B" w:rsidRDefault="007F2529" w:rsidP="000C3E86">
            <w:pPr>
              <w:pStyle w:val="TAC"/>
              <w:rPr>
                <w:rFonts w:eastAsia="DengXia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162FF36C"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489A45BC" w14:textId="77777777" w:rsidR="007F2529" w:rsidRPr="00D81F6B" w:rsidRDefault="007F2529" w:rsidP="000C3E86">
            <w:pPr>
              <w:pStyle w:val="TAC"/>
              <w:rPr>
                <w:rFonts w:eastAsia="DengXian"/>
              </w:rPr>
            </w:pPr>
            <w:r w:rsidRPr="00D81F6B">
              <w:rPr>
                <w:rFonts w:eastAsia="DengXian"/>
              </w:rPr>
              <w:t>10 RBs</w:t>
            </w:r>
          </w:p>
        </w:tc>
      </w:tr>
      <w:tr w:rsidR="007F2529" w:rsidRPr="00D81F6B" w14:paraId="2D3853B8"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535DE1"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C4567FD" w14:textId="77777777" w:rsidR="007F2529" w:rsidRPr="00D81F6B" w:rsidRDefault="007F2529" w:rsidP="000C3E86">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DB33A4A" w14:textId="77777777" w:rsidR="007F2529" w:rsidRPr="00D81F6B" w:rsidRDefault="007F2529" w:rsidP="000C3E86">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FCFF995"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8A694A9" w14:textId="77777777" w:rsidR="007F2529" w:rsidRPr="00D81F6B" w:rsidRDefault="007F2529" w:rsidP="000C3E86">
            <w:pPr>
              <w:pStyle w:val="TAC"/>
              <w:rPr>
                <w:rFonts w:eastAsia="DengXian"/>
                <w:lang w:eastAsia="zh-C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A1CE77"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4F7A987A" w14:textId="77777777" w:rsidR="007F2529" w:rsidRPr="00D81F6B" w:rsidRDefault="007F2529" w:rsidP="000C3E86">
            <w:pPr>
              <w:pStyle w:val="TAC"/>
              <w:rPr>
                <w:rFonts w:eastAsia="DengXian"/>
              </w:rPr>
            </w:pPr>
            <w:r w:rsidRPr="00D81F6B">
              <w:rPr>
                <w:rFonts w:eastAsia="DengXian"/>
              </w:rPr>
              <w:t>5 RBs</w:t>
            </w:r>
          </w:p>
        </w:tc>
      </w:tr>
      <w:tr w:rsidR="007F2529" w:rsidRPr="00D81F6B" w14:paraId="77930977"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4F073B0" w14:textId="77777777" w:rsidR="007F2529" w:rsidRPr="00D81F6B" w:rsidRDefault="007F2529" w:rsidP="000C3E86">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58BF4DFF" w14:textId="77777777" w:rsidR="007308EE" w:rsidRDefault="007308EE" w:rsidP="008E01AB">
      <w:pPr>
        <w:rPr>
          <w:ins w:id="5161" w:author="Ojas Choksi" w:date="2025-02-02T11:42:00Z" w16du:dateUtc="2025-02-02T16:42:00Z"/>
          <w:noProof/>
          <w:color w:val="0070C0"/>
        </w:rPr>
      </w:pPr>
    </w:p>
    <w:p w14:paraId="7C585679" w14:textId="17B1662E" w:rsidR="004C7330" w:rsidRPr="00D81F6B" w:rsidRDefault="004C7330" w:rsidP="004C7330">
      <w:pPr>
        <w:pStyle w:val="TH"/>
        <w:rPr>
          <w:ins w:id="5162" w:author="Ojas Choksi" w:date="2025-02-02T11:42:00Z" w16du:dateUtc="2025-02-02T16:42:00Z"/>
          <w:lang w:val="en-US" w:eastAsia="zh-CN"/>
        </w:rPr>
      </w:pPr>
      <w:ins w:id="5163" w:author="Ojas Choksi" w:date="2025-02-02T11:42:00Z" w16du:dateUtc="2025-02-02T16:42:00Z">
        <w:r w:rsidRPr="00D81F6B">
          <w:t xml:space="preserve">Table </w:t>
        </w:r>
        <w:r w:rsidRPr="00D81F6B">
          <w:rPr>
            <w:rFonts w:hint="eastAsia"/>
            <w:lang w:val="en-US" w:eastAsia="zh-CN"/>
          </w:rPr>
          <w:t>10</w:t>
        </w:r>
        <w:r w:rsidRPr="00D81F6B">
          <w:rPr>
            <w:rFonts w:hint="eastAsia"/>
            <w:lang w:eastAsia="zh-CN"/>
          </w:rPr>
          <w:t>.9.5.1</w:t>
        </w:r>
        <w:r w:rsidRPr="00D81F6B">
          <w:t>-</w:t>
        </w:r>
        <w:r>
          <w:t>2a</w:t>
        </w:r>
        <w:r w:rsidRPr="00D81F6B">
          <w:t xml:space="preserve">: SAN </w:t>
        </w:r>
        <w:r>
          <w:rPr>
            <w:lang w:val="en-US" w:eastAsia="zh-CN"/>
          </w:rPr>
          <w:t>L</w:t>
        </w:r>
        <w:r w:rsidRPr="00D81F6B">
          <w:rPr>
            <w:rFonts w:hint="eastAsia"/>
            <w:lang w:val="en-US" w:eastAsia="zh-CN"/>
          </w:rPr>
          <w:t>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ins>
    </w:p>
    <w:tbl>
      <w:tblPr>
        <w:tblW w:w="9687" w:type="dxa"/>
        <w:jc w:val="center"/>
        <w:tblLayout w:type="fixed"/>
        <w:tblLook w:val="04A0" w:firstRow="1" w:lastRow="0" w:firstColumn="1" w:lastColumn="0" w:noHBand="0" w:noVBand="1"/>
      </w:tblPr>
      <w:tblGrid>
        <w:gridCol w:w="2018"/>
        <w:gridCol w:w="1479"/>
        <w:gridCol w:w="1445"/>
        <w:gridCol w:w="1252"/>
        <w:gridCol w:w="1329"/>
        <w:gridCol w:w="2158"/>
        <w:gridCol w:w="6"/>
      </w:tblGrid>
      <w:tr w:rsidR="004C7330" w:rsidRPr="00D81F6B" w14:paraId="02900D5F" w14:textId="77777777" w:rsidTr="004C7330">
        <w:trPr>
          <w:gridAfter w:val="1"/>
          <w:wAfter w:w="6" w:type="dxa"/>
          <w:jc w:val="center"/>
          <w:ins w:id="5164" w:author="Ojas Choksi" w:date="2025-02-02T11:42:00Z"/>
        </w:trPr>
        <w:tc>
          <w:tcPr>
            <w:tcW w:w="2018" w:type="dxa"/>
            <w:tcBorders>
              <w:top w:val="single" w:sz="6" w:space="0" w:color="000000"/>
              <w:left w:val="single" w:sz="6" w:space="0" w:color="000000"/>
              <w:bottom w:val="single" w:sz="6" w:space="0" w:color="000000"/>
              <w:right w:val="single" w:sz="6" w:space="0" w:color="000000"/>
            </w:tcBorders>
          </w:tcPr>
          <w:p w14:paraId="63FA670D" w14:textId="77777777" w:rsidR="004C7330" w:rsidRPr="00D81F6B" w:rsidRDefault="004C7330" w:rsidP="000C3E86">
            <w:pPr>
              <w:pStyle w:val="TAH"/>
              <w:rPr>
                <w:ins w:id="5165" w:author="Ojas Choksi" w:date="2025-02-02T11:42:00Z" w16du:dateUtc="2025-02-02T16:42:00Z"/>
                <w:rFonts w:eastAsia="DengXian"/>
              </w:rPr>
            </w:pPr>
            <w:ins w:id="5166" w:author="Ojas Choksi" w:date="2025-02-02T11:42:00Z" w16du:dateUtc="2025-02-02T16:42:00Z">
              <w:r w:rsidRPr="00D81F6B">
                <w:rPr>
                  <w:rFonts w:eastAsia="SimSun" w:hint="eastAsia"/>
                  <w:lang w:val="en-US" w:eastAsia="zh-CN"/>
                </w:rPr>
                <w:t>SAN</w:t>
              </w:r>
              <w:r w:rsidRPr="00D81F6B">
                <w:rPr>
                  <w:rFonts w:eastAsia="DengXian"/>
                </w:rPr>
                <w:t xml:space="preserve"> channel bandwidth (MHz)</w:t>
              </w:r>
            </w:ins>
          </w:p>
        </w:tc>
        <w:tc>
          <w:tcPr>
            <w:tcW w:w="1479" w:type="dxa"/>
            <w:tcBorders>
              <w:top w:val="single" w:sz="6" w:space="0" w:color="000000"/>
              <w:left w:val="single" w:sz="6" w:space="0" w:color="000000"/>
              <w:bottom w:val="single" w:sz="6" w:space="0" w:color="000000"/>
              <w:right w:val="single" w:sz="6" w:space="0" w:color="000000"/>
            </w:tcBorders>
          </w:tcPr>
          <w:p w14:paraId="18504ABF" w14:textId="77777777" w:rsidR="004C7330" w:rsidRPr="00D81F6B" w:rsidRDefault="004C7330" w:rsidP="000C3E86">
            <w:pPr>
              <w:pStyle w:val="TAH"/>
              <w:rPr>
                <w:ins w:id="5167" w:author="Ojas Choksi" w:date="2025-02-02T11:42:00Z" w16du:dateUtc="2025-02-02T16:42:00Z"/>
                <w:rFonts w:eastAsia="DengXian"/>
              </w:rPr>
            </w:pPr>
            <w:ins w:id="5168" w:author="Ojas Choksi" w:date="2025-02-02T11:42:00Z" w16du:dateUtc="2025-02-02T16:42:00Z">
              <w:r w:rsidRPr="00D81F6B">
                <w:rPr>
                  <w:rFonts w:eastAsia="DengXian"/>
                </w:rPr>
                <w:t>Subcarrier spacing (kHz)</w:t>
              </w:r>
            </w:ins>
          </w:p>
        </w:tc>
        <w:tc>
          <w:tcPr>
            <w:tcW w:w="1445" w:type="dxa"/>
            <w:tcBorders>
              <w:top w:val="single" w:sz="6" w:space="0" w:color="000000"/>
              <w:left w:val="single" w:sz="6" w:space="0" w:color="000000"/>
              <w:bottom w:val="single" w:sz="6" w:space="0" w:color="000000"/>
              <w:right w:val="single" w:sz="6" w:space="0" w:color="000000"/>
            </w:tcBorders>
          </w:tcPr>
          <w:p w14:paraId="5B503FE0" w14:textId="77777777" w:rsidR="004C7330" w:rsidRPr="00D81F6B" w:rsidRDefault="004C7330" w:rsidP="000C3E86">
            <w:pPr>
              <w:pStyle w:val="TAH"/>
              <w:rPr>
                <w:ins w:id="5169" w:author="Ojas Choksi" w:date="2025-02-02T11:42:00Z" w16du:dateUtc="2025-02-02T16:42:00Z"/>
                <w:rFonts w:eastAsia="DengXian"/>
              </w:rPr>
            </w:pPr>
            <w:ins w:id="5170" w:author="Ojas Choksi" w:date="2025-02-02T11:42:00Z" w16du:dateUtc="2025-02-02T16:42:00Z">
              <w:r w:rsidRPr="00D81F6B">
                <w:rPr>
                  <w:rFonts w:eastAsia="DengXian"/>
                </w:rP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30AF60F3" w14:textId="77777777" w:rsidR="004C7330" w:rsidRPr="00D81F6B" w:rsidRDefault="004C7330" w:rsidP="000C3E86">
            <w:pPr>
              <w:pStyle w:val="TAH"/>
              <w:rPr>
                <w:ins w:id="5171" w:author="Ojas Choksi" w:date="2025-02-02T11:42:00Z" w16du:dateUtc="2025-02-02T16:42:00Z"/>
                <w:rFonts w:eastAsia="DengXian"/>
              </w:rPr>
            </w:pPr>
            <w:ins w:id="5172" w:author="Ojas Choksi" w:date="2025-02-02T11:42:00Z" w16du:dateUtc="2025-02-02T16:42:00Z">
              <w:r w:rsidRPr="00D81F6B">
                <w:rPr>
                  <w:rFonts w:eastAsia="DengXian"/>
                </w:rP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53270552" w14:textId="77777777" w:rsidR="004C7330" w:rsidRPr="00D81F6B" w:rsidRDefault="004C7330" w:rsidP="000C3E86">
            <w:pPr>
              <w:pStyle w:val="TAH"/>
              <w:rPr>
                <w:ins w:id="5173" w:author="Ojas Choksi" w:date="2025-02-02T11:42:00Z" w16du:dateUtc="2025-02-02T16:42:00Z"/>
                <w:rFonts w:eastAsia="DengXian"/>
              </w:rPr>
            </w:pPr>
            <w:ins w:id="5174" w:author="Ojas Choksi" w:date="2025-02-02T11:42:00Z" w16du:dateUtc="2025-02-02T16:42:00Z">
              <w:r w:rsidRPr="00D81F6B">
                <w:rPr>
                  <w:rFonts w:eastAsia="DengXian"/>
                </w:rP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1B03F9BA" w14:textId="77777777" w:rsidR="004C7330" w:rsidRPr="00D81F6B" w:rsidRDefault="004C7330" w:rsidP="000C3E86">
            <w:pPr>
              <w:pStyle w:val="TAH"/>
              <w:rPr>
                <w:ins w:id="5175" w:author="Ojas Choksi" w:date="2025-02-02T11:42:00Z" w16du:dateUtc="2025-02-02T16:42:00Z"/>
                <w:rFonts w:eastAsia="DengXian"/>
              </w:rPr>
            </w:pPr>
            <w:ins w:id="5176" w:author="Ojas Choksi" w:date="2025-02-02T11:42:00Z" w16du:dateUtc="2025-02-02T16:42:00Z">
              <w:r w:rsidRPr="00D81F6B">
                <w:rPr>
                  <w:rFonts w:eastAsia="DengXian"/>
                </w:rPr>
                <w:t>Type of interfering signal</w:t>
              </w:r>
            </w:ins>
          </w:p>
        </w:tc>
      </w:tr>
      <w:tr w:rsidR="004C7330" w:rsidRPr="00D81F6B" w14:paraId="57D9300C" w14:textId="77777777" w:rsidTr="004C7330">
        <w:trPr>
          <w:gridAfter w:val="1"/>
          <w:wAfter w:w="6" w:type="dxa"/>
          <w:jc w:val="center"/>
          <w:ins w:id="5177"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6B5D9CD9" w14:textId="77777777" w:rsidR="004C7330" w:rsidRPr="00D81F6B" w:rsidRDefault="004C7330" w:rsidP="000C3E86">
            <w:pPr>
              <w:pStyle w:val="TAC"/>
              <w:rPr>
                <w:ins w:id="5178" w:author="Ojas Choksi" w:date="2025-02-02T11:42:00Z" w16du:dateUtc="2025-02-02T16:42:00Z"/>
                <w:rFonts w:eastAsia="DengXian"/>
                <w:lang w:eastAsia="zh-CN"/>
              </w:rPr>
            </w:pPr>
            <w:ins w:id="5179" w:author="Ojas Choksi" w:date="2025-02-02T11:42:00Z" w16du:dateUtc="2025-02-02T16:42:00Z">
              <w:r w:rsidRPr="00D81F6B">
                <w:rPr>
                  <w:rFonts w:eastAsia="DengXian"/>
                </w:rPr>
                <w:t>5</w:t>
              </w:r>
            </w:ins>
          </w:p>
        </w:tc>
        <w:tc>
          <w:tcPr>
            <w:tcW w:w="1479" w:type="dxa"/>
            <w:tcBorders>
              <w:top w:val="single" w:sz="6" w:space="0" w:color="000000"/>
              <w:left w:val="single" w:sz="6" w:space="0" w:color="000000"/>
              <w:right w:val="single" w:sz="6" w:space="0" w:color="000000"/>
            </w:tcBorders>
            <w:vAlign w:val="center"/>
          </w:tcPr>
          <w:p w14:paraId="0157188A" w14:textId="77777777" w:rsidR="004C7330" w:rsidRPr="00D81F6B" w:rsidRDefault="004C7330" w:rsidP="000C3E86">
            <w:pPr>
              <w:pStyle w:val="TAC"/>
              <w:rPr>
                <w:ins w:id="5180" w:author="Ojas Choksi" w:date="2025-02-02T11:42:00Z" w16du:dateUtc="2025-02-02T16:42:00Z"/>
                <w:rFonts w:eastAsia="DengXian"/>
                <w:lang w:eastAsia="zh-CN"/>
              </w:rPr>
            </w:pPr>
            <w:ins w:id="5181" w:author="Ojas Choksi" w:date="2025-02-02T11:42:00Z" w16du:dateUtc="2025-02-02T16:42:00Z">
              <w:r w:rsidRPr="00D81F6B">
                <w:rPr>
                  <w:rFonts w:eastAsia="DengXian"/>
                </w:rPr>
                <w:t>15</w:t>
              </w:r>
            </w:ins>
          </w:p>
        </w:tc>
        <w:tc>
          <w:tcPr>
            <w:tcW w:w="1445" w:type="dxa"/>
            <w:tcBorders>
              <w:top w:val="single" w:sz="6" w:space="0" w:color="000000"/>
              <w:left w:val="single" w:sz="6" w:space="0" w:color="000000"/>
              <w:right w:val="single" w:sz="6" w:space="0" w:color="000000"/>
            </w:tcBorders>
            <w:vAlign w:val="center"/>
          </w:tcPr>
          <w:p w14:paraId="0555192A" w14:textId="77777777" w:rsidR="004C7330" w:rsidRPr="00D81F6B" w:rsidRDefault="004C7330" w:rsidP="000C3E86">
            <w:pPr>
              <w:pStyle w:val="TAC"/>
              <w:rPr>
                <w:ins w:id="5182" w:author="Ojas Choksi" w:date="2025-02-02T11:42:00Z" w16du:dateUtc="2025-02-02T16:42:00Z"/>
                <w:rFonts w:eastAsia="DengXian"/>
                <w:lang w:eastAsia="zh-CN"/>
              </w:rPr>
            </w:pPr>
            <w:ins w:id="5183" w:author="Ojas Choksi" w:date="2025-02-02T11:42:00Z" w16du:dateUtc="2025-02-02T16:42:00Z">
              <w:r>
                <w:rPr>
                  <w:rFonts w:cs="v5.0.0"/>
                </w:rPr>
                <w:t>FRC A14-1 in Annex A.14 in TS 36.181 [23]</w:t>
              </w:r>
            </w:ins>
          </w:p>
        </w:tc>
        <w:tc>
          <w:tcPr>
            <w:tcW w:w="1252" w:type="dxa"/>
            <w:tcBorders>
              <w:top w:val="single" w:sz="6" w:space="0" w:color="000000"/>
              <w:left w:val="single" w:sz="6" w:space="0" w:color="000000"/>
              <w:right w:val="single" w:sz="6" w:space="0" w:color="000000"/>
            </w:tcBorders>
            <w:vAlign w:val="center"/>
          </w:tcPr>
          <w:p w14:paraId="2CB3081F" w14:textId="450AC142" w:rsidR="004C7330" w:rsidRPr="00D81F6B" w:rsidRDefault="004C7330" w:rsidP="000C3E86">
            <w:pPr>
              <w:pStyle w:val="TAC"/>
              <w:rPr>
                <w:ins w:id="5184" w:author="Ojas Choksi" w:date="2025-02-02T11:42:00Z" w16du:dateUtc="2025-02-02T16:42:00Z"/>
                <w:rFonts w:eastAsia="DengXian"/>
                <w:lang w:val="en-US" w:eastAsia="zh-CN"/>
              </w:rPr>
            </w:pPr>
            <w:ins w:id="5185" w:author="Ojas Choksi" w:date="2025-02-02T11:42:00Z" w16du:dateUtc="2025-02-02T16:42:00Z">
              <w:r w:rsidRPr="00D81F6B">
                <w:rPr>
                  <w:rFonts w:eastAsia="DengXian" w:hint="eastAsia"/>
                  <w:lang w:val="en-US" w:eastAsia="zh-CN" w:bidi="ar"/>
                </w:rPr>
                <w:t>-</w:t>
              </w:r>
              <w:r>
                <w:rPr>
                  <w:rFonts w:eastAsia="DengXian"/>
                  <w:lang w:val="en-US" w:eastAsia="zh-CN" w:bidi="ar"/>
                </w:rPr>
                <w:t>12</w:t>
              </w:r>
            </w:ins>
            <w:ins w:id="5186" w:author="Ojas Choksi" w:date="2025-02-06T17:10:00Z" w16du:dateUtc="2025-02-06T22:10:00Z">
              <w:r w:rsidR="00477178">
                <w:rPr>
                  <w:rFonts w:eastAsia="DengXian"/>
                  <w:lang w:val="en-US" w:eastAsia="zh-CN" w:bidi="ar"/>
                </w:rPr>
                <w:t>3</w:t>
              </w:r>
            </w:ins>
            <w:ins w:id="5187" w:author="Ojas Choksi" w:date="2025-02-02T11:44:00Z" w16du:dateUtc="2025-02-02T16:44:00Z">
              <w:r>
                <w:rPr>
                  <w:rFonts w:eastAsia="DengXian"/>
                  <w:lang w:val="en-US" w:eastAsia="zh-CN" w:bidi="ar"/>
                </w:rPr>
                <w:t>.6</w:t>
              </w:r>
            </w:ins>
            <w:ins w:id="5188"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6B4B6483" w14:textId="6B1853A5" w:rsidR="004C7330" w:rsidRPr="00D81F6B" w:rsidRDefault="004C7330" w:rsidP="000C3E86">
            <w:pPr>
              <w:pStyle w:val="TAC"/>
              <w:rPr>
                <w:ins w:id="5189" w:author="Ojas Choksi" w:date="2025-02-02T11:42:00Z" w16du:dateUtc="2025-02-02T16:42:00Z"/>
                <w:rFonts w:eastAsia="DengXian"/>
                <w:lang w:eastAsia="zh-CN"/>
              </w:rPr>
            </w:pPr>
            <w:ins w:id="5190" w:author="Ojas Choksi" w:date="2025-02-02T11:42:00Z" w16du:dateUtc="2025-02-02T16:42:00Z">
              <w:r w:rsidRPr="00D81F6B">
                <w:rPr>
                  <w:rFonts w:eastAsia="DengXian" w:hint="eastAsia"/>
                  <w:lang w:val="en-US" w:eastAsia="zh-CN"/>
                </w:rPr>
                <w:t>-</w:t>
              </w:r>
            </w:ins>
            <w:ins w:id="5191" w:author="Ojas Choksi" w:date="2025-02-02T14:15:00Z" w16du:dateUtc="2025-02-02T19:15:00Z">
              <w:r w:rsidR="00DE16DA">
                <w:rPr>
                  <w:rFonts w:eastAsia="DengXian"/>
                  <w:lang w:val="en-US" w:eastAsia="zh-CN"/>
                </w:rPr>
                <w:t>83.1</w:t>
              </w:r>
            </w:ins>
            <w:ins w:id="5192"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65BF694" w14:textId="77777777" w:rsidR="004C7330" w:rsidRPr="00D81F6B" w:rsidRDefault="004C7330" w:rsidP="000C3E86">
            <w:pPr>
              <w:pStyle w:val="TAC"/>
              <w:rPr>
                <w:ins w:id="5193" w:author="Ojas Choksi" w:date="2025-02-02T11:42:00Z" w16du:dateUtc="2025-02-02T16:42:00Z"/>
                <w:rFonts w:eastAsia="DengXian"/>
              </w:rPr>
            </w:pPr>
            <w:ins w:id="5194"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510F6D19" w14:textId="77777777" w:rsidR="004C7330" w:rsidRPr="00D81F6B" w:rsidRDefault="004C7330" w:rsidP="000C3E86">
            <w:pPr>
              <w:pStyle w:val="TAC"/>
              <w:rPr>
                <w:ins w:id="5195" w:author="Ojas Choksi" w:date="2025-02-02T11:42:00Z" w16du:dateUtc="2025-02-02T16:42:00Z"/>
                <w:rFonts w:eastAsia="DengXian"/>
                <w:lang w:eastAsia="zh-CN"/>
              </w:rPr>
            </w:pPr>
            <w:ins w:id="5196" w:author="Ojas Choksi" w:date="2025-02-02T11:42:00Z" w16du:dateUtc="2025-02-02T16:42:00Z">
              <w:r w:rsidRPr="00D81F6B">
                <w:rPr>
                  <w:rFonts w:eastAsia="DengXian"/>
                </w:rPr>
                <w:t xml:space="preserve">10 </w:t>
              </w:r>
              <w:r w:rsidRPr="00D81F6B">
                <w:rPr>
                  <w:rFonts w:eastAsia="DengXian"/>
                  <w:lang w:eastAsia="zh-CN"/>
                </w:rPr>
                <w:t>RBs</w:t>
              </w:r>
            </w:ins>
          </w:p>
        </w:tc>
      </w:tr>
      <w:tr w:rsidR="004C7330" w:rsidRPr="00D81F6B" w14:paraId="7DBBD8E6" w14:textId="77777777" w:rsidTr="004C7330">
        <w:trPr>
          <w:gridAfter w:val="1"/>
          <w:wAfter w:w="6" w:type="dxa"/>
          <w:jc w:val="center"/>
          <w:ins w:id="5197"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42151FA4" w14:textId="77777777" w:rsidR="004C7330" w:rsidRPr="00D81F6B" w:rsidRDefault="004C7330" w:rsidP="000C3E86">
            <w:pPr>
              <w:pStyle w:val="TAC"/>
              <w:rPr>
                <w:ins w:id="5198" w:author="Ojas Choksi" w:date="2025-02-02T11:42:00Z" w16du:dateUtc="2025-02-02T16:42:00Z"/>
                <w:rFonts w:eastAsia="DengXian"/>
                <w:lang w:eastAsia="zh-CN"/>
              </w:rPr>
            </w:pPr>
            <w:ins w:id="5199" w:author="Ojas Choksi" w:date="2025-02-02T11:42:00Z" w16du:dateUtc="2025-02-02T16:42:00Z">
              <w:r w:rsidRPr="00D81F6B">
                <w:rPr>
                  <w:rFonts w:eastAsia="DengXian"/>
                </w:rPr>
                <w:t>10,15,20</w:t>
              </w:r>
            </w:ins>
          </w:p>
        </w:tc>
        <w:tc>
          <w:tcPr>
            <w:tcW w:w="1479" w:type="dxa"/>
            <w:tcBorders>
              <w:left w:val="single" w:sz="6" w:space="0" w:color="000000"/>
              <w:bottom w:val="single" w:sz="6" w:space="0" w:color="000000"/>
              <w:right w:val="single" w:sz="6" w:space="0" w:color="000000"/>
            </w:tcBorders>
            <w:vAlign w:val="center"/>
          </w:tcPr>
          <w:p w14:paraId="3F6BA3E8" w14:textId="77777777" w:rsidR="004C7330" w:rsidRPr="00D81F6B" w:rsidRDefault="004C7330" w:rsidP="000C3E86">
            <w:pPr>
              <w:pStyle w:val="TAC"/>
              <w:rPr>
                <w:ins w:id="5200" w:author="Ojas Choksi" w:date="2025-02-02T11:42:00Z" w16du:dateUtc="2025-02-02T16:42:00Z"/>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1F7BC025" w14:textId="77777777" w:rsidR="004C7330" w:rsidRPr="00D81F6B" w:rsidRDefault="004C7330" w:rsidP="000C3E86">
            <w:pPr>
              <w:pStyle w:val="TAC"/>
              <w:rPr>
                <w:ins w:id="5201" w:author="Ojas Choksi" w:date="2025-02-02T11:42:00Z" w16du:dateUtc="2025-02-02T16:42:00Z"/>
                <w:rFonts w:eastAsia="DengXian"/>
              </w:rPr>
            </w:pPr>
          </w:p>
        </w:tc>
        <w:tc>
          <w:tcPr>
            <w:tcW w:w="1252" w:type="dxa"/>
            <w:tcBorders>
              <w:left w:val="single" w:sz="6" w:space="0" w:color="000000"/>
              <w:bottom w:val="single" w:sz="6" w:space="0" w:color="000000"/>
              <w:right w:val="single" w:sz="6" w:space="0" w:color="000000"/>
            </w:tcBorders>
            <w:vAlign w:val="center"/>
          </w:tcPr>
          <w:p w14:paraId="6986FC25" w14:textId="77777777" w:rsidR="004C7330" w:rsidRPr="00D81F6B" w:rsidRDefault="004C7330" w:rsidP="000C3E86">
            <w:pPr>
              <w:pStyle w:val="TAC"/>
              <w:rPr>
                <w:ins w:id="5202" w:author="Ojas Choksi" w:date="2025-02-02T11:42:00Z" w16du:dateUtc="2025-02-02T16:42: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A83F3D3" w14:textId="1272FC99" w:rsidR="004C7330" w:rsidRPr="00D81F6B" w:rsidRDefault="004C7330" w:rsidP="000C3E86">
            <w:pPr>
              <w:pStyle w:val="TAC"/>
              <w:rPr>
                <w:ins w:id="5203" w:author="Ojas Choksi" w:date="2025-02-02T11:42:00Z" w16du:dateUtc="2025-02-02T16:42:00Z"/>
                <w:rFonts w:eastAsia="DengXian"/>
              </w:rPr>
            </w:pPr>
            <w:ins w:id="5204" w:author="Ojas Choksi" w:date="2025-02-02T11:42:00Z" w16du:dateUtc="2025-02-02T16:42:00Z">
              <w:r w:rsidRPr="00D81F6B">
                <w:rPr>
                  <w:rFonts w:eastAsia="DengXian" w:hint="eastAsia"/>
                  <w:lang w:val="en-US" w:eastAsia="zh-CN"/>
                </w:rPr>
                <w:t>-</w:t>
              </w:r>
            </w:ins>
            <w:ins w:id="5205" w:author="Ojas Choksi" w:date="2025-02-02T14:15:00Z" w16du:dateUtc="2025-02-02T19:15:00Z">
              <w:r w:rsidR="00DE16DA">
                <w:rPr>
                  <w:rFonts w:eastAsia="DengXian"/>
                  <w:lang w:val="en-US" w:eastAsia="zh-CN"/>
                </w:rPr>
                <w:t>79.2</w:t>
              </w:r>
            </w:ins>
            <w:ins w:id="5206"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32DE46F" w14:textId="77777777" w:rsidR="004C7330" w:rsidRPr="00D81F6B" w:rsidRDefault="004C7330" w:rsidP="000C3E86">
            <w:pPr>
              <w:pStyle w:val="TAC"/>
              <w:rPr>
                <w:ins w:id="5207" w:author="Ojas Choksi" w:date="2025-02-02T11:42:00Z" w16du:dateUtc="2025-02-02T16:42:00Z"/>
                <w:rFonts w:eastAsia="DengXian"/>
              </w:rPr>
            </w:pPr>
            <w:ins w:id="5208"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02A136B1" w14:textId="77777777" w:rsidR="004C7330" w:rsidRPr="00D81F6B" w:rsidRDefault="004C7330" w:rsidP="000C3E86">
            <w:pPr>
              <w:pStyle w:val="TAC"/>
              <w:rPr>
                <w:ins w:id="5209" w:author="Ojas Choksi" w:date="2025-02-02T11:42:00Z" w16du:dateUtc="2025-02-02T16:42:00Z"/>
                <w:rFonts w:eastAsia="DengXian"/>
              </w:rPr>
            </w:pPr>
            <w:ins w:id="5210" w:author="Ojas Choksi" w:date="2025-02-02T11:42:00Z" w16du:dateUtc="2025-02-02T16:42:00Z">
              <w:r w:rsidRPr="00D81F6B">
                <w:rPr>
                  <w:rFonts w:eastAsia="DengXian"/>
                </w:rPr>
                <w:t xml:space="preserve">25 </w:t>
              </w:r>
              <w:r w:rsidRPr="00D81F6B">
                <w:rPr>
                  <w:rFonts w:eastAsia="DengXian"/>
                  <w:lang w:eastAsia="zh-CN"/>
                </w:rPr>
                <w:t>RBs</w:t>
              </w:r>
            </w:ins>
          </w:p>
        </w:tc>
      </w:tr>
      <w:tr w:rsidR="004C7330" w:rsidRPr="00D81F6B" w14:paraId="28C5D35A" w14:textId="77777777" w:rsidTr="004C7330">
        <w:trPr>
          <w:gridAfter w:val="1"/>
          <w:wAfter w:w="6" w:type="dxa"/>
          <w:jc w:val="center"/>
          <w:ins w:id="5211"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2A7CDD07" w14:textId="77777777" w:rsidR="004C7330" w:rsidRPr="00D81F6B" w:rsidRDefault="004C7330" w:rsidP="000C3E86">
            <w:pPr>
              <w:pStyle w:val="TAC"/>
              <w:rPr>
                <w:ins w:id="5212" w:author="Ojas Choksi" w:date="2025-02-02T11:42:00Z" w16du:dateUtc="2025-02-02T16:42:00Z"/>
                <w:rFonts w:eastAsia="DengXian"/>
                <w:lang w:eastAsia="zh-CN"/>
              </w:rPr>
            </w:pPr>
            <w:ins w:id="5213" w:author="Ojas Choksi" w:date="2025-02-02T11:42:00Z" w16du:dateUtc="2025-02-02T16:42:00Z">
              <w:r w:rsidRPr="00D81F6B">
                <w:rPr>
                  <w:rFonts w:eastAsia="DengXian"/>
                </w:rPr>
                <w:t>5</w:t>
              </w:r>
            </w:ins>
          </w:p>
        </w:tc>
        <w:tc>
          <w:tcPr>
            <w:tcW w:w="1479" w:type="dxa"/>
            <w:tcBorders>
              <w:top w:val="single" w:sz="6" w:space="0" w:color="000000"/>
              <w:left w:val="single" w:sz="6" w:space="0" w:color="000000"/>
              <w:right w:val="single" w:sz="6" w:space="0" w:color="000000"/>
            </w:tcBorders>
            <w:vAlign w:val="center"/>
          </w:tcPr>
          <w:p w14:paraId="13382E7C" w14:textId="77777777" w:rsidR="004C7330" w:rsidRPr="00D81F6B" w:rsidRDefault="004C7330" w:rsidP="000C3E86">
            <w:pPr>
              <w:pStyle w:val="TAC"/>
              <w:rPr>
                <w:ins w:id="5214" w:author="Ojas Choksi" w:date="2025-02-02T11:42:00Z" w16du:dateUtc="2025-02-02T16:42:00Z"/>
                <w:rFonts w:eastAsia="DengXian"/>
                <w:lang w:eastAsia="zh-CN"/>
              </w:rPr>
            </w:pPr>
            <w:ins w:id="5215" w:author="Ojas Choksi" w:date="2025-02-02T11:42:00Z" w16du:dateUtc="2025-02-02T16:42:00Z">
              <w:r w:rsidRPr="00D81F6B">
                <w:rPr>
                  <w:rFonts w:eastAsia="DengXian"/>
                </w:rPr>
                <w:t>15</w:t>
              </w:r>
            </w:ins>
          </w:p>
        </w:tc>
        <w:tc>
          <w:tcPr>
            <w:tcW w:w="1445" w:type="dxa"/>
            <w:tcBorders>
              <w:top w:val="single" w:sz="6" w:space="0" w:color="000000"/>
              <w:left w:val="single" w:sz="6" w:space="0" w:color="000000"/>
              <w:right w:val="single" w:sz="6" w:space="0" w:color="000000"/>
            </w:tcBorders>
            <w:vAlign w:val="center"/>
          </w:tcPr>
          <w:p w14:paraId="6D5C15D3" w14:textId="77777777" w:rsidR="004C7330" w:rsidRPr="00D81F6B" w:rsidRDefault="004C7330" w:rsidP="000C3E86">
            <w:pPr>
              <w:pStyle w:val="TAC"/>
              <w:rPr>
                <w:ins w:id="5216" w:author="Ojas Choksi" w:date="2025-02-02T11:42:00Z" w16du:dateUtc="2025-02-02T16:42:00Z"/>
                <w:rFonts w:eastAsia="DengXian"/>
                <w:lang w:eastAsia="zh-CN"/>
              </w:rPr>
            </w:pPr>
            <w:ins w:id="5217" w:author="Ojas Choksi" w:date="2025-02-02T11:42:00Z" w16du:dateUtc="2025-02-02T16:42:00Z">
              <w:r>
                <w:rPr>
                  <w:rFonts w:cs="v5.0.0"/>
                </w:rPr>
                <w:t>FRC A14-2 in Annex A.14 in TS 36.181 [23]</w:t>
              </w:r>
            </w:ins>
          </w:p>
        </w:tc>
        <w:tc>
          <w:tcPr>
            <w:tcW w:w="1252" w:type="dxa"/>
            <w:tcBorders>
              <w:top w:val="single" w:sz="6" w:space="0" w:color="000000"/>
              <w:left w:val="single" w:sz="6" w:space="0" w:color="000000"/>
              <w:right w:val="single" w:sz="6" w:space="0" w:color="000000"/>
            </w:tcBorders>
            <w:vAlign w:val="center"/>
          </w:tcPr>
          <w:p w14:paraId="00BE2423" w14:textId="7638CA1B" w:rsidR="004C7330" w:rsidRPr="00D81F6B" w:rsidRDefault="004C7330" w:rsidP="000C3E86">
            <w:pPr>
              <w:pStyle w:val="TAC"/>
              <w:rPr>
                <w:ins w:id="5218" w:author="Ojas Choksi" w:date="2025-02-02T11:42:00Z" w16du:dateUtc="2025-02-02T16:42:00Z"/>
                <w:rFonts w:eastAsia="DengXian"/>
                <w:lang w:val="en-US" w:eastAsia="zh-CN"/>
              </w:rPr>
            </w:pPr>
            <w:ins w:id="5219" w:author="Ojas Choksi" w:date="2025-02-02T11:42:00Z" w16du:dateUtc="2025-02-02T16:42:00Z">
              <w:r w:rsidRPr="00D81F6B">
                <w:rPr>
                  <w:rFonts w:eastAsia="DengXian" w:hint="eastAsia"/>
                  <w:lang w:val="en-US" w:eastAsia="zh-CN" w:bidi="ar"/>
                </w:rPr>
                <w:t>-</w:t>
              </w:r>
              <w:r>
                <w:rPr>
                  <w:rFonts w:eastAsia="DengXian"/>
                  <w:lang w:val="en-US" w:eastAsia="zh-CN" w:bidi="ar"/>
                </w:rPr>
                <w:t>1</w:t>
              </w:r>
            </w:ins>
            <w:ins w:id="5220" w:author="Ojas Choksi" w:date="2025-02-06T17:10:00Z" w16du:dateUtc="2025-02-06T22:10:00Z">
              <w:r w:rsidR="00477178">
                <w:rPr>
                  <w:rFonts w:eastAsia="DengXian"/>
                  <w:lang w:val="en-US" w:eastAsia="zh-CN" w:bidi="ar"/>
                </w:rPr>
                <w:t>29</w:t>
              </w:r>
            </w:ins>
            <w:ins w:id="5221" w:author="Ojas Choksi" w:date="2025-02-02T11:44:00Z" w16du:dateUtc="2025-02-02T16:44:00Z">
              <w:r>
                <w:rPr>
                  <w:rFonts w:eastAsia="DengXian"/>
                  <w:lang w:val="en-US" w:eastAsia="zh-CN" w:bidi="ar"/>
                </w:rPr>
                <w:t>.6</w:t>
              </w:r>
            </w:ins>
            <w:ins w:id="5222"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197CF629" w14:textId="09FF194A" w:rsidR="004C7330" w:rsidRPr="00D81F6B" w:rsidRDefault="004C7330" w:rsidP="000C3E86">
            <w:pPr>
              <w:pStyle w:val="TAC"/>
              <w:rPr>
                <w:ins w:id="5223" w:author="Ojas Choksi" w:date="2025-02-02T11:42:00Z" w16du:dateUtc="2025-02-02T16:42:00Z"/>
                <w:rFonts w:eastAsia="DengXian"/>
                <w:lang w:eastAsia="zh-CN"/>
              </w:rPr>
            </w:pPr>
            <w:ins w:id="5224" w:author="Ojas Choksi" w:date="2025-02-02T11:42:00Z" w16du:dateUtc="2025-02-02T16:42:00Z">
              <w:r w:rsidRPr="00D81F6B">
                <w:rPr>
                  <w:rFonts w:eastAsia="DengXian" w:hint="eastAsia"/>
                  <w:lang w:val="en-US" w:eastAsia="zh-CN"/>
                </w:rPr>
                <w:t>-</w:t>
              </w:r>
            </w:ins>
            <w:ins w:id="5225" w:author="Ojas Choksi" w:date="2025-02-02T14:15:00Z" w16du:dateUtc="2025-02-02T19:15:00Z">
              <w:r w:rsidR="00DE16DA">
                <w:rPr>
                  <w:rFonts w:eastAsia="DengXian"/>
                  <w:lang w:val="en-US" w:eastAsia="zh-CN"/>
                </w:rPr>
                <w:t>83.1</w:t>
              </w:r>
            </w:ins>
            <w:ins w:id="5226"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69FC3326" w14:textId="77777777" w:rsidR="004C7330" w:rsidRPr="00D81F6B" w:rsidRDefault="004C7330" w:rsidP="000C3E86">
            <w:pPr>
              <w:pStyle w:val="TAC"/>
              <w:rPr>
                <w:ins w:id="5227" w:author="Ojas Choksi" w:date="2025-02-02T11:42:00Z" w16du:dateUtc="2025-02-02T16:42:00Z"/>
                <w:rFonts w:eastAsia="DengXian"/>
              </w:rPr>
            </w:pPr>
            <w:ins w:id="5228"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0B431D40" w14:textId="77777777" w:rsidR="004C7330" w:rsidRPr="00D81F6B" w:rsidRDefault="004C7330" w:rsidP="000C3E86">
            <w:pPr>
              <w:pStyle w:val="TAC"/>
              <w:rPr>
                <w:ins w:id="5229" w:author="Ojas Choksi" w:date="2025-02-02T11:42:00Z" w16du:dateUtc="2025-02-02T16:42:00Z"/>
                <w:rFonts w:eastAsia="DengXian"/>
              </w:rPr>
            </w:pPr>
            <w:ins w:id="5230" w:author="Ojas Choksi" w:date="2025-02-02T11:42:00Z" w16du:dateUtc="2025-02-02T16:42:00Z">
              <w:r w:rsidRPr="00D81F6B">
                <w:rPr>
                  <w:rFonts w:eastAsia="DengXian"/>
                </w:rPr>
                <w:t xml:space="preserve">10 </w:t>
              </w:r>
              <w:r w:rsidRPr="00D81F6B">
                <w:rPr>
                  <w:rFonts w:eastAsia="DengXian"/>
                  <w:lang w:eastAsia="zh-CN"/>
                </w:rPr>
                <w:t>RBs</w:t>
              </w:r>
            </w:ins>
          </w:p>
        </w:tc>
      </w:tr>
      <w:tr w:rsidR="004C7330" w:rsidRPr="00D81F6B" w14:paraId="24F35F6A" w14:textId="77777777" w:rsidTr="004C7330">
        <w:trPr>
          <w:gridAfter w:val="1"/>
          <w:wAfter w:w="6" w:type="dxa"/>
          <w:jc w:val="center"/>
          <w:ins w:id="5231"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4849F8E3" w14:textId="77777777" w:rsidR="004C7330" w:rsidRPr="00D81F6B" w:rsidRDefault="004C7330" w:rsidP="000C3E86">
            <w:pPr>
              <w:pStyle w:val="TAC"/>
              <w:rPr>
                <w:ins w:id="5232" w:author="Ojas Choksi" w:date="2025-02-02T11:42:00Z" w16du:dateUtc="2025-02-02T16:42:00Z"/>
                <w:rFonts w:eastAsia="DengXian"/>
                <w:lang w:eastAsia="zh-CN"/>
              </w:rPr>
            </w:pPr>
            <w:ins w:id="5233" w:author="Ojas Choksi" w:date="2025-02-02T11:42:00Z" w16du:dateUtc="2025-02-02T16:42:00Z">
              <w:r w:rsidRPr="00D81F6B">
                <w:rPr>
                  <w:rFonts w:eastAsia="DengXian"/>
                </w:rPr>
                <w:t>10,15,20</w:t>
              </w:r>
            </w:ins>
          </w:p>
        </w:tc>
        <w:tc>
          <w:tcPr>
            <w:tcW w:w="1479" w:type="dxa"/>
            <w:tcBorders>
              <w:left w:val="single" w:sz="6" w:space="0" w:color="000000"/>
              <w:bottom w:val="single" w:sz="6" w:space="0" w:color="000000"/>
              <w:right w:val="single" w:sz="6" w:space="0" w:color="000000"/>
            </w:tcBorders>
            <w:vAlign w:val="center"/>
          </w:tcPr>
          <w:p w14:paraId="58DE0A75" w14:textId="77777777" w:rsidR="004C7330" w:rsidRPr="00D81F6B" w:rsidRDefault="004C7330" w:rsidP="000C3E86">
            <w:pPr>
              <w:pStyle w:val="TAC"/>
              <w:rPr>
                <w:ins w:id="5234" w:author="Ojas Choksi" w:date="2025-02-02T11:42:00Z" w16du:dateUtc="2025-02-02T16:42:00Z"/>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59441D38" w14:textId="77777777" w:rsidR="004C7330" w:rsidRPr="00D81F6B" w:rsidRDefault="004C7330" w:rsidP="000C3E86">
            <w:pPr>
              <w:pStyle w:val="TAC"/>
              <w:rPr>
                <w:ins w:id="5235" w:author="Ojas Choksi" w:date="2025-02-02T11:42:00Z" w16du:dateUtc="2025-02-02T16:42:00Z"/>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2521CAB5" w14:textId="77777777" w:rsidR="004C7330" w:rsidRPr="00D81F6B" w:rsidRDefault="004C7330" w:rsidP="000C3E86">
            <w:pPr>
              <w:pStyle w:val="TAC"/>
              <w:rPr>
                <w:ins w:id="5236" w:author="Ojas Choksi" w:date="2025-02-02T11:42:00Z" w16du:dateUtc="2025-02-02T16:42: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C6A41AC" w14:textId="081A0FF7" w:rsidR="004C7330" w:rsidRPr="00D81F6B" w:rsidRDefault="004C7330" w:rsidP="000C3E86">
            <w:pPr>
              <w:pStyle w:val="TAC"/>
              <w:rPr>
                <w:ins w:id="5237" w:author="Ojas Choksi" w:date="2025-02-02T11:42:00Z" w16du:dateUtc="2025-02-02T16:42:00Z"/>
                <w:rFonts w:eastAsia="DengXian"/>
              </w:rPr>
            </w:pPr>
            <w:ins w:id="5238" w:author="Ojas Choksi" w:date="2025-02-02T11:42:00Z" w16du:dateUtc="2025-02-02T16:42:00Z">
              <w:r w:rsidRPr="00D81F6B">
                <w:rPr>
                  <w:rFonts w:eastAsia="DengXian" w:hint="eastAsia"/>
                  <w:lang w:val="en-US" w:eastAsia="zh-CN"/>
                </w:rPr>
                <w:t>-</w:t>
              </w:r>
            </w:ins>
            <w:ins w:id="5239" w:author="Ojas Choksi" w:date="2025-02-02T14:15:00Z" w16du:dateUtc="2025-02-02T19:15:00Z">
              <w:r w:rsidR="00DE16DA">
                <w:rPr>
                  <w:rFonts w:eastAsia="DengXian"/>
                  <w:lang w:val="en-US" w:eastAsia="zh-CN"/>
                </w:rPr>
                <w:t>79.2</w:t>
              </w:r>
            </w:ins>
            <w:ins w:id="5240"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36614A3" w14:textId="77777777" w:rsidR="004C7330" w:rsidRPr="00D81F6B" w:rsidRDefault="004C7330" w:rsidP="000C3E86">
            <w:pPr>
              <w:pStyle w:val="TAC"/>
              <w:rPr>
                <w:ins w:id="5241" w:author="Ojas Choksi" w:date="2025-02-02T11:42:00Z" w16du:dateUtc="2025-02-02T16:42:00Z"/>
                <w:rFonts w:eastAsia="DengXian"/>
              </w:rPr>
            </w:pPr>
            <w:ins w:id="5242"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6E32910C" w14:textId="77777777" w:rsidR="004C7330" w:rsidRPr="00D81F6B" w:rsidRDefault="004C7330" w:rsidP="000C3E86">
            <w:pPr>
              <w:pStyle w:val="TAC"/>
              <w:rPr>
                <w:ins w:id="5243" w:author="Ojas Choksi" w:date="2025-02-02T11:42:00Z" w16du:dateUtc="2025-02-02T16:42:00Z"/>
                <w:rFonts w:eastAsia="DengXian"/>
              </w:rPr>
            </w:pPr>
            <w:ins w:id="5244" w:author="Ojas Choksi" w:date="2025-02-02T11:42:00Z" w16du:dateUtc="2025-02-02T16:42:00Z">
              <w:r w:rsidRPr="00D81F6B">
                <w:rPr>
                  <w:rFonts w:eastAsia="DengXian"/>
                </w:rPr>
                <w:t xml:space="preserve">25 </w:t>
              </w:r>
              <w:r w:rsidRPr="00D81F6B">
                <w:rPr>
                  <w:rFonts w:eastAsia="DengXian"/>
                  <w:lang w:eastAsia="zh-CN"/>
                </w:rPr>
                <w:t>RBs</w:t>
              </w:r>
            </w:ins>
          </w:p>
        </w:tc>
      </w:tr>
      <w:tr w:rsidR="004C7330" w:rsidRPr="00D81F6B" w14:paraId="462FF318" w14:textId="77777777" w:rsidTr="004C7330">
        <w:trPr>
          <w:trHeight w:val="186"/>
          <w:jc w:val="center"/>
          <w:ins w:id="5245" w:author="Ojas Choksi" w:date="2025-02-02T11:42:00Z"/>
        </w:trPr>
        <w:tc>
          <w:tcPr>
            <w:tcW w:w="9687" w:type="dxa"/>
            <w:gridSpan w:val="7"/>
            <w:tcBorders>
              <w:top w:val="single" w:sz="6" w:space="0" w:color="000000"/>
              <w:left w:val="single" w:sz="6" w:space="0" w:color="000000"/>
              <w:bottom w:val="single" w:sz="6" w:space="0" w:color="000000"/>
              <w:right w:val="single" w:sz="6" w:space="0" w:color="000000"/>
            </w:tcBorders>
            <w:vAlign w:val="center"/>
          </w:tcPr>
          <w:p w14:paraId="27A0281F" w14:textId="56F15900" w:rsidR="004C7330" w:rsidRPr="00D81F6B" w:rsidRDefault="004C7330" w:rsidP="000C3E86">
            <w:pPr>
              <w:pStyle w:val="TAN"/>
              <w:ind w:left="780"/>
              <w:rPr>
                <w:ins w:id="5246" w:author="Ojas Choksi" w:date="2025-02-02T11:42:00Z" w16du:dateUtc="2025-02-02T16:42:00Z"/>
                <w:rFonts w:eastAsia="DengXian"/>
                <w:szCs w:val="18"/>
              </w:rPr>
            </w:pPr>
            <w:ins w:id="5247" w:author="Ojas Choksi" w:date="2025-02-02T11:47:00Z" w16du:dateUtc="2025-02-02T16:47:00Z">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ins>
          </w:p>
        </w:tc>
      </w:tr>
    </w:tbl>
    <w:p w14:paraId="48082AA2" w14:textId="77777777" w:rsidR="004C7330" w:rsidRDefault="004C7330" w:rsidP="008E01AB">
      <w:pPr>
        <w:rPr>
          <w:noProof/>
          <w:color w:val="0070C0"/>
        </w:rPr>
      </w:pPr>
    </w:p>
    <w:p w14:paraId="22E9EAFA" w14:textId="77777777" w:rsidR="007308EE" w:rsidRDefault="007308EE" w:rsidP="007308EE">
      <w:pPr>
        <w:rPr>
          <w:noProof/>
          <w:color w:val="0070C0"/>
        </w:rPr>
      </w:pPr>
      <w:r w:rsidRPr="00DE3307">
        <w:rPr>
          <w:noProof/>
          <w:color w:val="0070C0"/>
        </w:rPr>
        <w:t>------------------------------------------------------------- NEXT CHANGE ------------------------------------------------------</w:t>
      </w:r>
    </w:p>
    <w:p w14:paraId="5DBBC55A" w14:textId="77777777" w:rsidR="004C7330" w:rsidRDefault="007308EE" w:rsidP="004C7330">
      <w:pPr>
        <w:pStyle w:val="Heading1"/>
        <w:rPr>
          <w:lang w:eastAsia="zh-CN"/>
        </w:rPr>
      </w:pPr>
      <w:r>
        <w:rPr>
          <w:noProof/>
          <w:color w:val="0070C0"/>
        </w:rPr>
        <w:br w:type="page"/>
      </w:r>
      <w:bookmarkStart w:id="5248" w:name="_Toc120545034"/>
      <w:bookmarkStart w:id="5249" w:name="_Toc120545389"/>
      <w:bookmarkStart w:id="5250" w:name="_Toc120546005"/>
      <w:bookmarkStart w:id="5251" w:name="_Toc120606909"/>
      <w:bookmarkStart w:id="5252" w:name="_Toc120607263"/>
      <w:bookmarkStart w:id="5253" w:name="_Toc120607620"/>
      <w:bookmarkStart w:id="5254" w:name="_Toc120607983"/>
      <w:bookmarkStart w:id="5255" w:name="_Toc120608348"/>
      <w:bookmarkStart w:id="5256" w:name="_Toc120608728"/>
      <w:bookmarkStart w:id="5257" w:name="_Toc120609108"/>
      <w:bookmarkStart w:id="5258" w:name="_Toc120609499"/>
      <w:bookmarkStart w:id="5259" w:name="_Toc120609890"/>
      <w:bookmarkStart w:id="5260" w:name="_Toc120610291"/>
      <w:bookmarkStart w:id="5261" w:name="_Toc120611044"/>
      <w:bookmarkStart w:id="5262" w:name="_Toc120611453"/>
      <w:bookmarkStart w:id="5263" w:name="_Toc120611871"/>
      <w:bookmarkStart w:id="5264" w:name="_Toc120612291"/>
      <w:bookmarkStart w:id="5265" w:name="_Toc120612718"/>
      <w:bookmarkStart w:id="5266" w:name="_Toc120613147"/>
      <w:bookmarkStart w:id="5267" w:name="_Toc120613577"/>
      <w:bookmarkStart w:id="5268" w:name="_Toc120614007"/>
      <w:bookmarkStart w:id="5269" w:name="_Toc120614450"/>
      <w:bookmarkStart w:id="5270" w:name="_Toc120614909"/>
      <w:bookmarkStart w:id="5271" w:name="_Toc120615384"/>
      <w:bookmarkStart w:id="5272" w:name="_Toc120622592"/>
      <w:bookmarkStart w:id="5273" w:name="_Toc120623098"/>
      <w:bookmarkStart w:id="5274" w:name="_Toc120623736"/>
      <w:bookmarkStart w:id="5275" w:name="_Toc120624273"/>
      <w:bookmarkStart w:id="5276" w:name="_Toc120624810"/>
      <w:bookmarkStart w:id="5277" w:name="_Toc120625347"/>
      <w:bookmarkStart w:id="5278" w:name="_Toc120625884"/>
      <w:bookmarkStart w:id="5279" w:name="_Toc120626431"/>
      <w:bookmarkStart w:id="5280" w:name="_Toc120626987"/>
      <w:bookmarkStart w:id="5281" w:name="_Toc120627552"/>
      <w:bookmarkStart w:id="5282" w:name="_Toc120628128"/>
      <w:bookmarkStart w:id="5283" w:name="_Toc120628713"/>
      <w:bookmarkStart w:id="5284" w:name="_Toc120629301"/>
      <w:bookmarkStart w:id="5285" w:name="_Toc120629921"/>
      <w:bookmarkStart w:id="5286" w:name="_Toc120631452"/>
      <w:bookmarkStart w:id="5287" w:name="_Toc120632103"/>
      <w:bookmarkStart w:id="5288" w:name="_Toc120632753"/>
      <w:bookmarkStart w:id="5289" w:name="_Toc120633403"/>
      <w:bookmarkStart w:id="5290" w:name="_Toc120634053"/>
      <w:bookmarkStart w:id="5291" w:name="_Toc120634704"/>
      <w:bookmarkStart w:id="5292" w:name="_Toc120635355"/>
      <w:bookmarkStart w:id="5293" w:name="_Toc121754479"/>
      <w:bookmarkStart w:id="5294" w:name="_Toc121755149"/>
      <w:bookmarkStart w:id="5295" w:name="_Toc129109098"/>
      <w:bookmarkStart w:id="5296" w:name="_Toc129109763"/>
      <w:bookmarkStart w:id="5297" w:name="_Toc129110451"/>
      <w:bookmarkStart w:id="5298" w:name="_Toc130389571"/>
      <w:bookmarkStart w:id="5299" w:name="_Toc130390644"/>
      <w:bookmarkStart w:id="5300" w:name="_Toc130391332"/>
      <w:bookmarkStart w:id="5301" w:name="_Toc131625096"/>
      <w:bookmarkStart w:id="5302" w:name="_Toc137476529"/>
      <w:bookmarkStart w:id="5303" w:name="_Toc138873184"/>
      <w:bookmarkStart w:id="5304" w:name="_Toc138874770"/>
      <w:bookmarkStart w:id="5305" w:name="_Toc145525369"/>
      <w:bookmarkStart w:id="5306" w:name="_Toc153560494"/>
      <w:bookmarkStart w:id="5307" w:name="_Toc161647794"/>
      <w:bookmarkStart w:id="5308" w:name="_Toc169533415"/>
      <w:bookmarkStart w:id="5309" w:name="_Toc171520018"/>
      <w:bookmarkStart w:id="5310" w:name="_Toc176539755"/>
      <w:r w:rsidR="004C7330">
        <w:lastRenderedPageBreak/>
        <w:t>A</w:t>
      </w:r>
      <w:r w:rsidR="004C7330">
        <w:rPr>
          <w:rFonts w:hint="eastAsia"/>
        </w:rPr>
        <w:t>.1</w:t>
      </w:r>
      <w:r w:rsidR="004C7330">
        <w:rPr>
          <w:rFonts w:hint="eastAsia"/>
          <w:lang w:eastAsia="zh-CN"/>
        </w:rPr>
        <w:tab/>
      </w:r>
      <w:r w:rsidR="004C7330" w:rsidRPr="00F95B02">
        <w:t>Fixed Reference Channels for</w:t>
      </w:r>
      <w:r w:rsidR="004C7330">
        <w:rPr>
          <w:rFonts w:hint="eastAsia"/>
        </w:rPr>
        <w:t xml:space="preserve"> RF Rx requirement</w:t>
      </w:r>
      <w:r w:rsidR="004C7330">
        <w:rPr>
          <w:rFonts w:hint="eastAsia"/>
          <w:lang w:eastAsia="zh-CN"/>
        </w:rPr>
        <w:t xml:space="preserve"> </w:t>
      </w:r>
      <w:r w:rsidR="004C7330" w:rsidRPr="001176AB">
        <w:t>(QPSK, R=1/3)</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078F0908" w14:textId="77777777" w:rsidR="004C7330" w:rsidRPr="006638D6" w:rsidRDefault="004C7330" w:rsidP="004C7330">
      <w:pPr>
        <w:rPr>
          <w:rFonts w:eastAsia="DengXian"/>
        </w:rPr>
      </w:pPr>
      <w:bookmarkStart w:id="5311" w:name="OLE_LINK15"/>
      <w:bookmarkStart w:id="5312" w:name="OLE_LINK16"/>
      <w:r w:rsidRPr="006638D6">
        <w:rPr>
          <w:rFonts w:eastAsia="DengXian"/>
        </w:rPr>
        <w:t>The parameters for the reference measurement channels are specified in table A.1-1 for FR1</w:t>
      </w:r>
      <w:r>
        <w:rPr>
          <w:rFonts w:eastAsia="DengXian" w:hint="eastAsia"/>
          <w:lang w:eastAsia="zh-CN"/>
        </w:rPr>
        <w:t>-NTN</w:t>
      </w:r>
      <w:r w:rsidRPr="006638D6">
        <w:rPr>
          <w:rFonts w:eastAsia="DengXian"/>
        </w:rPr>
        <w:t xml:space="preserve"> reference sensitivity level, ACS, out-of-band blocking, in-channel selectivity, OTA sensitivity, OTA reference sensitivity level, OTA ACS, OTA out-of-band blocking and OTA in-channel selectivity.</w:t>
      </w:r>
    </w:p>
    <w:p w14:paraId="155A2AA3" w14:textId="77777777" w:rsidR="004C7330" w:rsidRDefault="004C7330" w:rsidP="004C7330">
      <w:pPr>
        <w:rPr>
          <w:rFonts w:eastAsia="DengXian"/>
        </w:rPr>
      </w:pPr>
      <w:r w:rsidRPr="006638D6">
        <w:rPr>
          <w:rFonts w:eastAsia="DengXian"/>
        </w:rPr>
        <w:t>The reference measurement channels for the dynamic range requirement are captured in annex A.2.</w:t>
      </w:r>
    </w:p>
    <w:p w14:paraId="3F226191" w14:textId="77777777" w:rsidR="004C7330" w:rsidRPr="006638D6" w:rsidRDefault="004C7330" w:rsidP="004C7330">
      <w:pPr>
        <w:rPr>
          <w:rFonts w:eastAsia="DengXian"/>
        </w:rPr>
      </w:pPr>
      <w:r>
        <w:t>FR2-NTN parameters for the reference measurement channels are specified in table A.1-2.</w:t>
      </w:r>
    </w:p>
    <w:p w14:paraId="2505D3EA" w14:textId="77777777" w:rsidR="004C7330" w:rsidRPr="006638D6" w:rsidRDefault="004C7330" w:rsidP="004C7330">
      <w:pPr>
        <w:keepNext/>
        <w:keepLines/>
        <w:spacing w:before="60"/>
        <w:jc w:val="center"/>
        <w:rPr>
          <w:rFonts w:ascii="Arial" w:eastAsia="DengXian" w:hAnsi="Arial"/>
          <w:b/>
          <w:highlight w:val="yellow"/>
        </w:rPr>
      </w:pPr>
      <w:r w:rsidRPr="006638D6">
        <w:rPr>
          <w:rFonts w:ascii="Arial" w:eastAsia="DengXian" w:hAnsi="Arial"/>
          <w:b/>
        </w:rPr>
        <w:t xml:space="preserve">Table A.1-1: </w:t>
      </w:r>
      <w:bookmarkEnd w:id="5311"/>
      <w:bookmarkEnd w:id="5312"/>
      <w:r w:rsidRPr="006638D6">
        <w:rPr>
          <w:rFonts w:ascii="Arial" w:eastAsia="DengXian" w:hAnsi="Arial"/>
          <w:b/>
        </w:rPr>
        <w:t>Fixed Reference Channels for SAN Rx requirements, FR1</w:t>
      </w:r>
      <w:r>
        <w:rPr>
          <w:rFonts w:ascii="Arial" w:eastAsia="DengXian" w:hAnsi="Arial" w:hint="eastAsia"/>
          <w:b/>
          <w:lang w:eastAsia="zh-CN"/>
        </w:rPr>
        <w:t>-NTN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4C7330" w:rsidRPr="006638D6" w14:paraId="4D244BC8" w14:textId="77777777" w:rsidTr="004C7330">
        <w:trPr>
          <w:cantSplit/>
          <w:jc w:val="center"/>
        </w:trPr>
        <w:tc>
          <w:tcPr>
            <w:tcW w:w="1624" w:type="dxa"/>
          </w:tcPr>
          <w:p w14:paraId="6B9F827C" w14:textId="77777777" w:rsidR="004C7330" w:rsidRPr="006638D6" w:rsidRDefault="004C7330" w:rsidP="004C7330">
            <w:pPr>
              <w:pStyle w:val="TAH"/>
            </w:pPr>
            <w:bookmarkStart w:id="5313" w:name="OLE_LINK11"/>
            <w:bookmarkStart w:id="5314" w:name="OLE_LINK12"/>
            <w:bookmarkStart w:id="5315" w:name="OLE_LINK13"/>
            <w:r w:rsidRPr="006638D6">
              <w:t>Reference channel</w:t>
            </w:r>
          </w:p>
        </w:tc>
        <w:tc>
          <w:tcPr>
            <w:tcW w:w="717" w:type="dxa"/>
          </w:tcPr>
          <w:p w14:paraId="615DBE04" w14:textId="77777777" w:rsidR="004C7330" w:rsidRPr="006638D6" w:rsidRDefault="004C7330" w:rsidP="004C7330">
            <w:pPr>
              <w:pStyle w:val="TAH"/>
            </w:pPr>
            <w:bookmarkStart w:id="5316" w:name="OLE_LINK32"/>
            <w:bookmarkStart w:id="5317" w:name="OLE_LINK33"/>
            <w:bookmarkStart w:id="5318" w:name="OLE_LINK34"/>
            <w:bookmarkStart w:id="5319" w:name="OLE_LINK40"/>
            <w:bookmarkStart w:id="5320" w:name="OLE_LINK41"/>
            <w:bookmarkStart w:id="5321" w:name="OLE_LINK42"/>
            <w:bookmarkStart w:id="5322" w:name="OLE_LINK43"/>
            <w:r w:rsidRPr="006638D6">
              <w:rPr>
                <w:lang w:eastAsia="zh-CN"/>
              </w:rPr>
              <w:t>G-FR1-</w:t>
            </w:r>
            <w:r>
              <w:rPr>
                <w:rFonts w:hint="eastAsia"/>
                <w:lang w:eastAsia="zh-CN"/>
              </w:rPr>
              <w:t>NTN-</w:t>
            </w:r>
            <w:r w:rsidRPr="006638D6">
              <w:rPr>
                <w:lang w:eastAsia="zh-CN"/>
              </w:rPr>
              <w:t>A1-1</w:t>
            </w:r>
            <w:bookmarkEnd w:id="5316"/>
            <w:bookmarkEnd w:id="5317"/>
            <w:bookmarkEnd w:id="5318"/>
            <w:bookmarkEnd w:id="5319"/>
            <w:bookmarkEnd w:id="5320"/>
            <w:bookmarkEnd w:id="5321"/>
            <w:bookmarkEnd w:id="5322"/>
          </w:p>
        </w:tc>
        <w:tc>
          <w:tcPr>
            <w:tcW w:w="717" w:type="dxa"/>
          </w:tcPr>
          <w:p w14:paraId="644F79BD"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A1-2</w:t>
            </w:r>
          </w:p>
        </w:tc>
        <w:tc>
          <w:tcPr>
            <w:tcW w:w="717" w:type="dxa"/>
          </w:tcPr>
          <w:p w14:paraId="57FE4324"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A1-3</w:t>
            </w:r>
          </w:p>
        </w:tc>
        <w:tc>
          <w:tcPr>
            <w:tcW w:w="717" w:type="dxa"/>
          </w:tcPr>
          <w:p w14:paraId="5062A31B"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A1-4</w:t>
            </w:r>
          </w:p>
        </w:tc>
        <w:tc>
          <w:tcPr>
            <w:tcW w:w="717" w:type="dxa"/>
          </w:tcPr>
          <w:p w14:paraId="73181347"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A1-5</w:t>
            </w:r>
          </w:p>
        </w:tc>
        <w:tc>
          <w:tcPr>
            <w:tcW w:w="732" w:type="dxa"/>
          </w:tcPr>
          <w:p w14:paraId="7DA88E24"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A1-6</w:t>
            </w:r>
          </w:p>
        </w:tc>
        <w:tc>
          <w:tcPr>
            <w:tcW w:w="720" w:type="dxa"/>
          </w:tcPr>
          <w:p w14:paraId="4661E4F4" w14:textId="77777777" w:rsidR="004C7330" w:rsidRPr="006638D6" w:rsidRDefault="004C7330" w:rsidP="004C733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34993171" w14:textId="77777777" w:rsidR="004C7330" w:rsidRPr="006638D6" w:rsidRDefault="004C7330" w:rsidP="004C733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740A9CDB" w14:textId="77777777" w:rsidR="004C7330" w:rsidRPr="006638D6" w:rsidRDefault="004C7330" w:rsidP="004C733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56307179" w14:textId="6F4F9CA3" w:rsidR="004C7330" w:rsidRPr="006638D6" w:rsidRDefault="004C7330" w:rsidP="004C7330">
            <w:pPr>
              <w:pStyle w:val="TAH"/>
              <w:rPr>
                <w:lang w:eastAsia="zh-CN"/>
              </w:rPr>
            </w:pPr>
            <w:ins w:id="5323" w:author="Ojas Choksi" w:date="2025-02-02T11:49:00Z" w16du:dateUtc="2025-02-02T16:49:00Z">
              <w:r w:rsidRPr="006638D6">
                <w:rPr>
                  <w:lang w:eastAsia="zh-CN"/>
                </w:rPr>
                <w:t>G-FR1-</w:t>
              </w:r>
              <w:r>
                <w:rPr>
                  <w:rFonts w:hint="eastAsia"/>
                  <w:lang w:eastAsia="zh-CN"/>
                </w:rPr>
                <w:t>NTN-</w:t>
              </w:r>
              <w:r w:rsidRPr="006638D6">
                <w:rPr>
                  <w:lang w:eastAsia="zh-CN"/>
                </w:rPr>
                <w:t>A1-</w:t>
              </w:r>
              <w:r>
                <w:rPr>
                  <w:lang w:eastAsia="zh-CN"/>
                </w:rPr>
                <w:t>10</w:t>
              </w:r>
            </w:ins>
          </w:p>
        </w:tc>
        <w:tc>
          <w:tcPr>
            <w:tcW w:w="903" w:type="dxa"/>
          </w:tcPr>
          <w:p w14:paraId="1B7E08CC" w14:textId="5AF9A0F7" w:rsidR="004C7330" w:rsidRPr="006638D6" w:rsidRDefault="004C7330" w:rsidP="004C7330">
            <w:pPr>
              <w:pStyle w:val="TAH"/>
              <w:rPr>
                <w:lang w:eastAsia="zh-CN"/>
              </w:rPr>
            </w:pPr>
            <w:ins w:id="5324" w:author="Ojas Choksi" w:date="2025-02-02T11:49:00Z" w16du:dateUtc="2025-02-02T16:49:00Z">
              <w:r w:rsidRPr="006638D6">
                <w:rPr>
                  <w:lang w:eastAsia="zh-CN"/>
                </w:rPr>
                <w:t>G-FR1-</w:t>
              </w:r>
              <w:r>
                <w:rPr>
                  <w:rFonts w:hint="eastAsia"/>
                  <w:lang w:eastAsia="zh-CN"/>
                </w:rPr>
                <w:t>NTN-</w:t>
              </w:r>
              <w:r w:rsidRPr="006638D6">
                <w:rPr>
                  <w:lang w:eastAsia="zh-CN"/>
                </w:rPr>
                <w:t>A1-</w:t>
              </w:r>
              <w:r>
                <w:rPr>
                  <w:lang w:eastAsia="zh-CN"/>
                </w:rPr>
                <w:t>11</w:t>
              </w:r>
            </w:ins>
          </w:p>
        </w:tc>
      </w:tr>
      <w:tr w:rsidR="004C7330" w:rsidRPr="006638D6" w14:paraId="7B5FF68B" w14:textId="77777777" w:rsidTr="004C7330">
        <w:trPr>
          <w:cantSplit/>
          <w:jc w:val="center"/>
        </w:trPr>
        <w:tc>
          <w:tcPr>
            <w:tcW w:w="1624" w:type="dxa"/>
          </w:tcPr>
          <w:p w14:paraId="047C110D" w14:textId="77777777" w:rsidR="004C7330" w:rsidRPr="006638D6" w:rsidRDefault="004C7330" w:rsidP="004C7330">
            <w:pPr>
              <w:pStyle w:val="TAL"/>
              <w:rPr>
                <w:lang w:eastAsia="zh-CN"/>
              </w:rPr>
            </w:pPr>
            <w:r w:rsidRPr="006638D6">
              <w:rPr>
                <w:lang w:eastAsia="zh-CN"/>
              </w:rPr>
              <w:t>Subcarrier spacing (kHz)</w:t>
            </w:r>
          </w:p>
        </w:tc>
        <w:tc>
          <w:tcPr>
            <w:tcW w:w="717" w:type="dxa"/>
          </w:tcPr>
          <w:p w14:paraId="26A6C796" w14:textId="77777777" w:rsidR="004C7330" w:rsidRPr="006638D6" w:rsidRDefault="004C7330" w:rsidP="004C7330">
            <w:pPr>
              <w:pStyle w:val="TAC"/>
              <w:rPr>
                <w:lang w:eastAsia="zh-CN"/>
              </w:rPr>
            </w:pPr>
            <w:r w:rsidRPr="006638D6">
              <w:rPr>
                <w:lang w:eastAsia="zh-CN"/>
              </w:rPr>
              <w:t>15</w:t>
            </w:r>
          </w:p>
        </w:tc>
        <w:tc>
          <w:tcPr>
            <w:tcW w:w="717" w:type="dxa"/>
          </w:tcPr>
          <w:p w14:paraId="6743913E" w14:textId="77777777" w:rsidR="004C7330" w:rsidRPr="006638D6" w:rsidRDefault="004C7330" w:rsidP="004C7330">
            <w:pPr>
              <w:pStyle w:val="TAC"/>
              <w:rPr>
                <w:lang w:eastAsia="zh-CN"/>
              </w:rPr>
            </w:pPr>
            <w:r w:rsidRPr="006638D6">
              <w:rPr>
                <w:lang w:eastAsia="zh-CN"/>
              </w:rPr>
              <w:t>30</w:t>
            </w:r>
          </w:p>
        </w:tc>
        <w:tc>
          <w:tcPr>
            <w:tcW w:w="717" w:type="dxa"/>
          </w:tcPr>
          <w:p w14:paraId="2627E9DE" w14:textId="77777777" w:rsidR="004C7330" w:rsidRPr="006638D6" w:rsidRDefault="004C7330" w:rsidP="004C7330">
            <w:pPr>
              <w:pStyle w:val="TAC"/>
              <w:rPr>
                <w:lang w:eastAsia="zh-CN"/>
              </w:rPr>
            </w:pPr>
            <w:r w:rsidRPr="006638D6">
              <w:rPr>
                <w:lang w:eastAsia="zh-CN"/>
              </w:rPr>
              <w:t>60</w:t>
            </w:r>
          </w:p>
        </w:tc>
        <w:tc>
          <w:tcPr>
            <w:tcW w:w="717" w:type="dxa"/>
          </w:tcPr>
          <w:p w14:paraId="6443A42A" w14:textId="77777777" w:rsidR="004C7330" w:rsidRPr="006638D6" w:rsidRDefault="004C7330" w:rsidP="004C7330">
            <w:pPr>
              <w:pStyle w:val="TAC"/>
              <w:rPr>
                <w:lang w:eastAsia="zh-CN"/>
              </w:rPr>
            </w:pPr>
            <w:r w:rsidRPr="006638D6">
              <w:rPr>
                <w:lang w:eastAsia="zh-CN"/>
              </w:rPr>
              <w:t>15</w:t>
            </w:r>
          </w:p>
        </w:tc>
        <w:tc>
          <w:tcPr>
            <w:tcW w:w="717" w:type="dxa"/>
          </w:tcPr>
          <w:p w14:paraId="11FDDA25" w14:textId="77777777" w:rsidR="004C7330" w:rsidRPr="006638D6" w:rsidRDefault="004C7330" w:rsidP="004C7330">
            <w:pPr>
              <w:pStyle w:val="TAC"/>
              <w:rPr>
                <w:lang w:eastAsia="zh-CN"/>
              </w:rPr>
            </w:pPr>
            <w:r w:rsidRPr="006638D6">
              <w:rPr>
                <w:lang w:eastAsia="zh-CN"/>
              </w:rPr>
              <w:t>30</w:t>
            </w:r>
          </w:p>
        </w:tc>
        <w:tc>
          <w:tcPr>
            <w:tcW w:w="732" w:type="dxa"/>
          </w:tcPr>
          <w:p w14:paraId="52A66CB8" w14:textId="77777777" w:rsidR="004C7330" w:rsidRPr="006638D6" w:rsidRDefault="004C7330" w:rsidP="004C7330">
            <w:pPr>
              <w:pStyle w:val="TAC"/>
              <w:rPr>
                <w:lang w:eastAsia="zh-CN"/>
              </w:rPr>
            </w:pPr>
            <w:r w:rsidRPr="006638D6">
              <w:rPr>
                <w:lang w:eastAsia="zh-CN"/>
              </w:rPr>
              <w:t>60</w:t>
            </w:r>
          </w:p>
        </w:tc>
        <w:tc>
          <w:tcPr>
            <w:tcW w:w="720" w:type="dxa"/>
          </w:tcPr>
          <w:p w14:paraId="55A5C049" w14:textId="77777777" w:rsidR="004C7330" w:rsidRPr="006638D6" w:rsidRDefault="004C7330" w:rsidP="004C7330">
            <w:pPr>
              <w:pStyle w:val="TAC"/>
              <w:rPr>
                <w:lang w:eastAsia="zh-CN"/>
              </w:rPr>
            </w:pPr>
            <w:r w:rsidRPr="006638D6">
              <w:rPr>
                <w:lang w:eastAsia="zh-CN"/>
              </w:rPr>
              <w:t>15</w:t>
            </w:r>
          </w:p>
        </w:tc>
        <w:tc>
          <w:tcPr>
            <w:tcW w:w="717" w:type="dxa"/>
          </w:tcPr>
          <w:p w14:paraId="52CE8A82" w14:textId="77777777" w:rsidR="004C7330" w:rsidRPr="006638D6" w:rsidRDefault="004C7330" w:rsidP="004C7330">
            <w:pPr>
              <w:pStyle w:val="TAC"/>
              <w:rPr>
                <w:lang w:eastAsia="zh-CN"/>
              </w:rPr>
            </w:pPr>
            <w:r w:rsidRPr="006638D6">
              <w:rPr>
                <w:lang w:eastAsia="zh-CN"/>
              </w:rPr>
              <w:t>30</w:t>
            </w:r>
          </w:p>
        </w:tc>
        <w:tc>
          <w:tcPr>
            <w:tcW w:w="717" w:type="dxa"/>
          </w:tcPr>
          <w:p w14:paraId="58A47CD5" w14:textId="77777777" w:rsidR="004C7330" w:rsidRPr="006638D6" w:rsidRDefault="004C7330" w:rsidP="004C7330">
            <w:pPr>
              <w:pStyle w:val="TAC"/>
              <w:rPr>
                <w:lang w:eastAsia="zh-CN"/>
              </w:rPr>
            </w:pPr>
            <w:r w:rsidRPr="006638D6">
              <w:rPr>
                <w:lang w:eastAsia="zh-CN"/>
              </w:rPr>
              <w:t>60</w:t>
            </w:r>
          </w:p>
        </w:tc>
        <w:tc>
          <w:tcPr>
            <w:tcW w:w="717" w:type="dxa"/>
          </w:tcPr>
          <w:p w14:paraId="3955EEE4" w14:textId="55FCAE6F" w:rsidR="004C7330" w:rsidRPr="006638D6" w:rsidRDefault="004C7330" w:rsidP="004C7330">
            <w:pPr>
              <w:pStyle w:val="TAC"/>
              <w:rPr>
                <w:lang w:eastAsia="zh-CN"/>
              </w:rPr>
            </w:pPr>
            <w:ins w:id="5325" w:author="Ojas Choksi" w:date="2025-02-02T11:50:00Z" w16du:dateUtc="2025-02-02T16:50:00Z">
              <w:r w:rsidRPr="005079CE">
                <w:rPr>
                  <w:rFonts w:cs="Arial"/>
                  <w:lang w:val="fr-FR"/>
                </w:rPr>
                <w:t>15</w:t>
              </w:r>
            </w:ins>
          </w:p>
        </w:tc>
        <w:tc>
          <w:tcPr>
            <w:tcW w:w="903" w:type="dxa"/>
          </w:tcPr>
          <w:p w14:paraId="30BA6FCE" w14:textId="440E9D21" w:rsidR="004C7330" w:rsidRPr="006638D6" w:rsidRDefault="004C7330" w:rsidP="004C7330">
            <w:pPr>
              <w:pStyle w:val="TAC"/>
              <w:rPr>
                <w:lang w:eastAsia="zh-CN"/>
              </w:rPr>
            </w:pPr>
            <w:ins w:id="5326" w:author="Ojas Choksi" w:date="2025-02-02T11:50:00Z" w16du:dateUtc="2025-02-02T16:50:00Z">
              <w:r w:rsidRPr="005079CE">
                <w:rPr>
                  <w:rFonts w:cs="Arial"/>
                  <w:lang w:val="fr-FR"/>
                </w:rPr>
                <w:t>15</w:t>
              </w:r>
            </w:ins>
          </w:p>
        </w:tc>
      </w:tr>
      <w:tr w:rsidR="004C7330" w:rsidRPr="006638D6" w14:paraId="54318428" w14:textId="77777777" w:rsidTr="004C7330">
        <w:trPr>
          <w:cantSplit/>
          <w:jc w:val="center"/>
        </w:trPr>
        <w:tc>
          <w:tcPr>
            <w:tcW w:w="1624" w:type="dxa"/>
          </w:tcPr>
          <w:p w14:paraId="2B8221FE" w14:textId="77777777" w:rsidR="004C7330" w:rsidRPr="006638D6" w:rsidRDefault="004C7330" w:rsidP="004C7330">
            <w:pPr>
              <w:pStyle w:val="TAL"/>
            </w:pPr>
            <w:r w:rsidRPr="006638D6">
              <w:t>Allocated resource blocks</w:t>
            </w:r>
          </w:p>
        </w:tc>
        <w:tc>
          <w:tcPr>
            <w:tcW w:w="717" w:type="dxa"/>
          </w:tcPr>
          <w:p w14:paraId="3A5ECB8A" w14:textId="77777777" w:rsidR="004C7330" w:rsidRPr="006638D6" w:rsidRDefault="004C7330" w:rsidP="004C7330">
            <w:pPr>
              <w:pStyle w:val="TAC"/>
              <w:rPr>
                <w:lang w:eastAsia="zh-CN"/>
              </w:rPr>
            </w:pPr>
            <w:r w:rsidRPr="006638D6">
              <w:rPr>
                <w:lang w:eastAsia="zh-CN"/>
              </w:rPr>
              <w:t>25</w:t>
            </w:r>
          </w:p>
        </w:tc>
        <w:tc>
          <w:tcPr>
            <w:tcW w:w="717" w:type="dxa"/>
          </w:tcPr>
          <w:p w14:paraId="61B344CC" w14:textId="77777777" w:rsidR="004C7330" w:rsidRPr="006638D6" w:rsidRDefault="004C7330" w:rsidP="004C7330">
            <w:pPr>
              <w:pStyle w:val="TAC"/>
              <w:rPr>
                <w:lang w:eastAsia="zh-CN"/>
              </w:rPr>
            </w:pPr>
            <w:r w:rsidRPr="006638D6">
              <w:rPr>
                <w:lang w:eastAsia="zh-CN"/>
              </w:rPr>
              <w:t>11</w:t>
            </w:r>
          </w:p>
        </w:tc>
        <w:tc>
          <w:tcPr>
            <w:tcW w:w="717" w:type="dxa"/>
          </w:tcPr>
          <w:p w14:paraId="356333E1" w14:textId="77777777" w:rsidR="004C7330" w:rsidRPr="006638D6" w:rsidRDefault="004C7330" w:rsidP="004C7330">
            <w:pPr>
              <w:pStyle w:val="TAC"/>
              <w:rPr>
                <w:lang w:eastAsia="zh-CN"/>
              </w:rPr>
            </w:pPr>
            <w:r w:rsidRPr="006638D6">
              <w:rPr>
                <w:lang w:eastAsia="zh-CN"/>
              </w:rPr>
              <w:t>11</w:t>
            </w:r>
          </w:p>
        </w:tc>
        <w:tc>
          <w:tcPr>
            <w:tcW w:w="717" w:type="dxa"/>
          </w:tcPr>
          <w:p w14:paraId="39CA1C8D" w14:textId="77777777" w:rsidR="004C7330" w:rsidRPr="006638D6" w:rsidRDefault="004C7330" w:rsidP="004C7330">
            <w:pPr>
              <w:pStyle w:val="TAC"/>
              <w:rPr>
                <w:lang w:eastAsia="zh-CN"/>
              </w:rPr>
            </w:pPr>
            <w:r w:rsidRPr="006638D6">
              <w:rPr>
                <w:lang w:eastAsia="zh-CN"/>
              </w:rPr>
              <w:t>106</w:t>
            </w:r>
          </w:p>
        </w:tc>
        <w:tc>
          <w:tcPr>
            <w:tcW w:w="717" w:type="dxa"/>
          </w:tcPr>
          <w:p w14:paraId="19B61096" w14:textId="77777777" w:rsidR="004C7330" w:rsidRPr="006638D6" w:rsidRDefault="004C7330" w:rsidP="004C7330">
            <w:pPr>
              <w:pStyle w:val="TAC"/>
              <w:rPr>
                <w:lang w:eastAsia="zh-CN"/>
              </w:rPr>
            </w:pPr>
            <w:r w:rsidRPr="006638D6">
              <w:rPr>
                <w:lang w:eastAsia="zh-CN"/>
              </w:rPr>
              <w:t>51</w:t>
            </w:r>
          </w:p>
        </w:tc>
        <w:tc>
          <w:tcPr>
            <w:tcW w:w="732" w:type="dxa"/>
          </w:tcPr>
          <w:p w14:paraId="78A70947" w14:textId="77777777" w:rsidR="004C7330" w:rsidRPr="006638D6" w:rsidRDefault="004C7330" w:rsidP="004C7330">
            <w:pPr>
              <w:pStyle w:val="TAC"/>
              <w:rPr>
                <w:lang w:eastAsia="zh-CN"/>
              </w:rPr>
            </w:pPr>
            <w:r w:rsidRPr="006638D6">
              <w:rPr>
                <w:lang w:eastAsia="zh-CN"/>
              </w:rPr>
              <w:t>24</w:t>
            </w:r>
          </w:p>
        </w:tc>
        <w:tc>
          <w:tcPr>
            <w:tcW w:w="720" w:type="dxa"/>
          </w:tcPr>
          <w:p w14:paraId="3B1BF13D" w14:textId="77777777" w:rsidR="004C7330" w:rsidRPr="006638D6" w:rsidRDefault="004C7330" w:rsidP="004C7330">
            <w:pPr>
              <w:pStyle w:val="TAC"/>
              <w:rPr>
                <w:lang w:eastAsia="zh-CN"/>
              </w:rPr>
            </w:pPr>
            <w:r w:rsidRPr="006638D6">
              <w:rPr>
                <w:lang w:eastAsia="zh-CN"/>
              </w:rPr>
              <w:t>15</w:t>
            </w:r>
          </w:p>
        </w:tc>
        <w:tc>
          <w:tcPr>
            <w:tcW w:w="717" w:type="dxa"/>
          </w:tcPr>
          <w:p w14:paraId="3A028229" w14:textId="77777777" w:rsidR="004C7330" w:rsidRPr="006638D6" w:rsidRDefault="004C7330" w:rsidP="004C7330">
            <w:pPr>
              <w:pStyle w:val="TAC"/>
              <w:rPr>
                <w:lang w:eastAsia="zh-CN"/>
              </w:rPr>
            </w:pPr>
            <w:r w:rsidRPr="006638D6">
              <w:rPr>
                <w:lang w:eastAsia="zh-CN"/>
              </w:rPr>
              <w:t>6</w:t>
            </w:r>
          </w:p>
        </w:tc>
        <w:tc>
          <w:tcPr>
            <w:tcW w:w="717" w:type="dxa"/>
          </w:tcPr>
          <w:p w14:paraId="0D481FF0" w14:textId="77777777" w:rsidR="004C7330" w:rsidRPr="006638D6" w:rsidRDefault="004C7330" w:rsidP="004C7330">
            <w:pPr>
              <w:pStyle w:val="TAC"/>
              <w:rPr>
                <w:lang w:eastAsia="zh-CN"/>
              </w:rPr>
            </w:pPr>
            <w:r w:rsidRPr="006638D6">
              <w:rPr>
                <w:lang w:eastAsia="zh-CN"/>
              </w:rPr>
              <w:t>6</w:t>
            </w:r>
          </w:p>
        </w:tc>
        <w:tc>
          <w:tcPr>
            <w:tcW w:w="717" w:type="dxa"/>
          </w:tcPr>
          <w:p w14:paraId="22FDE0C7" w14:textId="7FAEE250" w:rsidR="004C7330" w:rsidRPr="006638D6" w:rsidRDefault="004C7330" w:rsidP="004C7330">
            <w:pPr>
              <w:pStyle w:val="TAC"/>
              <w:rPr>
                <w:lang w:eastAsia="zh-CN"/>
              </w:rPr>
            </w:pPr>
            <w:ins w:id="5327" w:author="Ojas Choksi" w:date="2025-02-02T11:50:00Z" w16du:dateUtc="2025-02-02T16:50:00Z">
              <w:r w:rsidRPr="005079CE">
                <w:rPr>
                  <w:rFonts w:cs="Arial"/>
                  <w:lang w:val="fr-FR"/>
                </w:rPr>
                <w:t>24</w:t>
              </w:r>
            </w:ins>
          </w:p>
        </w:tc>
        <w:tc>
          <w:tcPr>
            <w:tcW w:w="903" w:type="dxa"/>
          </w:tcPr>
          <w:p w14:paraId="00A4FAAE" w14:textId="732D0368" w:rsidR="004C7330" w:rsidRPr="006638D6" w:rsidRDefault="004C7330" w:rsidP="004C7330">
            <w:pPr>
              <w:pStyle w:val="TAC"/>
              <w:rPr>
                <w:lang w:eastAsia="zh-CN"/>
              </w:rPr>
            </w:pPr>
            <w:ins w:id="5328" w:author="Ojas Choksi" w:date="2025-02-02T11:50:00Z" w16du:dateUtc="2025-02-02T16:50:00Z">
              <w:r w:rsidRPr="005079CE">
                <w:rPr>
                  <w:rFonts w:cs="Arial"/>
                  <w:lang w:val="fr-FR"/>
                </w:rPr>
                <w:t>105</w:t>
              </w:r>
            </w:ins>
          </w:p>
        </w:tc>
      </w:tr>
      <w:tr w:rsidR="004C7330" w:rsidRPr="006638D6" w14:paraId="6AB84F05" w14:textId="77777777" w:rsidTr="004C7330">
        <w:trPr>
          <w:cantSplit/>
          <w:jc w:val="center"/>
        </w:trPr>
        <w:tc>
          <w:tcPr>
            <w:tcW w:w="1624" w:type="dxa"/>
          </w:tcPr>
          <w:p w14:paraId="0AA7CD0D" w14:textId="77777777" w:rsidR="004C7330" w:rsidRPr="006638D6" w:rsidRDefault="004C7330" w:rsidP="004C733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6272147B" w14:textId="77777777" w:rsidR="004C7330" w:rsidRPr="006638D6" w:rsidRDefault="004C7330" w:rsidP="004C7330">
            <w:pPr>
              <w:pStyle w:val="TAC"/>
              <w:rPr>
                <w:lang w:eastAsia="zh-CN"/>
              </w:rPr>
            </w:pPr>
            <w:r w:rsidRPr="006638D6">
              <w:rPr>
                <w:lang w:eastAsia="zh-CN"/>
              </w:rPr>
              <w:t>12</w:t>
            </w:r>
          </w:p>
        </w:tc>
        <w:tc>
          <w:tcPr>
            <w:tcW w:w="717" w:type="dxa"/>
          </w:tcPr>
          <w:p w14:paraId="4D88ABB1" w14:textId="77777777" w:rsidR="004C7330" w:rsidRPr="006638D6" w:rsidRDefault="004C7330" w:rsidP="004C7330">
            <w:pPr>
              <w:pStyle w:val="TAC"/>
              <w:rPr>
                <w:lang w:eastAsia="zh-CN"/>
              </w:rPr>
            </w:pPr>
            <w:r w:rsidRPr="006638D6">
              <w:rPr>
                <w:lang w:eastAsia="zh-CN"/>
              </w:rPr>
              <w:t>12</w:t>
            </w:r>
          </w:p>
        </w:tc>
        <w:tc>
          <w:tcPr>
            <w:tcW w:w="717" w:type="dxa"/>
          </w:tcPr>
          <w:p w14:paraId="0F2F8C8E" w14:textId="77777777" w:rsidR="004C7330" w:rsidRPr="006638D6" w:rsidRDefault="004C7330" w:rsidP="004C7330">
            <w:pPr>
              <w:pStyle w:val="TAC"/>
              <w:rPr>
                <w:lang w:eastAsia="zh-CN"/>
              </w:rPr>
            </w:pPr>
            <w:r w:rsidRPr="006638D6">
              <w:rPr>
                <w:lang w:eastAsia="zh-CN"/>
              </w:rPr>
              <w:t>12</w:t>
            </w:r>
          </w:p>
        </w:tc>
        <w:tc>
          <w:tcPr>
            <w:tcW w:w="717" w:type="dxa"/>
          </w:tcPr>
          <w:p w14:paraId="2E2FE29A" w14:textId="77777777" w:rsidR="004C7330" w:rsidRPr="006638D6" w:rsidRDefault="004C7330" w:rsidP="004C7330">
            <w:pPr>
              <w:pStyle w:val="TAC"/>
              <w:rPr>
                <w:lang w:eastAsia="zh-CN"/>
              </w:rPr>
            </w:pPr>
            <w:r w:rsidRPr="006638D6">
              <w:rPr>
                <w:lang w:eastAsia="zh-CN"/>
              </w:rPr>
              <w:t>12</w:t>
            </w:r>
          </w:p>
        </w:tc>
        <w:tc>
          <w:tcPr>
            <w:tcW w:w="717" w:type="dxa"/>
          </w:tcPr>
          <w:p w14:paraId="7E14FE91" w14:textId="77777777" w:rsidR="004C7330" w:rsidRPr="006638D6" w:rsidRDefault="004C7330" w:rsidP="004C7330">
            <w:pPr>
              <w:pStyle w:val="TAC"/>
              <w:rPr>
                <w:lang w:eastAsia="zh-CN"/>
              </w:rPr>
            </w:pPr>
            <w:r w:rsidRPr="006638D6">
              <w:rPr>
                <w:lang w:eastAsia="zh-CN"/>
              </w:rPr>
              <w:t>12</w:t>
            </w:r>
          </w:p>
        </w:tc>
        <w:tc>
          <w:tcPr>
            <w:tcW w:w="732" w:type="dxa"/>
          </w:tcPr>
          <w:p w14:paraId="0676EB9A" w14:textId="77777777" w:rsidR="004C7330" w:rsidRPr="006638D6" w:rsidRDefault="004C7330" w:rsidP="004C7330">
            <w:pPr>
              <w:pStyle w:val="TAC"/>
              <w:rPr>
                <w:lang w:eastAsia="zh-CN"/>
              </w:rPr>
            </w:pPr>
            <w:bookmarkStart w:id="5329" w:name="OLE_LINK19"/>
            <w:r w:rsidRPr="006638D6">
              <w:rPr>
                <w:lang w:eastAsia="zh-CN"/>
              </w:rPr>
              <w:t>1</w:t>
            </w:r>
            <w:bookmarkEnd w:id="5329"/>
            <w:r w:rsidRPr="006638D6">
              <w:rPr>
                <w:lang w:eastAsia="zh-CN"/>
              </w:rPr>
              <w:t>2</w:t>
            </w:r>
          </w:p>
        </w:tc>
        <w:tc>
          <w:tcPr>
            <w:tcW w:w="720" w:type="dxa"/>
          </w:tcPr>
          <w:p w14:paraId="1B392E37" w14:textId="77777777" w:rsidR="004C7330" w:rsidRPr="006638D6" w:rsidRDefault="004C7330" w:rsidP="004C7330">
            <w:pPr>
              <w:pStyle w:val="TAC"/>
              <w:rPr>
                <w:lang w:eastAsia="zh-CN"/>
              </w:rPr>
            </w:pPr>
            <w:r w:rsidRPr="006638D6">
              <w:rPr>
                <w:lang w:eastAsia="zh-CN"/>
              </w:rPr>
              <w:t>12</w:t>
            </w:r>
          </w:p>
        </w:tc>
        <w:tc>
          <w:tcPr>
            <w:tcW w:w="717" w:type="dxa"/>
          </w:tcPr>
          <w:p w14:paraId="7BAEC174" w14:textId="77777777" w:rsidR="004C7330" w:rsidRPr="006638D6" w:rsidRDefault="004C7330" w:rsidP="004C7330">
            <w:pPr>
              <w:pStyle w:val="TAC"/>
              <w:rPr>
                <w:lang w:eastAsia="zh-CN"/>
              </w:rPr>
            </w:pPr>
            <w:r w:rsidRPr="006638D6">
              <w:rPr>
                <w:lang w:eastAsia="zh-CN"/>
              </w:rPr>
              <w:t>12</w:t>
            </w:r>
          </w:p>
        </w:tc>
        <w:tc>
          <w:tcPr>
            <w:tcW w:w="717" w:type="dxa"/>
          </w:tcPr>
          <w:p w14:paraId="7A40784C" w14:textId="77777777" w:rsidR="004C7330" w:rsidRPr="006638D6" w:rsidRDefault="004C7330" w:rsidP="004C7330">
            <w:pPr>
              <w:pStyle w:val="TAC"/>
              <w:rPr>
                <w:lang w:eastAsia="zh-CN"/>
              </w:rPr>
            </w:pPr>
            <w:r w:rsidRPr="006638D6">
              <w:rPr>
                <w:lang w:eastAsia="zh-CN"/>
              </w:rPr>
              <w:t>12</w:t>
            </w:r>
          </w:p>
        </w:tc>
        <w:tc>
          <w:tcPr>
            <w:tcW w:w="717" w:type="dxa"/>
          </w:tcPr>
          <w:p w14:paraId="1653F0E0" w14:textId="20E89FA6" w:rsidR="004C7330" w:rsidRPr="006638D6" w:rsidRDefault="004C7330" w:rsidP="004C7330">
            <w:pPr>
              <w:pStyle w:val="TAC"/>
              <w:rPr>
                <w:lang w:eastAsia="zh-CN"/>
              </w:rPr>
            </w:pPr>
            <w:ins w:id="5330" w:author="Ojas Choksi" w:date="2025-02-02T11:50:00Z" w16du:dateUtc="2025-02-02T16:50:00Z">
              <w:r w:rsidRPr="005079CE">
                <w:rPr>
                  <w:rFonts w:cs="Arial"/>
                  <w:lang w:val="fr-FR"/>
                </w:rPr>
                <w:t>12</w:t>
              </w:r>
            </w:ins>
          </w:p>
        </w:tc>
        <w:tc>
          <w:tcPr>
            <w:tcW w:w="903" w:type="dxa"/>
          </w:tcPr>
          <w:p w14:paraId="2D4C7F31" w14:textId="17416851" w:rsidR="004C7330" w:rsidRPr="006638D6" w:rsidRDefault="004C7330" w:rsidP="004C7330">
            <w:pPr>
              <w:pStyle w:val="TAC"/>
              <w:rPr>
                <w:lang w:eastAsia="zh-CN"/>
              </w:rPr>
            </w:pPr>
            <w:ins w:id="5331" w:author="Ojas Choksi" w:date="2025-02-02T11:50:00Z" w16du:dateUtc="2025-02-02T16:50:00Z">
              <w:r w:rsidRPr="005079CE">
                <w:rPr>
                  <w:rFonts w:cs="Arial"/>
                  <w:lang w:val="fr-FR"/>
                </w:rPr>
                <w:t>12</w:t>
              </w:r>
            </w:ins>
          </w:p>
        </w:tc>
      </w:tr>
      <w:tr w:rsidR="004C7330" w:rsidRPr="006638D6" w14:paraId="609488E3" w14:textId="77777777" w:rsidTr="004C7330">
        <w:trPr>
          <w:cantSplit/>
          <w:jc w:val="center"/>
        </w:trPr>
        <w:tc>
          <w:tcPr>
            <w:tcW w:w="1624" w:type="dxa"/>
          </w:tcPr>
          <w:p w14:paraId="3BBC52F3" w14:textId="77777777" w:rsidR="004C7330" w:rsidRPr="006638D6" w:rsidRDefault="004C7330" w:rsidP="004C7330">
            <w:pPr>
              <w:pStyle w:val="TAL"/>
            </w:pPr>
            <w:r w:rsidRPr="006638D6">
              <w:t>Modulation</w:t>
            </w:r>
          </w:p>
        </w:tc>
        <w:tc>
          <w:tcPr>
            <w:tcW w:w="717" w:type="dxa"/>
          </w:tcPr>
          <w:p w14:paraId="42C70FD7" w14:textId="77777777" w:rsidR="004C7330" w:rsidRPr="006638D6" w:rsidRDefault="004C7330" w:rsidP="004C7330">
            <w:pPr>
              <w:pStyle w:val="TAC"/>
            </w:pPr>
            <w:r w:rsidRPr="006638D6">
              <w:t>QPSK</w:t>
            </w:r>
          </w:p>
        </w:tc>
        <w:tc>
          <w:tcPr>
            <w:tcW w:w="717" w:type="dxa"/>
          </w:tcPr>
          <w:p w14:paraId="69B78398" w14:textId="77777777" w:rsidR="004C7330" w:rsidRPr="006638D6" w:rsidRDefault="004C7330" w:rsidP="004C7330">
            <w:pPr>
              <w:pStyle w:val="TAC"/>
            </w:pPr>
            <w:r w:rsidRPr="006638D6">
              <w:t>QPSK</w:t>
            </w:r>
          </w:p>
        </w:tc>
        <w:tc>
          <w:tcPr>
            <w:tcW w:w="717" w:type="dxa"/>
          </w:tcPr>
          <w:p w14:paraId="40404BEA" w14:textId="77777777" w:rsidR="004C7330" w:rsidRPr="006638D6" w:rsidRDefault="004C7330" w:rsidP="004C7330">
            <w:pPr>
              <w:pStyle w:val="TAC"/>
            </w:pPr>
            <w:r w:rsidRPr="006638D6">
              <w:t>QPSK</w:t>
            </w:r>
          </w:p>
        </w:tc>
        <w:tc>
          <w:tcPr>
            <w:tcW w:w="717" w:type="dxa"/>
          </w:tcPr>
          <w:p w14:paraId="7DAD26D9" w14:textId="77777777" w:rsidR="004C7330" w:rsidRPr="006638D6" w:rsidRDefault="004C7330" w:rsidP="004C7330">
            <w:pPr>
              <w:pStyle w:val="TAC"/>
            </w:pPr>
            <w:r w:rsidRPr="006638D6">
              <w:t>QPSK</w:t>
            </w:r>
          </w:p>
        </w:tc>
        <w:tc>
          <w:tcPr>
            <w:tcW w:w="717" w:type="dxa"/>
          </w:tcPr>
          <w:p w14:paraId="76B840AD" w14:textId="77777777" w:rsidR="004C7330" w:rsidRPr="006638D6" w:rsidRDefault="004C7330" w:rsidP="004C7330">
            <w:pPr>
              <w:pStyle w:val="TAC"/>
            </w:pPr>
            <w:r w:rsidRPr="006638D6">
              <w:t>QPSK</w:t>
            </w:r>
          </w:p>
        </w:tc>
        <w:tc>
          <w:tcPr>
            <w:tcW w:w="732" w:type="dxa"/>
          </w:tcPr>
          <w:p w14:paraId="159611A1" w14:textId="77777777" w:rsidR="004C7330" w:rsidRPr="006638D6" w:rsidRDefault="004C7330" w:rsidP="004C7330">
            <w:pPr>
              <w:pStyle w:val="TAC"/>
            </w:pPr>
            <w:r w:rsidRPr="006638D6">
              <w:t>QPSK</w:t>
            </w:r>
          </w:p>
        </w:tc>
        <w:tc>
          <w:tcPr>
            <w:tcW w:w="720" w:type="dxa"/>
          </w:tcPr>
          <w:p w14:paraId="392F0CCE" w14:textId="77777777" w:rsidR="004C7330" w:rsidRPr="006638D6" w:rsidRDefault="004C7330" w:rsidP="004C7330">
            <w:pPr>
              <w:pStyle w:val="TAC"/>
            </w:pPr>
            <w:r w:rsidRPr="006638D6">
              <w:t>QPSK</w:t>
            </w:r>
          </w:p>
        </w:tc>
        <w:tc>
          <w:tcPr>
            <w:tcW w:w="717" w:type="dxa"/>
          </w:tcPr>
          <w:p w14:paraId="5D0B00F8" w14:textId="77777777" w:rsidR="004C7330" w:rsidRPr="006638D6" w:rsidRDefault="004C7330" w:rsidP="004C7330">
            <w:pPr>
              <w:pStyle w:val="TAC"/>
              <w:rPr>
                <w:kern w:val="2"/>
              </w:rPr>
            </w:pPr>
            <w:r w:rsidRPr="006638D6">
              <w:rPr>
                <w:kern w:val="2"/>
              </w:rPr>
              <w:t>QPSK</w:t>
            </w:r>
          </w:p>
        </w:tc>
        <w:tc>
          <w:tcPr>
            <w:tcW w:w="717" w:type="dxa"/>
          </w:tcPr>
          <w:p w14:paraId="0A310489" w14:textId="77777777" w:rsidR="004C7330" w:rsidRPr="006638D6" w:rsidRDefault="004C7330" w:rsidP="004C7330">
            <w:pPr>
              <w:pStyle w:val="TAC"/>
              <w:rPr>
                <w:kern w:val="2"/>
              </w:rPr>
            </w:pPr>
            <w:r w:rsidRPr="006638D6">
              <w:rPr>
                <w:kern w:val="2"/>
              </w:rPr>
              <w:t>QPSK</w:t>
            </w:r>
          </w:p>
        </w:tc>
        <w:tc>
          <w:tcPr>
            <w:tcW w:w="717" w:type="dxa"/>
          </w:tcPr>
          <w:p w14:paraId="1587B877" w14:textId="434BAA11" w:rsidR="004C7330" w:rsidRPr="006638D6" w:rsidRDefault="004C7330" w:rsidP="004C7330">
            <w:pPr>
              <w:pStyle w:val="TAC"/>
              <w:rPr>
                <w:kern w:val="2"/>
              </w:rPr>
            </w:pPr>
            <w:ins w:id="5332" w:author="Ojas Choksi" w:date="2025-02-02T11:50:00Z" w16du:dateUtc="2025-02-02T16:50:00Z">
              <w:r w:rsidRPr="005079CE">
                <w:rPr>
                  <w:rFonts w:cs="Arial"/>
                  <w:kern w:val="2"/>
                  <w:lang w:val="fr-FR"/>
                </w:rPr>
                <w:t>QPSK</w:t>
              </w:r>
            </w:ins>
          </w:p>
        </w:tc>
        <w:tc>
          <w:tcPr>
            <w:tcW w:w="903" w:type="dxa"/>
          </w:tcPr>
          <w:p w14:paraId="12BC65A8" w14:textId="48C82252" w:rsidR="004C7330" w:rsidRPr="006638D6" w:rsidRDefault="004C7330" w:rsidP="004C7330">
            <w:pPr>
              <w:pStyle w:val="TAC"/>
              <w:rPr>
                <w:kern w:val="2"/>
              </w:rPr>
            </w:pPr>
            <w:ins w:id="5333" w:author="Ojas Choksi" w:date="2025-02-02T11:50:00Z" w16du:dateUtc="2025-02-02T16:50:00Z">
              <w:r w:rsidRPr="005079CE">
                <w:rPr>
                  <w:rFonts w:cs="Arial"/>
                  <w:kern w:val="2"/>
                  <w:lang w:val="fr-FR"/>
                </w:rPr>
                <w:t>QPSK</w:t>
              </w:r>
            </w:ins>
          </w:p>
        </w:tc>
      </w:tr>
      <w:tr w:rsidR="004C7330" w:rsidRPr="006638D6" w14:paraId="799113E7" w14:textId="77777777" w:rsidTr="004C7330">
        <w:trPr>
          <w:cantSplit/>
          <w:jc w:val="center"/>
        </w:trPr>
        <w:tc>
          <w:tcPr>
            <w:tcW w:w="1624" w:type="dxa"/>
          </w:tcPr>
          <w:p w14:paraId="3D5468C5" w14:textId="77777777" w:rsidR="004C7330" w:rsidRPr="006638D6" w:rsidRDefault="004C7330" w:rsidP="004C7330">
            <w:pPr>
              <w:pStyle w:val="TAL"/>
            </w:pPr>
            <w:r w:rsidRPr="006638D6">
              <w:t>Code rate</w:t>
            </w:r>
            <w:r w:rsidRPr="006638D6">
              <w:rPr>
                <w:lang w:eastAsia="zh-CN"/>
              </w:rPr>
              <w:t xml:space="preserve"> (Note 2)</w:t>
            </w:r>
          </w:p>
        </w:tc>
        <w:tc>
          <w:tcPr>
            <w:tcW w:w="717" w:type="dxa"/>
          </w:tcPr>
          <w:p w14:paraId="6A443484" w14:textId="77777777" w:rsidR="004C7330" w:rsidRPr="006638D6" w:rsidRDefault="004C7330" w:rsidP="004C7330">
            <w:pPr>
              <w:pStyle w:val="TAC"/>
              <w:rPr>
                <w:lang w:eastAsia="zh-CN"/>
              </w:rPr>
            </w:pPr>
            <w:r w:rsidRPr="006638D6">
              <w:t>1/3</w:t>
            </w:r>
          </w:p>
        </w:tc>
        <w:tc>
          <w:tcPr>
            <w:tcW w:w="717" w:type="dxa"/>
          </w:tcPr>
          <w:p w14:paraId="559F9BD2" w14:textId="77777777" w:rsidR="004C7330" w:rsidRPr="006638D6" w:rsidRDefault="004C7330" w:rsidP="004C7330">
            <w:pPr>
              <w:pStyle w:val="TAC"/>
            </w:pPr>
            <w:r w:rsidRPr="006638D6">
              <w:t>1/3</w:t>
            </w:r>
          </w:p>
        </w:tc>
        <w:tc>
          <w:tcPr>
            <w:tcW w:w="717" w:type="dxa"/>
          </w:tcPr>
          <w:p w14:paraId="6729A865" w14:textId="77777777" w:rsidR="004C7330" w:rsidRPr="006638D6" w:rsidRDefault="004C7330" w:rsidP="004C7330">
            <w:pPr>
              <w:pStyle w:val="TAC"/>
            </w:pPr>
            <w:r w:rsidRPr="006638D6">
              <w:t>1/3</w:t>
            </w:r>
          </w:p>
        </w:tc>
        <w:tc>
          <w:tcPr>
            <w:tcW w:w="717" w:type="dxa"/>
          </w:tcPr>
          <w:p w14:paraId="442E141E" w14:textId="77777777" w:rsidR="004C7330" w:rsidRPr="006638D6" w:rsidRDefault="004C7330" w:rsidP="004C7330">
            <w:pPr>
              <w:pStyle w:val="TAC"/>
            </w:pPr>
            <w:r w:rsidRPr="006638D6">
              <w:t>1/3</w:t>
            </w:r>
          </w:p>
        </w:tc>
        <w:tc>
          <w:tcPr>
            <w:tcW w:w="717" w:type="dxa"/>
          </w:tcPr>
          <w:p w14:paraId="36C68C2E" w14:textId="77777777" w:rsidR="004C7330" w:rsidRPr="006638D6" w:rsidRDefault="004C7330" w:rsidP="004C7330">
            <w:pPr>
              <w:pStyle w:val="TAC"/>
            </w:pPr>
            <w:r w:rsidRPr="006638D6">
              <w:t>1/3</w:t>
            </w:r>
          </w:p>
        </w:tc>
        <w:tc>
          <w:tcPr>
            <w:tcW w:w="732" w:type="dxa"/>
          </w:tcPr>
          <w:p w14:paraId="79FC8CE9" w14:textId="77777777" w:rsidR="004C7330" w:rsidRPr="006638D6" w:rsidRDefault="004C7330" w:rsidP="004C7330">
            <w:pPr>
              <w:pStyle w:val="TAC"/>
            </w:pPr>
            <w:r w:rsidRPr="006638D6">
              <w:t>1/3</w:t>
            </w:r>
          </w:p>
        </w:tc>
        <w:tc>
          <w:tcPr>
            <w:tcW w:w="720" w:type="dxa"/>
          </w:tcPr>
          <w:p w14:paraId="68B6BC6E" w14:textId="77777777" w:rsidR="004C7330" w:rsidRPr="006638D6" w:rsidRDefault="004C7330" w:rsidP="004C7330">
            <w:pPr>
              <w:pStyle w:val="TAC"/>
            </w:pPr>
            <w:r w:rsidRPr="006638D6">
              <w:t>1/3</w:t>
            </w:r>
          </w:p>
        </w:tc>
        <w:tc>
          <w:tcPr>
            <w:tcW w:w="717" w:type="dxa"/>
          </w:tcPr>
          <w:p w14:paraId="4567B67B" w14:textId="77777777" w:rsidR="004C7330" w:rsidRPr="006638D6" w:rsidRDefault="004C7330" w:rsidP="004C7330">
            <w:pPr>
              <w:pStyle w:val="TAC"/>
              <w:rPr>
                <w:kern w:val="2"/>
              </w:rPr>
            </w:pPr>
            <w:r w:rsidRPr="006638D6">
              <w:rPr>
                <w:kern w:val="2"/>
              </w:rPr>
              <w:t>1/3</w:t>
            </w:r>
          </w:p>
        </w:tc>
        <w:tc>
          <w:tcPr>
            <w:tcW w:w="717" w:type="dxa"/>
          </w:tcPr>
          <w:p w14:paraId="36D06374" w14:textId="77777777" w:rsidR="004C7330" w:rsidRPr="006638D6" w:rsidRDefault="004C7330" w:rsidP="004C7330">
            <w:pPr>
              <w:pStyle w:val="TAC"/>
              <w:rPr>
                <w:kern w:val="2"/>
              </w:rPr>
            </w:pPr>
            <w:r w:rsidRPr="006638D6">
              <w:rPr>
                <w:kern w:val="2"/>
              </w:rPr>
              <w:t>1/3</w:t>
            </w:r>
          </w:p>
        </w:tc>
        <w:tc>
          <w:tcPr>
            <w:tcW w:w="717" w:type="dxa"/>
          </w:tcPr>
          <w:p w14:paraId="738419A7" w14:textId="40D97CF4" w:rsidR="004C7330" w:rsidRPr="006638D6" w:rsidRDefault="004C7330" w:rsidP="004C7330">
            <w:pPr>
              <w:pStyle w:val="TAC"/>
              <w:rPr>
                <w:kern w:val="2"/>
              </w:rPr>
            </w:pPr>
            <w:ins w:id="5334" w:author="Ojas Choksi" w:date="2025-02-02T11:50:00Z" w16du:dateUtc="2025-02-02T16:50:00Z">
              <w:r w:rsidRPr="005079CE">
                <w:rPr>
                  <w:rFonts w:cs="Arial"/>
                  <w:kern w:val="2"/>
                  <w:lang w:val="fr-FR"/>
                </w:rPr>
                <w:t>1/3</w:t>
              </w:r>
            </w:ins>
          </w:p>
        </w:tc>
        <w:tc>
          <w:tcPr>
            <w:tcW w:w="903" w:type="dxa"/>
          </w:tcPr>
          <w:p w14:paraId="2DD90492" w14:textId="729B7C52" w:rsidR="004C7330" w:rsidRPr="006638D6" w:rsidRDefault="004C7330" w:rsidP="004C7330">
            <w:pPr>
              <w:pStyle w:val="TAC"/>
              <w:rPr>
                <w:kern w:val="2"/>
              </w:rPr>
            </w:pPr>
            <w:ins w:id="5335" w:author="Ojas Choksi" w:date="2025-02-02T11:50:00Z" w16du:dateUtc="2025-02-02T16:50:00Z">
              <w:r w:rsidRPr="005079CE">
                <w:rPr>
                  <w:rFonts w:cs="Arial"/>
                  <w:kern w:val="2"/>
                  <w:lang w:val="fr-FR"/>
                </w:rPr>
                <w:t>1/3</w:t>
              </w:r>
            </w:ins>
          </w:p>
        </w:tc>
      </w:tr>
      <w:tr w:rsidR="004C7330" w:rsidRPr="006638D6" w14:paraId="716589C3" w14:textId="77777777" w:rsidTr="004C7330">
        <w:trPr>
          <w:cantSplit/>
          <w:jc w:val="center"/>
        </w:trPr>
        <w:tc>
          <w:tcPr>
            <w:tcW w:w="1624" w:type="dxa"/>
          </w:tcPr>
          <w:p w14:paraId="4DB56DF8" w14:textId="77777777" w:rsidR="004C7330" w:rsidRPr="006638D6" w:rsidRDefault="004C7330" w:rsidP="004C7330">
            <w:pPr>
              <w:pStyle w:val="TAL"/>
            </w:pPr>
            <w:bookmarkStart w:id="5336" w:name="_Hlk499884117"/>
            <w:r w:rsidRPr="006638D6">
              <w:t>Payload size (bits)</w:t>
            </w:r>
          </w:p>
        </w:tc>
        <w:tc>
          <w:tcPr>
            <w:tcW w:w="717" w:type="dxa"/>
          </w:tcPr>
          <w:p w14:paraId="44488FE5" w14:textId="77777777" w:rsidR="004C7330" w:rsidRPr="006638D6" w:rsidRDefault="004C7330" w:rsidP="004C7330">
            <w:pPr>
              <w:pStyle w:val="TAC"/>
              <w:rPr>
                <w:lang w:eastAsia="zh-CN"/>
              </w:rPr>
            </w:pPr>
            <w:r w:rsidRPr="006638D6">
              <w:rPr>
                <w:lang w:eastAsia="zh-CN"/>
              </w:rPr>
              <w:t>2152</w:t>
            </w:r>
          </w:p>
        </w:tc>
        <w:tc>
          <w:tcPr>
            <w:tcW w:w="717" w:type="dxa"/>
          </w:tcPr>
          <w:p w14:paraId="2EC52500" w14:textId="77777777" w:rsidR="004C7330" w:rsidRPr="006638D6" w:rsidRDefault="004C7330" w:rsidP="004C7330">
            <w:pPr>
              <w:pStyle w:val="TAC"/>
              <w:rPr>
                <w:lang w:eastAsia="zh-CN"/>
              </w:rPr>
            </w:pPr>
            <w:r w:rsidRPr="006638D6">
              <w:rPr>
                <w:lang w:eastAsia="zh-CN"/>
              </w:rPr>
              <w:t>984</w:t>
            </w:r>
          </w:p>
        </w:tc>
        <w:tc>
          <w:tcPr>
            <w:tcW w:w="717" w:type="dxa"/>
          </w:tcPr>
          <w:p w14:paraId="5C293E8D" w14:textId="77777777" w:rsidR="004C7330" w:rsidRPr="006638D6" w:rsidRDefault="004C7330" w:rsidP="004C7330">
            <w:pPr>
              <w:pStyle w:val="TAC"/>
              <w:rPr>
                <w:lang w:eastAsia="zh-CN"/>
              </w:rPr>
            </w:pPr>
            <w:r w:rsidRPr="006638D6">
              <w:rPr>
                <w:lang w:eastAsia="zh-CN"/>
              </w:rPr>
              <w:t>984</w:t>
            </w:r>
          </w:p>
        </w:tc>
        <w:tc>
          <w:tcPr>
            <w:tcW w:w="717" w:type="dxa"/>
          </w:tcPr>
          <w:p w14:paraId="355180FD" w14:textId="77777777" w:rsidR="004C7330" w:rsidRPr="006638D6" w:rsidRDefault="004C7330" w:rsidP="004C7330">
            <w:pPr>
              <w:pStyle w:val="TAC"/>
              <w:rPr>
                <w:lang w:eastAsia="zh-CN"/>
              </w:rPr>
            </w:pPr>
            <w:r w:rsidRPr="006638D6">
              <w:rPr>
                <w:lang w:eastAsia="zh-CN"/>
              </w:rPr>
              <w:t>9224</w:t>
            </w:r>
          </w:p>
        </w:tc>
        <w:tc>
          <w:tcPr>
            <w:tcW w:w="717" w:type="dxa"/>
          </w:tcPr>
          <w:p w14:paraId="12CE349E" w14:textId="77777777" w:rsidR="004C7330" w:rsidRPr="006638D6" w:rsidRDefault="004C7330" w:rsidP="004C7330">
            <w:pPr>
              <w:pStyle w:val="TAC"/>
              <w:rPr>
                <w:lang w:eastAsia="zh-CN"/>
              </w:rPr>
            </w:pPr>
            <w:r w:rsidRPr="006638D6">
              <w:rPr>
                <w:lang w:eastAsia="zh-CN"/>
              </w:rPr>
              <w:t>4352</w:t>
            </w:r>
          </w:p>
        </w:tc>
        <w:tc>
          <w:tcPr>
            <w:tcW w:w="732" w:type="dxa"/>
          </w:tcPr>
          <w:p w14:paraId="0BC5488D" w14:textId="77777777" w:rsidR="004C7330" w:rsidRPr="006638D6" w:rsidRDefault="004C7330" w:rsidP="004C7330">
            <w:pPr>
              <w:pStyle w:val="TAC"/>
              <w:rPr>
                <w:lang w:eastAsia="zh-CN"/>
              </w:rPr>
            </w:pPr>
            <w:r w:rsidRPr="006638D6">
              <w:rPr>
                <w:lang w:eastAsia="zh-CN"/>
              </w:rPr>
              <w:t>2088</w:t>
            </w:r>
          </w:p>
        </w:tc>
        <w:tc>
          <w:tcPr>
            <w:tcW w:w="720" w:type="dxa"/>
          </w:tcPr>
          <w:p w14:paraId="2A7CF0B6" w14:textId="77777777" w:rsidR="004C7330" w:rsidRPr="006638D6" w:rsidRDefault="004C7330" w:rsidP="004C7330">
            <w:pPr>
              <w:pStyle w:val="TAC"/>
              <w:rPr>
                <w:lang w:eastAsia="zh-CN"/>
              </w:rPr>
            </w:pPr>
            <w:r w:rsidRPr="006638D6">
              <w:rPr>
                <w:lang w:eastAsia="zh-CN"/>
              </w:rPr>
              <w:t>1320</w:t>
            </w:r>
          </w:p>
        </w:tc>
        <w:tc>
          <w:tcPr>
            <w:tcW w:w="717" w:type="dxa"/>
          </w:tcPr>
          <w:p w14:paraId="162B4565" w14:textId="77777777" w:rsidR="004C7330" w:rsidRPr="006638D6" w:rsidRDefault="004C7330" w:rsidP="004C7330">
            <w:pPr>
              <w:pStyle w:val="TAC"/>
              <w:rPr>
                <w:lang w:eastAsia="zh-CN"/>
              </w:rPr>
            </w:pPr>
            <w:r w:rsidRPr="006638D6">
              <w:rPr>
                <w:lang w:eastAsia="zh-CN"/>
              </w:rPr>
              <w:t>528</w:t>
            </w:r>
          </w:p>
        </w:tc>
        <w:tc>
          <w:tcPr>
            <w:tcW w:w="717" w:type="dxa"/>
          </w:tcPr>
          <w:p w14:paraId="1511EDEA" w14:textId="77777777" w:rsidR="004C7330" w:rsidRPr="006638D6" w:rsidRDefault="004C7330" w:rsidP="004C7330">
            <w:pPr>
              <w:pStyle w:val="TAC"/>
              <w:rPr>
                <w:lang w:eastAsia="zh-CN"/>
              </w:rPr>
            </w:pPr>
            <w:r w:rsidRPr="006638D6">
              <w:rPr>
                <w:lang w:eastAsia="zh-CN"/>
              </w:rPr>
              <w:t>528</w:t>
            </w:r>
          </w:p>
        </w:tc>
        <w:tc>
          <w:tcPr>
            <w:tcW w:w="717" w:type="dxa"/>
          </w:tcPr>
          <w:p w14:paraId="6BE0E2A7" w14:textId="51FD5444" w:rsidR="004C7330" w:rsidRPr="006638D6" w:rsidRDefault="004C7330" w:rsidP="004C7330">
            <w:pPr>
              <w:pStyle w:val="TAC"/>
              <w:rPr>
                <w:lang w:eastAsia="zh-CN"/>
              </w:rPr>
            </w:pPr>
            <w:ins w:id="5337" w:author="Ojas Choksi" w:date="2025-02-02T11:50:00Z" w16du:dateUtc="2025-02-02T16:50:00Z">
              <w:r w:rsidRPr="005079CE">
                <w:rPr>
                  <w:rFonts w:cs="Arial"/>
                  <w:lang w:val="fr-FR"/>
                </w:rPr>
                <w:t>[2088]</w:t>
              </w:r>
            </w:ins>
          </w:p>
        </w:tc>
        <w:tc>
          <w:tcPr>
            <w:tcW w:w="903" w:type="dxa"/>
          </w:tcPr>
          <w:p w14:paraId="2D6406CC" w14:textId="7E96A5EB" w:rsidR="004C7330" w:rsidRPr="006638D6" w:rsidRDefault="004C7330" w:rsidP="004C7330">
            <w:pPr>
              <w:pStyle w:val="TAC"/>
              <w:rPr>
                <w:lang w:eastAsia="zh-CN"/>
              </w:rPr>
            </w:pPr>
            <w:ins w:id="5338" w:author="Ojas Choksi" w:date="2025-02-02T11:50:00Z" w16du:dateUtc="2025-02-02T16:50:00Z">
              <w:r w:rsidRPr="005079CE">
                <w:rPr>
                  <w:rFonts w:cs="Arial"/>
                  <w:lang w:val="fr-FR"/>
                </w:rPr>
                <w:t>[8968]</w:t>
              </w:r>
            </w:ins>
          </w:p>
        </w:tc>
      </w:tr>
      <w:tr w:rsidR="004C7330" w:rsidRPr="006638D6" w14:paraId="67D6735D" w14:textId="77777777" w:rsidTr="004C7330">
        <w:trPr>
          <w:cantSplit/>
          <w:jc w:val="center"/>
        </w:trPr>
        <w:tc>
          <w:tcPr>
            <w:tcW w:w="1624" w:type="dxa"/>
          </w:tcPr>
          <w:p w14:paraId="5F62ECE2" w14:textId="77777777" w:rsidR="004C7330" w:rsidRPr="006638D6" w:rsidRDefault="004C7330" w:rsidP="004C7330">
            <w:pPr>
              <w:pStyle w:val="TAL"/>
              <w:rPr>
                <w:szCs w:val="22"/>
              </w:rPr>
            </w:pPr>
            <w:r w:rsidRPr="006638D6">
              <w:rPr>
                <w:szCs w:val="22"/>
              </w:rPr>
              <w:t>Transport block CRC (bits)</w:t>
            </w:r>
          </w:p>
        </w:tc>
        <w:tc>
          <w:tcPr>
            <w:tcW w:w="717" w:type="dxa"/>
          </w:tcPr>
          <w:p w14:paraId="71267B48" w14:textId="77777777" w:rsidR="004C7330" w:rsidRPr="006638D6" w:rsidRDefault="004C7330" w:rsidP="004C7330">
            <w:pPr>
              <w:pStyle w:val="TAC"/>
              <w:rPr>
                <w:lang w:eastAsia="zh-CN"/>
              </w:rPr>
            </w:pPr>
            <w:r w:rsidRPr="006638D6">
              <w:rPr>
                <w:lang w:eastAsia="zh-CN"/>
              </w:rPr>
              <w:t>16</w:t>
            </w:r>
          </w:p>
        </w:tc>
        <w:tc>
          <w:tcPr>
            <w:tcW w:w="717" w:type="dxa"/>
          </w:tcPr>
          <w:p w14:paraId="6C54698C" w14:textId="77777777" w:rsidR="004C7330" w:rsidRPr="006638D6" w:rsidRDefault="004C7330" w:rsidP="004C7330">
            <w:pPr>
              <w:pStyle w:val="TAC"/>
              <w:rPr>
                <w:lang w:eastAsia="zh-CN"/>
              </w:rPr>
            </w:pPr>
            <w:r w:rsidRPr="006638D6">
              <w:rPr>
                <w:lang w:eastAsia="zh-CN"/>
              </w:rPr>
              <w:t>16</w:t>
            </w:r>
          </w:p>
        </w:tc>
        <w:tc>
          <w:tcPr>
            <w:tcW w:w="717" w:type="dxa"/>
          </w:tcPr>
          <w:p w14:paraId="7D620B61" w14:textId="77777777" w:rsidR="004C7330" w:rsidRPr="006638D6" w:rsidRDefault="004C7330" w:rsidP="004C7330">
            <w:pPr>
              <w:pStyle w:val="TAC"/>
              <w:rPr>
                <w:lang w:eastAsia="zh-CN"/>
              </w:rPr>
            </w:pPr>
            <w:r w:rsidRPr="006638D6">
              <w:rPr>
                <w:lang w:eastAsia="zh-CN"/>
              </w:rPr>
              <w:t>16</w:t>
            </w:r>
          </w:p>
        </w:tc>
        <w:tc>
          <w:tcPr>
            <w:tcW w:w="717" w:type="dxa"/>
          </w:tcPr>
          <w:p w14:paraId="355B7B41" w14:textId="77777777" w:rsidR="004C7330" w:rsidRPr="006638D6" w:rsidRDefault="004C7330" w:rsidP="004C7330">
            <w:pPr>
              <w:pStyle w:val="TAC"/>
              <w:rPr>
                <w:lang w:eastAsia="zh-CN"/>
              </w:rPr>
            </w:pPr>
            <w:r w:rsidRPr="006638D6">
              <w:rPr>
                <w:lang w:eastAsia="zh-CN"/>
              </w:rPr>
              <w:t>24</w:t>
            </w:r>
          </w:p>
        </w:tc>
        <w:tc>
          <w:tcPr>
            <w:tcW w:w="717" w:type="dxa"/>
          </w:tcPr>
          <w:p w14:paraId="11943F90" w14:textId="77777777" w:rsidR="004C7330" w:rsidRPr="006638D6" w:rsidRDefault="004C7330" w:rsidP="004C7330">
            <w:pPr>
              <w:pStyle w:val="TAC"/>
              <w:rPr>
                <w:lang w:eastAsia="zh-CN"/>
              </w:rPr>
            </w:pPr>
            <w:r w:rsidRPr="006638D6">
              <w:rPr>
                <w:lang w:eastAsia="zh-CN"/>
              </w:rPr>
              <w:t>24</w:t>
            </w:r>
          </w:p>
        </w:tc>
        <w:tc>
          <w:tcPr>
            <w:tcW w:w="732" w:type="dxa"/>
          </w:tcPr>
          <w:p w14:paraId="7F572DB5" w14:textId="77777777" w:rsidR="004C7330" w:rsidRPr="006638D6" w:rsidRDefault="004C7330" w:rsidP="004C7330">
            <w:pPr>
              <w:pStyle w:val="TAC"/>
              <w:rPr>
                <w:lang w:eastAsia="zh-CN"/>
              </w:rPr>
            </w:pPr>
            <w:r w:rsidRPr="006638D6">
              <w:rPr>
                <w:lang w:eastAsia="zh-CN"/>
              </w:rPr>
              <w:t>16</w:t>
            </w:r>
          </w:p>
        </w:tc>
        <w:tc>
          <w:tcPr>
            <w:tcW w:w="720" w:type="dxa"/>
          </w:tcPr>
          <w:p w14:paraId="4E817403" w14:textId="77777777" w:rsidR="004C7330" w:rsidRPr="006638D6" w:rsidRDefault="004C7330" w:rsidP="004C7330">
            <w:pPr>
              <w:pStyle w:val="TAC"/>
              <w:rPr>
                <w:lang w:eastAsia="zh-CN"/>
              </w:rPr>
            </w:pPr>
            <w:r w:rsidRPr="006638D6">
              <w:rPr>
                <w:lang w:eastAsia="zh-CN"/>
              </w:rPr>
              <w:t>16</w:t>
            </w:r>
          </w:p>
        </w:tc>
        <w:tc>
          <w:tcPr>
            <w:tcW w:w="717" w:type="dxa"/>
          </w:tcPr>
          <w:p w14:paraId="574C6949" w14:textId="77777777" w:rsidR="004C7330" w:rsidRPr="006638D6" w:rsidRDefault="004C7330" w:rsidP="004C7330">
            <w:pPr>
              <w:pStyle w:val="TAC"/>
              <w:rPr>
                <w:lang w:eastAsia="zh-CN"/>
              </w:rPr>
            </w:pPr>
            <w:r w:rsidRPr="006638D6">
              <w:rPr>
                <w:lang w:eastAsia="zh-CN"/>
              </w:rPr>
              <w:t>16</w:t>
            </w:r>
          </w:p>
        </w:tc>
        <w:tc>
          <w:tcPr>
            <w:tcW w:w="717" w:type="dxa"/>
          </w:tcPr>
          <w:p w14:paraId="296FF953" w14:textId="77777777" w:rsidR="004C7330" w:rsidRPr="006638D6" w:rsidRDefault="004C7330" w:rsidP="004C7330">
            <w:pPr>
              <w:pStyle w:val="TAC"/>
              <w:rPr>
                <w:lang w:eastAsia="zh-CN"/>
              </w:rPr>
            </w:pPr>
            <w:r w:rsidRPr="006638D6">
              <w:rPr>
                <w:lang w:eastAsia="zh-CN"/>
              </w:rPr>
              <w:t>16</w:t>
            </w:r>
          </w:p>
        </w:tc>
        <w:tc>
          <w:tcPr>
            <w:tcW w:w="717" w:type="dxa"/>
          </w:tcPr>
          <w:p w14:paraId="47BCBCE5" w14:textId="746813D1" w:rsidR="004C7330" w:rsidRPr="006638D6" w:rsidRDefault="004C7330" w:rsidP="004C7330">
            <w:pPr>
              <w:pStyle w:val="TAC"/>
              <w:rPr>
                <w:lang w:eastAsia="zh-CN"/>
              </w:rPr>
            </w:pPr>
            <w:ins w:id="5339" w:author="Ojas Choksi" w:date="2025-02-02T11:50:00Z" w16du:dateUtc="2025-02-02T16:50:00Z">
              <w:r w:rsidRPr="005079CE">
                <w:rPr>
                  <w:rFonts w:cs="Arial"/>
                  <w:lang w:val="fr-FR"/>
                </w:rPr>
                <w:t>16</w:t>
              </w:r>
            </w:ins>
          </w:p>
        </w:tc>
        <w:tc>
          <w:tcPr>
            <w:tcW w:w="903" w:type="dxa"/>
          </w:tcPr>
          <w:p w14:paraId="2EA76B91" w14:textId="57CD24E5" w:rsidR="004C7330" w:rsidRPr="006638D6" w:rsidRDefault="004C7330" w:rsidP="004C7330">
            <w:pPr>
              <w:pStyle w:val="TAC"/>
              <w:rPr>
                <w:lang w:eastAsia="zh-CN"/>
              </w:rPr>
            </w:pPr>
            <w:ins w:id="5340" w:author="Ojas Choksi" w:date="2025-02-02T11:50:00Z" w16du:dateUtc="2025-02-02T16:50:00Z">
              <w:r w:rsidRPr="005079CE">
                <w:rPr>
                  <w:rFonts w:cs="Arial"/>
                  <w:lang w:val="fr-FR"/>
                </w:rPr>
                <w:t>24</w:t>
              </w:r>
            </w:ins>
          </w:p>
        </w:tc>
      </w:tr>
      <w:tr w:rsidR="004C7330" w:rsidRPr="006638D6" w14:paraId="0967A556" w14:textId="77777777" w:rsidTr="004C7330">
        <w:trPr>
          <w:cantSplit/>
          <w:jc w:val="center"/>
        </w:trPr>
        <w:tc>
          <w:tcPr>
            <w:tcW w:w="1624" w:type="dxa"/>
          </w:tcPr>
          <w:p w14:paraId="2914A0E3" w14:textId="77777777" w:rsidR="004C7330" w:rsidRPr="006638D6" w:rsidRDefault="004C7330" w:rsidP="004C7330">
            <w:pPr>
              <w:pStyle w:val="TAL"/>
            </w:pPr>
            <w:r w:rsidRPr="006638D6">
              <w:t>Code block CRC size (bits)</w:t>
            </w:r>
          </w:p>
        </w:tc>
        <w:tc>
          <w:tcPr>
            <w:tcW w:w="717" w:type="dxa"/>
          </w:tcPr>
          <w:p w14:paraId="176CDFBC" w14:textId="77777777" w:rsidR="004C7330" w:rsidRPr="006638D6" w:rsidRDefault="004C7330" w:rsidP="004C7330">
            <w:pPr>
              <w:pStyle w:val="TAC"/>
              <w:rPr>
                <w:lang w:eastAsia="zh-CN"/>
              </w:rPr>
            </w:pPr>
            <w:r w:rsidRPr="006638D6">
              <w:rPr>
                <w:lang w:eastAsia="zh-CN"/>
              </w:rPr>
              <w:t>-</w:t>
            </w:r>
          </w:p>
        </w:tc>
        <w:tc>
          <w:tcPr>
            <w:tcW w:w="717" w:type="dxa"/>
          </w:tcPr>
          <w:p w14:paraId="46CFFCC6" w14:textId="77777777" w:rsidR="004C7330" w:rsidRPr="006638D6" w:rsidRDefault="004C7330" w:rsidP="004C7330">
            <w:pPr>
              <w:pStyle w:val="TAC"/>
              <w:rPr>
                <w:lang w:eastAsia="zh-CN"/>
              </w:rPr>
            </w:pPr>
            <w:r w:rsidRPr="006638D6">
              <w:rPr>
                <w:lang w:eastAsia="zh-CN"/>
              </w:rPr>
              <w:t>-</w:t>
            </w:r>
          </w:p>
        </w:tc>
        <w:tc>
          <w:tcPr>
            <w:tcW w:w="717" w:type="dxa"/>
          </w:tcPr>
          <w:p w14:paraId="34210ABA" w14:textId="77777777" w:rsidR="004C7330" w:rsidRPr="006638D6" w:rsidRDefault="004C7330" w:rsidP="004C7330">
            <w:pPr>
              <w:pStyle w:val="TAC"/>
              <w:rPr>
                <w:lang w:eastAsia="zh-CN"/>
              </w:rPr>
            </w:pPr>
            <w:r w:rsidRPr="006638D6">
              <w:rPr>
                <w:lang w:eastAsia="zh-CN"/>
              </w:rPr>
              <w:t>-</w:t>
            </w:r>
          </w:p>
        </w:tc>
        <w:tc>
          <w:tcPr>
            <w:tcW w:w="717" w:type="dxa"/>
          </w:tcPr>
          <w:p w14:paraId="72A55064" w14:textId="77777777" w:rsidR="004C7330" w:rsidRPr="006638D6" w:rsidRDefault="004C7330" w:rsidP="004C7330">
            <w:pPr>
              <w:pStyle w:val="TAC"/>
              <w:rPr>
                <w:lang w:eastAsia="zh-CN"/>
              </w:rPr>
            </w:pPr>
            <w:r w:rsidRPr="006638D6">
              <w:rPr>
                <w:lang w:eastAsia="zh-CN"/>
              </w:rPr>
              <w:t>24</w:t>
            </w:r>
          </w:p>
        </w:tc>
        <w:tc>
          <w:tcPr>
            <w:tcW w:w="717" w:type="dxa"/>
          </w:tcPr>
          <w:p w14:paraId="4B0A0FD4" w14:textId="77777777" w:rsidR="004C7330" w:rsidRPr="006638D6" w:rsidRDefault="004C7330" w:rsidP="004C7330">
            <w:pPr>
              <w:pStyle w:val="TAC"/>
              <w:rPr>
                <w:lang w:eastAsia="zh-CN"/>
              </w:rPr>
            </w:pPr>
            <w:r w:rsidRPr="006638D6">
              <w:rPr>
                <w:lang w:eastAsia="zh-CN"/>
              </w:rPr>
              <w:t>-</w:t>
            </w:r>
          </w:p>
        </w:tc>
        <w:tc>
          <w:tcPr>
            <w:tcW w:w="732" w:type="dxa"/>
          </w:tcPr>
          <w:p w14:paraId="5C0E0976" w14:textId="77777777" w:rsidR="004C7330" w:rsidRPr="006638D6" w:rsidRDefault="004C7330" w:rsidP="004C7330">
            <w:pPr>
              <w:pStyle w:val="TAC"/>
              <w:rPr>
                <w:lang w:eastAsia="zh-CN"/>
              </w:rPr>
            </w:pPr>
            <w:r w:rsidRPr="006638D6">
              <w:rPr>
                <w:lang w:eastAsia="zh-CN"/>
              </w:rPr>
              <w:t>-</w:t>
            </w:r>
          </w:p>
        </w:tc>
        <w:tc>
          <w:tcPr>
            <w:tcW w:w="720" w:type="dxa"/>
          </w:tcPr>
          <w:p w14:paraId="218DDEB8" w14:textId="77777777" w:rsidR="004C7330" w:rsidRPr="006638D6" w:rsidRDefault="004C7330" w:rsidP="004C7330">
            <w:pPr>
              <w:pStyle w:val="TAC"/>
              <w:rPr>
                <w:lang w:eastAsia="zh-CN"/>
              </w:rPr>
            </w:pPr>
            <w:r w:rsidRPr="006638D6">
              <w:rPr>
                <w:lang w:eastAsia="zh-CN"/>
              </w:rPr>
              <w:t>-</w:t>
            </w:r>
          </w:p>
        </w:tc>
        <w:tc>
          <w:tcPr>
            <w:tcW w:w="717" w:type="dxa"/>
          </w:tcPr>
          <w:p w14:paraId="5AA5ED11" w14:textId="77777777" w:rsidR="004C7330" w:rsidRPr="006638D6" w:rsidRDefault="004C7330" w:rsidP="004C7330">
            <w:pPr>
              <w:pStyle w:val="TAC"/>
              <w:rPr>
                <w:lang w:eastAsia="zh-CN"/>
              </w:rPr>
            </w:pPr>
            <w:r w:rsidRPr="006638D6">
              <w:rPr>
                <w:lang w:eastAsia="zh-CN"/>
              </w:rPr>
              <w:t>-</w:t>
            </w:r>
          </w:p>
        </w:tc>
        <w:tc>
          <w:tcPr>
            <w:tcW w:w="717" w:type="dxa"/>
          </w:tcPr>
          <w:p w14:paraId="2A84962B" w14:textId="77777777" w:rsidR="004C7330" w:rsidRPr="006638D6" w:rsidRDefault="004C7330" w:rsidP="004C7330">
            <w:pPr>
              <w:pStyle w:val="TAC"/>
              <w:rPr>
                <w:lang w:eastAsia="zh-CN"/>
              </w:rPr>
            </w:pPr>
            <w:r w:rsidRPr="006638D6">
              <w:rPr>
                <w:lang w:eastAsia="zh-CN"/>
              </w:rPr>
              <w:t>-</w:t>
            </w:r>
          </w:p>
        </w:tc>
        <w:tc>
          <w:tcPr>
            <w:tcW w:w="717" w:type="dxa"/>
          </w:tcPr>
          <w:p w14:paraId="3B81C62A" w14:textId="740D5BA6" w:rsidR="004C7330" w:rsidRPr="006638D6" w:rsidRDefault="004C7330" w:rsidP="004C7330">
            <w:pPr>
              <w:pStyle w:val="TAC"/>
              <w:rPr>
                <w:lang w:eastAsia="zh-CN"/>
              </w:rPr>
            </w:pPr>
            <w:ins w:id="5341" w:author="Ojas Choksi" w:date="2025-02-02T11:50:00Z" w16du:dateUtc="2025-02-02T16:50:00Z">
              <w:r w:rsidRPr="005079CE">
                <w:rPr>
                  <w:rFonts w:cs="Arial"/>
                  <w:lang w:val="fr-FR"/>
                </w:rPr>
                <w:t>-</w:t>
              </w:r>
            </w:ins>
          </w:p>
        </w:tc>
        <w:tc>
          <w:tcPr>
            <w:tcW w:w="903" w:type="dxa"/>
          </w:tcPr>
          <w:p w14:paraId="7C9C0B3A" w14:textId="3F81F62D" w:rsidR="004C7330" w:rsidRPr="006638D6" w:rsidRDefault="004C7330" w:rsidP="004C7330">
            <w:pPr>
              <w:pStyle w:val="TAC"/>
              <w:rPr>
                <w:lang w:eastAsia="zh-CN"/>
              </w:rPr>
            </w:pPr>
            <w:ins w:id="5342" w:author="Ojas Choksi" w:date="2025-02-02T11:50:00Z" w16du:dateUtc="2025-02-02T16:50:00Z">
              <w:r w:rsidRPr="005079CE">
                <w:rPr>
                  <w:rFonts w:cs="Arial"/>
                  <w:lang w:val="fr-FR"/>
                </w:rPr>
                <w:t>24</w:t>
              </w:r>
            </w:ins>
          </w:p>
        </w:tc>
      </w:tr>
      <w:tr w:rsidR="004C7330" w:rsidRPr="006638D6" w14:paraId="3D91E52D" w14:textId="77777777" w:rsidTr="004C7330">
        <w:trPr>
          <w:cantSplit/>
          <w:jc w:val="center"/>
        </w:trPr>
        <w:tc>
          <w:tcPr>
            <w:tcW w:w="1624" w:type="dxa"/>
          </w:tcPr>
          <w:p w14:paraId="683E920E" w14:textId="77777777" w:rsidR="004C7330" w:rsidRPr="006638D6" w:rsidRDefault="004C7330" w:rsidP="004C7330">
            <w:pPr>
              <w:pStyle w:val="TAL"/>
            </w:pPr>
            <w:r w:rsidRPr="006638D6">
              <w:t>Number of code blocks – C</w:t>
            </w:r>
          </w:p>
        </w:tc>
        <w:tc>
          <w:tcPr>
            <w:tcW w:w="717" w:type="dxa"/>
          </w:tcPr>
          <w:p w14:paraId="43761DAB" w14:textId="77777777" w:rsidR="004C7330" w:rsidRPr="006638D6" w:rsidRDefault="004C7330" w:rsidP="004C7330">
            <w:pPr>
              <w:pStyle w:val="TAC"/>
              <w:rPr>
                <w:lang w:eastAsia="zh-CN"/>
              </w:rPr>
            </w:pPr>
            <w:r w:rsidRPr="006638D6">
              <w:rPr>
                <w:lang w:eastAsia="zh-CN"/>
              </w:rPr>
              <w:t>1</w:t>
            </w:r>
          </w:p>
        </w:tc>
        <w:tc>
          <w:tcPr>
            <w:tcW w:w="717" w:type="dxa"/>
          </w:tcPr>
          <w:p w14:paraId="255D0942" w14:textId="77777777" w:rsidR="004C7330" w:rsidRPr="006638D6" w:rsidRDefault="004C7330" w:rsidP="004C7330">
            <w:pPr>
              <w:pStyle w:val="TAC"/>
              <w:rPr>
                <w:lang w:eastAsia="zh-CN"/>
              </w:rPr>
            </w:pPr>
            <w:r w:rsidRPr="006638D6">
              <w:rPr>
                <w:lang w:eastAsia="zh-CN"/>
              </w:rPr>
              <w:t>1</w:t>
            </w:r>
          </w:p>
        </w:tc>
        <w:tc>
          <w:tcPr>
            <w:tcW w:w="717" w:type="dxa"/>
          </w:tcPr>
          <w:p w14:paraId="7D38DE2C" w14:textId="77777777" w:rsidR="004C7330" w:rsidRPr="006638D6" w:rsidRDefault="004C7330" w:rsidP="004C7330">
            <w:pPr>
              <w:pStyle w:val="TAC"/>
              <w:rPr>
                <w:lang w:eastAsia="zh-CN"/>
              </w:rPr>
            </w:pPr>
            <w:r w:rsidRPr="006638D6">
              <w:rPr>
                <w:lang w:eastAsia="zh-CN"/>
              </w:rPr>
              <w:t>1</w:t>
            </w:r>
          </w:p>
        </w:tc>
        <w:tc>
          <w:tcPr>
            <w:tcW w:w="717" w:type="dxa"/>
          </w:tcPr>
          <w:p w14:paraId="09B03CD7" w14:textId="77777777" w:rsidR="004C7330" w:rsidRPr="006638D6" w:rsidRDefault="004C7330" w:rsidP="004C7330">
            <w:pPr>
              <w:pStyle w:val="TAC"/>
              <w:rPr>
                <w:lang w:eastAsia="zh-CN"/>
              </w:rPr>
            </w:pPr>
            <w:r w:rsidRPr="006638D6">
              <w:rPr>
                <w:lang w:eastAsia="zh-CN"/>
              </w:rPr>
              <w:t>2</w:t>
            </w:r>
          </w:p>
        </w:tc>
        <w:tc>
          <w:tcPr>
            <w:tcW w:w="717" w:type="dxa"/>
          </w:tcPr>
          <w:p w14:paraId="491ACB83" w14:textId="77777777" w:rsidR="004C7330" w:rsidRPr="006638D6" w:rsidRDefault="004C7330" w:rsidP="004C7330">
            <w:pPr>
              <w:pStyle w:val="TAC"/>
              <w:rPr>
                <w:lang w:eastAsia="zh-CN"/>
              </w:rPr>
            </w:pPr>
            <w:r w:rsidRPr="006638D6">
              <w:rPr>
                <w:lang w:eastAsia="zh-CN"/>
              </w:rPr>
              <w:t>1</w:t>
            </w:r>
          </w:p>
        </w:tc>
        <w:tc>
          <w:tcPr>
            <w:tcW w:w="732" w:type="dxa"/>
          </w:tcPr>
          <w:p w14:paraId="23FE3E67" w14:textId="77777777" w:rsidR="004C7330" w:rsidRPr="006638D6" w:rsidRDefault="004C7330" w:rsidP="004C7330">
            <w:pPr>
              <w:pStyle w:val="TAC"/>
              <w:rPr>
                <w:lang w:eastAsia="zh-CN"/>
              </w:rPr>
            </w:pPr>
            <w:r w:rsidRPr="006638D6">
              <w:rPr>
                <w:lang w:eastAsia="zh-CN"/>
              </w:rPr>
              <w:t>1</w:t>
            </w:r>
          </w:p>
        </w:tc>
        <w:tc>
          <w:tcPr>
            <w:tcW w:w="720" w:type="dxa"/>
          </w:tcPr>
          <w:p w14:paraId="6BACB8C7" w14:textId="77777777" w:rsidR="004C7330" w:rsidRPr="006638D6" w:rsidRDefault="004C7330" w:rsidP="004C7330">
            <w:pPr>
              <w:pStyle w:val="TAC"/>
              <w:rPr>
                <w:lang w:eastAsia="zh-CN"/>
              </w:rPr>
            </w:pPr>
            <w:r w:rsidRPr="006638D6">
              <w:rPr>
                <w:lang w:eastAsia="zh-CN"/>
              </w:rPr>
              <w:t>1</w:t>
            </w:r>
          </w:p>
        </w:tc>
        <w:tc>
          <w:tcPr>
            <w:tcW w:w="717" w:type="dxa"/>
          </w:tcPr>
          <w:p w14:paraId="5C398F72" w14:textId="77777777" w:rsidR="004C7330" w:rsidRPr="006638D6" w:rsidRDefault="004C7330" w:rsidP="004C7330">
            <w:pPr>
              <w:pStyle w:val="TAC"/>
              <w:rPr>
                <w:lang w:eastAsia="zh-CN"/>
              </w:rPr>
            </w:pPr>
            <w:r w:rsidRPr="006638D6">
              <w:rPr>
                <w:lang w:eastAsia="zh-CN"/>
              </w:rPr>
              <w:t>1</w:t>
            </w:r>
          </w:p>
        </w:tc>
        <w:tc>
          <w:tcPr>
            <w:tcW w:w="717" w:type="dxa"/>
          </w:tcPr>
          <w:p w14:paraId="2740EA7F" w14:textId="77777777" w:rsidR="004C7330" w:rsidRPr="006638D6" w:rsidRDefault="004C7330" w:rsidP="004C7330">
            <w:pPr>
              <w:pStyle w:val="TAC"/>
              <w:rPr>
                <w:lang w:eastAsia="zh-CN"/>
              </w:rPr>
            </w:pPr>
            <w:r w:rsidRPr="006638D6">
              <w:rPr>
                <w:lang w:eastAsia="zh-CN"/>
              </w:rPr>
              <w:t>1</w:t>
            </w:r>
          </w:p>
        </w:tc>
        <w:tc>
          <w:tcPr>
            <w:tcW w:w="717" w:type="dxa"/>
          </w:tcPr>
          <w:p w14:paraId="0070DB10" w14:textId="77CDF463" w:rsidR="004C7330" w:rsidRPr="006638D6" w:rsidRDefault="004C7330" w:rsidP="004C7330">
            <w:pPr>
              <w:pStyle w:val="TAC"/>
              <w:rPr>
                <w:lang w:eastAsia="zh-CN"/>
              </w:rPr>
            </w:pPr>
            <w:ins w:id="5343" w:author="Ojas Choksi" w:date="2025-02-02T11:50:00Z" w16du:dateUtc="2025-02-02T16:50:00Z">
              <w:r w:rsidRPr="005079CE">
                <w:rPr>
                  <w:rFonts w:cs="Arial"/>
                  <w:lang w:val="fr-FR"/>
                </w:rPr>
                <w:t>1</w:t>
              </w:r>
            </w:ins>
          </w:p>
        </w:tc>
        <w:tc>
          <w:tcPr>
            <w:tcW w:w="903" w:type="dxa"/>
          </w:tcPr>
          <w:p w14:paraId="0490AEE3" w14:textId="33256437" w:rsidR="004C7330" w:rsidRPr="006638D6" w:rsidRDefault="004C7330" w:rsidP="004C7330">
            <w:pPr>
              <w:pStyle w:val="TAC"/>
              <w:rPr>
                <w:lang w:eastAsia="zh-CN"/>
              </w:rPr>
            </w:pPr>
            <w:ins w:id="5344" w:author="Ojas Choksi" w:date="2025-02-02T11:50:00Z" w16du:dateUtc="2025-02-02T16:50:00Z">
              <w:r w:rsidRPr="005079CE">
                <w:rPr>
                  <w:rFonts w:cs="Arial"/>
                  <w:lang w:val="fr-FR"/>
                </w:rPr>
                <w:t>2</w:t>
              </w:r>
            </w:ins>
          </w:p>
        </w:tc>
      </w:tr>
      <w:tr w:rsidR="004C7330" w:rsidRPr="006638D6" w14:paraId="21C8D442" w14:textId="77777777" w:rsidTr="004C7330">
        <w:trPr>
          <w:cantSplit/>
          <w:jc w:val="center"/>
        </w:trPr>
        <w:tc>
          <w:tcPr>
            <w:tcW w:w="1624" w:type="dxa"/>
          </w:tcPr>
          <w:p w14:paraId="2111C2DC" w14:textId="77777777" w:rsidR="004C7330" w:rsidRPr="006638D6" w:rsidRDefault="004C7330" w:rsidP="004C7330">
            <w:pPr>
              <w:pStyle w:val="TAL"/>
            </w:pPr>
            <w:r w:rsidRPr="006638D6">
              <w:t>Code block size including CRC (bits) (Note 3)</w:t>
            </w:r>
          </w:p>
        </w:tc>
        <w:tc>
          <w:tcPr>
            <w:tcW w:w="717" w:type="dxa"/>
          </w:tcPr>
          <w:p w14:paraId="416D2313" w14:textId="77777777" w:rsidR="004C7330" w:rsidRPr="006638D6" w:rsidRDefault="004C7330" w:rsidP="004C7330">
            <w:pPr>
              <w:pStyle w:val="TAC"/>
              <w:rPr>
                <w:lang w:eastAsia="zh-CN"/>
              </w:rPr>
            </w:pPr>
            <w:r w:rsidRPr="006638D6">
              <w:rPr>
                <w:lang w:eastAsia="zh-CN"/>
              </w:rPr>
              <w:t>2168</w:t>
            </w:r>
          </w:p>
        </w:tc>
        <w:tc>
          <w:tcPr>
            <w:tcW w:w="717" w:type="dxa"/>
          </w:tcPr>
          <w:p w14:paraId="12E76FBD" w14:textId="77777777" w:rsidR="004C7330" w:rsidRPr="006638D6" w:rsidRDefault="004C7330" w:rsidP="004C7330">
            <w:pPr>
              <w:pStyle w:val="TAC"/>
              <w:rPr>
                <w:lang w:eastAsia="zh-CN"/>
              </w:rPr>
            </w:pPr>
            <w:r w:rsidRPr="006638D6">
              <w:rPr>
                <w:lang w:eastAsia="zh-CN"/>
              </w:rPr>
              <w:t>1000</w:t>
            </w:r>
          </w:p>
        </w:tc>
        <w:tc>
          <w:tcPr>
            <w:tcW w:w="717" w:type="dxa"/>
          </w:tcPr>
          <w:p w14:paraId="53B66559" w14:textId="77777777" w:rsidR="004C7330" w:rsidRPr="006638D6" w:rsidRDefault="004C7330" w:rsidP="004C7330">
            <w:pPr>
              <w:pStyle w:val="TAC"/>
              <w:rPr>
                <w:lang w:eastAsia="zh-CN"/>
              </w:rPr>
            </w:pPr>
            <w:r w:rsidRPr="006638D6">
              <w:rPr>
                <w:lang w:eastAsia="zh-CN"/>
              </w:rPr>
              <w:t>1000</w:t>
            </w:r>
          </w:p>
        </w:tc>
        <w:tc>
          <w:tcPr>
            <w:tcW w:w="717" w:type="dxa"/>
          </w:tcPr>
          <w:p w14:paraId="175AF04F" w14:textId="77777777" w:rsidR="004C7330" w:rsidRPr="006638D6" w:rsidRDefault="004C7330" w:rsidP="004C7330">
            <w:pPr>
              <w:pStyle w:val="TAC"/>
              <w:rPr>
                <w:lang w:eastAsia="zh-CN"/>
              </w:rPr>
            </w:pPr>
            <w:r w:rsidRPr="006638D6">
              <w:rPr>
                <w:lang w:eastAsia="zh-CN"/>
              </w:rPr>
              <w:t>4648</w:t>
            </w:r>
          </w:p>
        </w:tc>
        <w:tc>
          <w:tcPr>
            <w:tcW w:w="717" w:type="dxa"/>
          </w:tcPr>
          <w:p w14:paraId="16C1CC89" w14:textId="77777777" w:rsidR="004C7330" w:rsidRPr="006638D6" w:rsidRDefault="004C7330" w:rsidP="004C7330">
            <w:pPr>
              <w:pStyle w:val="TAC"/>
              <w:rPr>
                <w:lang w:eastAsia="zh-CN"/>
              </w:rPr>
            </w:pPr>
            <w:r w:rsidRPr="006638D6">
              <w:rPr>
                <w:lang w:eastAsia="zh-CN"/>
              </w:rPr>
              <w:t>4376</w:t>
            </w:r>
          </w:p>
        </w:tc>
        <w:tc>
          <w:tcPr>
            <w:tcW w:w="732" w:type="dxa"/>
          </w:tcPr>
          <w:p w14:paraId="23D06256" w14:textId="77777777" w:rsidR="004C7330" w:rsidRPr="006638D6" w:rsidRDefault="004C7330" w:rsidP="004C7330">
            <w:pPr>
              <w:pStyle w:val="TAC"/>
              <w:rPr>
                <w:lang w:eastAsia="zh-CN"/>
              </w:rPr>
            </w:pPr>
            <w:r w:rsidRPr="006638D6">
              <w:rPr>
                <w:lang w:eastAsia="zh-CN"/>
              </w:rPr>
              <w:t>2104</w:t>
            </w:r>
          </w:p>
        </w:tc>
        <w:tc>
          <w:tcPr>
            <w:tcW w:w="720" w:type="dxa"/>
          </w:tcPr>
          <w:p w14:paraId="0C594A6C" w14:textId="77777777" w:rsidR="004C7330" w:rsidRPr="006638D6" w:rsidRDefault="004C7330" w:rsidP="004C7330">
            <w:pPr>
              <w:pStyle w:val="TAC"/>
              <w:rPr>
                <w:lang w:eastAsia="zh-CN"/>
              </w:rPr>
            </w:pPr>
            <w:r w:rsidRPr="006638D6">
              <w:rPr>
                <w:lang w:eastAsia="zh-CN"/>
              </w:rPr>
              <w:t>1336</w:t>
            </w:r>
          </w:p>
        </w:tc>
        <w:tc>
          <w:tcPr>
            <w:tcW w:w="717" w:type="dxa"/>
          </w:tcPr>
          <w:p w14:paraId="5888C828" w14:textId="77777777" w:rsidR="004C7330" w:rsidRPr="006638D6" w:rsidRDefault="004C7330" w:rsidP="004C7330">
            <w:pPr>
              <w:pStyle w:val="TAC"/>
              <w:rPr>
                <w:lang w:eastAsia="zh-CN"/>
              </w:rPr>
            </w:pPr>
            <w:r w:rsidRPr="006638D6">
              <w:rPr>
                <w:lang w:eastAsia="zh-CN"/>
              </w:rPr>
              <w:t>544</w:t>
            </w:r>
          </w:p>
        </w:tc>
        <w:tc>
          <w:tcPr>
            <w:tcW w:w="717" w:type="dxa"/>
          </w:tcPr>
          <w:p w14:paraId="127385D8" w14:textId="77777777" w:rsidR="004C7330" w:rsidRPr="006638D6" w:rsidRDefault="004C7330" w:rsidP="004C7330">
            <w:pPr>
              <w:pStyle w:val="TAC"/>
              <w:rPr>
                <w:lang w:eastAsia="zh-CN"/>
              </w:rPr>
            </w:pPr>
            <w:r w:rsidRPr="006638D6">
              <w:rPr>
                <w:lang w:eastAsia="zh-CN"/>
              </w:rPr>
              <w:t>544</w:t>
            </w:r>
          </w:p>
        </w:tc>
        <w:tc>
          <w:tcPr>
            <w:tcW w:w="717" w:type="dxa"/>
          </w:tcPr>
          <w:p w14:paraId="74E264BD" w14:textId="3C825B30" w:rsidR="004C7330" w:rsidRPr="006638D6" w:rsidRDefault="004C7330" w:rsidP="004C7330">
            <w:pPr>
              <w:pStyle w:val="TAC"/>
              <w:rPr>
                <w:lang w:eastAsia="zh-CN"/>
              </w:rPr>
            </w:pPr>
            <w:ins w:id="5345" w:author="Ojas Choksi" w:date="2025-02-02T11:50:00Z" w16du:dateUtc="2025-02-02T16:50:00Z">
              <w:r w:rsidRPr="005079CE">
                <w:rPr>
                  <w:rFonts w:cs="Arial"/>
                  <w:lang w:val="fr-FR"/>
                </w:rPr>
                <w:t>[2104]</w:t>
              </w:r>
            </w:ins>
          </w:p>
        </w:tc>
        <w:tc>
          <w:tcPr>
            <w:tcW w:w="903" w:type="dxa"/>
          </w:tcPr>
          <w:p w14:paraId="2C3FAC7C" w14:textId="6FF105AB" w:rsidR="004C7330" w:rsidRPr="006638D6" w:rsidRDefault="004C7330" w:rsidP="004C7330">
            <w:pPr>
              <w:pStyle w:val="TAC"/>
              <w:rPr>
                <w:lang w:eastAsia="zh-CN"/>
              </w:rPr>
            </w:pPr>
            <w:ins w:id="5346" w:author="Ojas Choksi" w:date="2025-02-02T11:50:00Z" w16du:dateUtc="2025-02-02T16:50:00Z">
              <w:r w:rsidRPr="005079CE">
                <w:rPr>
                  <w:rFonts w:cs="Arial"/>
                  <w:lang w:val="fr-FR"/>
                </w:rPr>
                <w:t>[4520]</w:t>
              </w:r>
            </w:ins>
          </w:p>
        </w:tc>
      </w:tr>
      <w:tr w:rsidR="004C7330" w:rsidRPr="006638D6" w14:paraId="65BA66B0" w14:textId="77777777" w:rsidTr="004C7330">
        <w:trPr>
          <w:cantSplit/>
          <w:jc w:val="center"/>
        </w:trPr>
        <w:tc>
          <w:tcPr>
            <w:tcW w:w="1624" w:type="dxa"/>
          </w:tcPr>
          <w:p w14:paraId="3083BF32" w14:textId="77777777" w:rsidR="004C7330" w:rsidRPr="006638D6" w:rsidRDefault="004C7330" w:rsidP="004C7330">
            <w:pPr>
              <w:pStyle w:val="TAL"/>
              <w:rPr>
                <w:lang w:eastAsia="zh-CN"/>
              </w:rPr>
            </w:pPr>
            <w:r w:rsidRPr="006638D6">
              <w:t xml:space="preserve">Total number of bits per </w:t>
            </w:r>
            <w:r w:rsidRPr="006638D6">
              <w:rPr>
                <w:lang w:eastAsia="zh-CN"/>
              </w:rPr>
              <w:t>slot</w:t>
            </w:r>
          </w:p>
        </w:tc>
        <w:tc>
          <w:tcPr>
            <w:tcW w:w="717" w:type="dxa"/>
          </w:tcPr>
          <w:p w14:paraId="494AA520" w14:textId="77777777" w:rsidR="004C7330" w:rsidRPr="006638D6" w:rsidRDefault="004C7330" w:rsidP="004C7330">
            <w:pPr>
              <w:pStyle w:val="TAC"/>
              <w:rPr>
                <w:lang w:eastAsia="zh-CN"/>
              </w:rPr>
            </w:pPr>
            <w:r w:rsidRPr="006638D6">
              <w:rPr>
                <w:lang w:eastAsia="zh-CN"/>
              </w:rPr>
              <w:t>7200</w:t>
            </w:r>
          </w:p>
        </w:tc>
        <w:tc>
          <w:tcPr>
            <w:tcW w:w="717" w:type="dxa"/>
          </w:tcPr>
          <w:p w14:paraId="4FAD8CCC" w14:textId="77777777" w:rsidR="004C7330" w:rsidRPr="006638D6" w:rsidRDefault="004C7330" w:rsidP="004C7330">
            <w:pPr>
              <w:pStyle w:val="TAC"/>
              <w:rPr>
                <w:lang w:eastAsia="zh-CN"/>
              </w:rPr>
            </w:pPr>
            <w:r w:rsidRPr="006638D6">
              <w:rPr>
                <w:lang w:eastAsia="zh-CN"/>
              </w:rPr>
              <w:t>3168</w:t>
            </w:r>
          </w:p>
        </w:tc>
        <w:tc>
          <w:tcPr>
            <w:tcW w:w="717" w:type="dxa"/>
          </w:tcPr>
          <w:p w14:paraId="4FFF5596" w14:textId="77777777" w:rsidR="004C7330" w:rsidRPr="006638D6" w:rsidRDefault="004C7330" w:rsidP="004C7330">
            <w:pPr>
              <w:pStyle w:val="TAC"/>
              <w:rPr>
                <w:lang w:eastAsia="zh-CN"/>
              </w:rPr>
            </w:pPr>
            <w:r w:rsidRPr="006638D6">
              <w:rPr>
                <w:lang w:eastAsia="zh-CN"/>
              </w:rPr>
              <w:t>3168</w:t>
            </w:r>
          </w:p>
        </w:tc>
        <w:tc>
          <w:tcPr>
            <w:tcW w:w="717" w:type="dxa"/>
          </w:tcPr>
          <w:p w14:paraId="11832F6A" w14:textId="77777777" w:rsidR="004C7330" w:rsidRPr="006638D6" w:rsidRDefault="004C7330" w:rsidP="004C7330">
            <w:pPr>
              <w:pStyle w:val="TAC"/>
              <w:rPr>
                <w:lang w:eastAsia="zh-CN"/>
              </w:rPr>
            </w:pPr>
            <w:r w:rsidRPr="006638D6">
              <w:rPr>
                <w:lang w:eastAsia="zh-CN"/>
              </w:rPr>
              <w:t>30528</w:t>
            </w:r>
          </w:p>
        </w:tc>
        <w:tc>
          <w:tcPr>
            <w:tcW w:w="717" w:type="dxa"/>
          </w:tcPr>
          <w:p w14:paraId="70BEB9C4" w14:textId="77777777" w:rsidR="004C7330" w:rsidRPr="006638D6" w:rsidRDefault="004C7330" w:rsidP="004C7330">
            <w:pPr>
              <w:pStyle w:val="TAC"/>
              <w:rPr>
                <w:lang w:eastAsia="zh-CN"/>
              </w:rPr>
            </w:pPr>
            <w:r w:rsidRPr="006638D6">
              <w:rPr>
                <w:lang w:eastAsia="zh-CN"/>
              </w:rPr>
              <w:t>14688</w:t>
            </w:r>
          </w:p>
        </w:tc>
        <w:tc>
          <w:tcPr>
            <w:tcW w:w="732" w:type="dxa"/>
          </w:tcPr>
          <w:p w14:paraId="5FE98040" w14:textId="77777777" w:rsidR="004C7330" w:rsidRPr="006638D6" w:rsidRDefault="004C7330" w:rsidP="004C7330">
            <w:pPr>
              <w:pStyle w:val="TAC"/>
              <w:rPr>
                <w:lang w:eastAsia="zh-CN"/>
              </w:rPr>
            </w:pPr>
            <w:r w:rsidRPr="006638D6">
              <w:rPr>
                <w:lang w:eastAsia="zh-CN"/>
              </w:rPr>
              <w:t>6912</w:t>
            </w:r>
          </w:p>
        </w:tc>
        <w:tc>
          <w:tcPr>
            <w:tcW w:w="720" w:type="dxa"/>
          </w:tcPr>
          <w:p w14:paraId="1BE9EE3F" w14:textId="77777777" w:rsidR="004C7330" w:rsidRPr="006638D6" w:rsidRDefault="004C7330" w:rsidP="004C7330">
            <w:pPr>
              <w:pStyle w:val="TAC"/>
              <w:rPr>
                <w:lang w:eastAsia="zh-CN"/>
              </w:rPr>
            </w:pPr>
            <w:r w:rsidRPr="006638D6">
              <w:rPr>
                <w:lang w:eastAsia="zh-CN"/>
              </w:rPr>
              <w:t>4320</w:t>
            </w:r>
          </w:p>
        </w:tc>
        <w:tc>
          <w:tcPr>
            <w:tcW w:w="717" w:type="dxa"/>
          </w:tcPr>
          <w:p w14:paraId="786595F0" w14:textId="77777777" w:rsidR="004C7330" w:rsidRPr="006638D6" w:rsidRDefault="004C7330" w:rsidP="004C7330">
            <w:pPr>
              <w:pStyle w:val="TAC"/>
              <w:rPr>
                <w:lang w:eastAsia="zh-CN"/>
              </w:rPr>
            </w:pPr>
            <w:r w:rsidRPr="006638D6">
              <w:rPr>
                <w:lang w:eastAsia="zh-CN"/>
              </w:rPr>
              <w:t>1728</w:t>
            </w:r>
          </w:p>
        </w:tc>
        <w:tc>
          <w:tcPr>
            <w:tcW w:w="717" w:type="dxa"/>
          </w:tcPr>
          <w:p w14:paraId="6C361B16" w14:textId="77777777" w:rsidR="004C7330" w:rsidRPr="006638D6" w:rsidRDefault="004C7330" w:rsidP="004C7330">
            <w:pPr>
              <w:pStyle w:val="TAC"/>
              <w:rPr>
                <w:lang w:eastAsia="zh-CN"/>
              </w:rPr>
            </w:pPr>
            <w:r w:rsidRPr="006638D6">
              <w:rPr>
                <w:lang w:eastAsia="zh-CN"/>
              </w:rPr>
              <w:t>1728</w:t>
            </w:r>
          </w:p>
        </w:tc>
        <w:tc>
          <w:tcPr>
            <w:tcW w:w="717" w:type="dxa"/>
          </w:tcPr>
          <w:p w14:paraId="72BA016B" w14:textId="0C736B08" w:rsidR="004C7330" w:rsidRPr="006638D6" w:rsidRDefault="004C7330" w:rsidP="004C7330">
            <w:pPr>
              <w:pStyle w:val="TAC"/>
              <w:rPr>
                <w:lang w:eastAsia="zh-CN"/>
              </w:rPr>
            </w:pPr>
            <w:ins w:id="5347" w:author="Ojas Choksi" w:date="2025-02-02T11:50:00Z" w16du:dateUtc="2025-02-02T16:50:00Z">
              <w:r w:rsidRPr="005079CE">
                <w:rPr>
                  <w:rFonts w:cs="Arial"/>
                  <w:lang w:val="fr-FR"/>
                </w:rPr>
                <w:t>[6912]</w:t>
              </w:r>
            </w:ins>
          </w:p>
        </w:tc>
        <w:tc>
          <w:tcPr>
            <w:tcW w:w="903" w:type="dxa"/>
          </w:tcPr>
          <w:p w14:paraId="64D54B66" w14:textId="42DDD9C3" w:rsidR="004C7330" w:rsidRPr="006638D6" w:rsidRDefault="004C7330" w:rsidP="004C7330">
            <w:pPr>
              <w:pStyle w:val="TAC"/>
              <w:rPr>
                <w:lang w:eastAsia="zh-CN"/>
              </w:rPr>
            </w:pPr>
            <w:ins w:id="5348" w:author="Ojas Choksi" w:date="2025-02-02T11:50:00Z" w16du:dateUtc="2025-02-02T16:50:00Z">
              <w:r w:rsidRPr="005079CE">
                <w:rPr>
                  <w:rFonts w:cs="Arial"/>
                  <w:lang w:val="fr-FR"/>
                </w:rPr>
                <w:t>[30240]</w:t>
              </w:r>
            </w:ins>
          </w:p>
        </w:tc>
      </w:tr>
      <w:tr w:rsidR="004C7330" w:rsidRPr="006638D6" w14:paraId="75F65609" w14:textId="77777777" w:rsidTr="004C7330">
        <w:trPr>
          <w:cantSplit/>
          <w:jc w:val="center"/>
        </w:trPr>
        <w:tc>
          <w:tcPr>
            <w:tcW w:w="1624" w:type="dxa"/>
          </w:tcPr>
          <w:p w14:paraId="3B025796" w14:textId="77777777" w:rsidR="004C7330" w:rsidRPr="006638D6" w:rsidRDefault="004C7330" w:rsidP="004C7330">
            <w:pPr>
              <w:pStyle w:val="TAL"/>
              <w:rPr>
                <w:lang w:eastAsia="zh-CN"/>
              </w:rPr>
            </w:pPr>
            <w:r w:rsidRPr="006638D6">
              <w:t xml:space="preserve">Total symbols per </w:t>
            </w:r>
            <w:r w:rsidRPr="006638D6">
              <w:rPr>
                <w:lang w:eastAsia="zh-CN"/>
              </w:rPr>
              <w:t>slot</w:t>
            </w:r>
          </w:p>
        </w:tc>
        <w:tc>
          <w:tcPr>
            <w:tcW w:w="717" w:type="dxa"/>
          </w:tcPr>
          <w:p w14:paraId="63E6F3AD" w14:textId="77777777" w:rsidR="004C7330" w:rsidRPr="006638D6" w:rsidRDefault="004C7330" w:rsidP="004C7330">
            <w:pPr>
              <w:pStyle w:val="TAC"/>
              <w:rPr>
                <w:lang w:eastAsia="zh-CN"/>
              </w:rPr>
            </w:pPr>
            <w:r w:rsidRPr="006638D6">
              <w:rPr>
                <w:lang w:eastAsia="zh-CN"/>
              </w:rPr>
              <w:t>3600</w:t>
            </w:r>
          </w:p>
        </w:tc>
        <w:tc>
          <w:tcPr>
            <w:tcW w:w="717" w:type="dxa"/>
          </w:tcPr>
          <w:p w14:paraId="2E1F1A0D" w14:textId="77777777" w:rsidR="004C7330" w:rsidRPr="006638D6" w:rsidRDefault="004C7330" w:rsidP="004C7330">
            <w:pPr>
              <w:pStyle w:val="TAC"/>
              <w:rPr>
                <w:lang w:eastAsia="zh-CN"/>
              </w:rPr>
            </w:pPr>
            <w:r w:rsidRPr="006638D6">
              <w:rPr>
                <w:lang w:eastAsia="zh-CN"/>
              </w:rPr>
              <w:t>1584</w:t>
            </w:r>
          </w:p>
        </w:tc>
        <w:tc>
          <w:tcPr>
            <w:tcW w:w="717" w:type="dxa"/>
          </w:tcPr>
          <w:p w14:paraId="7A373544" w14:textId="77777777" w:rsidR="004C7330" w:rsidRPr="006638D6" w:rsidRDefault="004C7330" w:rsidP="004C7330">
            <w:pPr>
              <w:pStyle w:val="TAC"/>
              <w:rPr>
                <w:lang w:eastAsia="zh-CN"/>
              </w:rPr>
            </w:pPr>
            <w:r w:rsidRPr="006638D6">
              <w:rPr>
                <w:lang w:eastAsia="zh-CN"/>
              </w:rPr>
              <w:t>1584</w:t>
            </w:r>
          </w:p>
        </w:tc>
        <w:tc>
          <w:tcPr>
            <w:tcW w:w="717" w:type="dxa"/>
          </w:tcPr>
          <w:p w14:paraId="33037C06" w14:textId="77777777" w:rsidR="004C7330" w:rsidRPr="006638D6" w:rsidRDefault="004C7330" w:rsidP="004C7330">
            <w:pPr>
              <w:pStyle w:val="TAC"/>
              <w:rPr>
                <w:lang w:eastAsia="zh-CN"/>
              </w:rPr>
            </w:pPr>
            <w:r w:rsidRPr="006638D6">
              <w:rPr>
                <w:lang w:eastAsia="zh-CN"/>
              </w:rPr>
              <w:t>15264</w:t>
            </w:r>
          </w:p>
        </w:tc>
        <w:tc>
          <w:tcPr>
            <w:tcW w:w="717" w:type="dxa"/>
          </w:tcPr>
          <w:p w14:paraId="27B9B17F" w14:textId="77777777" w:rsidR="004C7330" w:rsidRPr="006638D6" w:rsidRDefault="004C7330" w:rsidP="004C7330">
            <w:pPr>
              <w:pStyle w:val="TAC"/>
              <w:rPr>
                <w:lang w:eastAsia="zh-CN"/>
              </w:rPr>
            </w:pPr>
            <w:r w:rsidRPr="006638D6">
              <w:rPr>
                <w:lang w:eastAsia="zh-CN"/>
              </w:rPr>
              <w:t>7344</w:t>
            </w:r>
          </w:p>
        </w:tc>
        <w:tc>
          <w:tcPr>
            <w:tcW w:w="732" w:type="dxa"/>
          </w:tcPr>
          <w:p w14:paraId="19DB1B46" w14:textId="77777777" w:rsidR="004C7330" w:rsidRPr="006638D6" w:rsidRDefault="004C7330" w:rsidP="004C7330">
            <w:pPr>
              <w:pStyle w:val="TAC"/>
              <w:rPr>
                <w:lang w:eastAsia="zh-CN"/>
              </w:rPr>
            </w:pPr>
            <w:r w:rsidRPr="006638D6">
              <w:rPr>
                <w:lang w:eastAsia="zh-CN"/>
              </w:rPr>
              <w:t>3456</w:t>
            </w:r>
          </w:p>
        </w:tc>
        <w:tc>
          <w:tcPr>
            <w:tcW w:w="720" w:type="dxa"/>
          </w:tcPr>
          <w:p w14:paraId="05B20082" w14:textId="77777777" w:rsidR="004C7330" w:rsidRPr="006638D6" w:rsidRDefault="004C7330" w:rsidP="004C7330">
            <w:pPr>
              <w:pStyle w:val="TAC"/>
              <w:rPr>
                <w:lang w:eastAsia="zh-CN"/>
              </w:rPr>
            </w:pPr>
            <w:r w:rsidRPr="006638D6">
              <w:rPr>
                <w:lang w:eastAsia="zh-CN"/>
              </w:rPr>
              <w:t>2160</w:t>
            </w:r>
          </w:p>
        </w:tc>
        <w:tc>
          <w:tcPr>
            <w:tcW w:w="717" w:type="dxa"/>
          </w:tcPr>
          <w:p w14:paraId="18CA37EC" w14:textId="77777777" w:rsidR="004C7330" w:rsidRPr="006638D6" w:rsidRDefault="004C7330" w:rsidP="004C7330">
            <w:pPr>
              <w:pStyle w:val="TAC"/>
              <w:rPr>
                <w:lang w:eastAsia="zh-CN"/>
              </w:rPr>
            </w:pPr>
            <w:r w:rsidRPr="006638D6">
              <w:rPr>
                <w:lang w:eastAsia="zh-CN"/>
              </w:rPr>
              <w:t>864</w:t>
            </w:r>
          </w:p>
        </w:tc>
        <w:tc>
          <w:tcPr>
            <w:tcW w:w="717" w:type="dxa"/>
          </w:tcPr>
          <w:p w14:paraId="20D01128" w14:textId="77777777" w:rsidR="004C7330" w:rsidRPr="006638D6" w:rsidRDefault="004C7330" w:rsidP="004C7330">
            <w:pPr>
              <w:pStyle w:val="TAC"/>
              <w:rPr>
                <w:lang w:eastAsia="zh-CN"/>
              </w:rPr>
            </w:pPr>
            <w:r w:rsidRPr="006638D6">
              <w:rPr>
                <w:lang w:eastAsia="zh-CN"/>
              </w:rPr>
              <w:t>864</w:t>
            </w:r>
          </w:p>
        </w:tc>
        <w:tc>
          <w:tcPr>
            <w:tcW w:w="717" w:type="dxa"/>
          </w:tcPr>
          <w:p w14:paraId="692EFCC0" w14:textId="53F7EF19" w:rsidR="004C7330" w:rsidRPr="006638D6" w:rsidRDefault="004C7330" w:rsidP="004C7330">
            <w:pPr>
              <w:pStyle w:val="TAC"/>
              <w:rPr>
                <w:lang w:eastAsia="zh-CN"/>
              </w:rPr>
            </w:pPr>
            <w:ins w:id="5349" w:author="Ojas Choksi" w:date="2025-02-02T11:50:00Z" w16du:dateUtc="2025-02-02T16:50:00Z">
              <w:r w:rsidRPr="005079CE">
                <w:rPr>
                  <w:rFonts w:cs="Arial"/>
                  <w:lang w:val="fr-FR"/>
                </w:rPr>
                <w:t>[3456]</w:t>
              </w:r>
            </w:ins>
          </w:p>
        </w:tc>
        <w:tc>
          <w:tcPr>
            <w:tcW w:w="903" w:type="dxa"/>
          </w:tcPr>
          <w:p w14:paraId="4AA34E0E" w14:textId="699C6314" w:rsidR="004C7330" w:rsidRPr="006638D6" w:rsidRDefault="004C7330" w:rsidP="004C7330">
            <w:pPr>
              <w:pStyle w:val="TAC"/>
              <w:rPr>
                <w:lang w:eastAsia="zh-CN"/>
              </w:rPr>
            </w:pPr>
            <w:ins w:id="5350" w:author="Ojas Choksi" w:date="2025-02-02T11:50:00Z" w16du:dateUtc="2025-02-02T16:50:00Z">
              <w:r w:rsidRPr="005079CE">
                <w:rPr>
                  <w:rFonts w:cs="Arial"/>
                  <w:lang w:val="fr-FR"/>
                </w:rPr>
                <w:t>[15120]</w:t>
              </w:r>
            </w:ins>
          </w:p>
        </w:tc>
      </w:tr>
      <w:tr w:rsidR="004C7330" w:rsidRPr="006638D6" w14:paraId="4816D6A7" w14:textId="77777777" w:rsidTr="004C7330">
        <w:trPr>
          <w:cantSplit/>
          <w:jc w:val="center"/>
        </w:trPr>
        <w:tc>
          <w:tcPr>
            <w:tcW w:w="9715" w:type="dxa"/>
            <w:gridSpan w:val="12"/>
          </w:tcPr>
          <w:p w14:paraId="064F8724" w14:textId="77777777" w:rsidR="004C7330" w:rsidRPr="006638D6" w:rsidRDefault="004C7330" w:rsidP="004C7330">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34002AE6" w14:textId="77777777" w:rsidR="004C7330" w:rsidRPr="006638D6" w:rsidRDefault="004C7330" w:rsidP="004C7330">
            <w:pPr>
              <w:pStyle w:val="TAN"/>
            </w:pPr>
            <w:r w:rsidRPr="006638D6">
              <w:t>NOTE 2:</w:t>
            </w:r>
            <w:r w:rsidRPr="006638D6">
              <w:tab/>
              <w:t>MCS index 4 and target coding rate = 308/1024 are adopted to calculate payload size for receiver sensitivity and in-channel selectivity.</w:t>
            </w:r>
          </w:p>
          <w:p w14:paraId="057A8396" w14:textId="77777777" w:rsidR="004C7330" w:rsidRPr="006638D6" w:rsidRDefault="004C7330" w:rsidP="004C733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5313"/>
      <w:bookmarkEnd w:id="5314"/>
      <w:bookmarkEnd w:id="5315"/>
      <w:bookmarkEnd w:id="5336"/>
    </w:tbl>
    <w:p w14:paraId="3999DF39" w14:textId="2F35913F" w:rsidR="007308EE" w:rsidRDefault="007308EE">
      <w:pPr>
        <w:spacing w:after="0"/>
        <w:rPr>
          <w:noProof/>
          <w:color w:val="0070C0"/>
        </w:rPr>
      </w:pPr>
    </w:p>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14:paraId="56947ACD" w14:textId="35B2B6DF" w:rsidR="00727E0D" w:rsidRPr="00DE3307" w:rsidRDefault="00727E0D" w:rsidP="00727E0D">
      <w:pPr>
        <w:rPr>
          <w:noProof/>
          <w:color w:val="0070C0"/>
        </w:rPr>
      </w:pPr>
      <w:r w:rsidRPr="00DE3307">
        <w:rPr>
          <w:noProof/>
          <w:color w:val="0070C0"/>
        </w:rPr>
        <w:t xml:space="preserve">------------------------------------------------------------- </w:t>
      </w:r>
      <w:r>
        <w:rPr>
          <w:noProof/>
          <w:color w:val="0070C0"/>
        </w:rPr>
        <w:t>END OF CHANGES</w:t>
      </w:r>
      <w:r w:rsidRPr="00DE3307">
        <w:rPr>
          <w:noProof/>
          <w:color w:val="0070C0"/>
        </w:rPr>
        <w:t xml:space="preserve"> ------------------------------------------------------</w:t>
      </w:r>
    </w:p>
    <w:p w14:paraId="216B1EB5" w14:textId="099F7D89" w:rsidR="004F7BEE" w:rsidRPr="00727E0D" w:rsidRDefault="004F7BEE" w:rsidP="00727E0D">
      <w:pPr>
        <w:spacing w:after="0"/>
        <w:rPr>
          <w:noProof/>
          <w:color w:val="0070C0"/>
        </w:rPr>
      </w:pPr>
    </w:p>
    <w:sectPr w:rsidR="004F7BEE" w:rsidRPr="00727E0D" w:rsidSect="001C68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1908" w14:textId="77777777" w:rsidR="00172811" w:rsidRDefault="00172811">
      <w:r>
        <w:separator/>
      </w:r>
    </w:p>
  </w:endnote>
  <w:endnote w:type="continuationSeparator" w:id="0">
    <w:p w14:paraId="70D86D05" w14:textId="77777777" w:rsidR="00172811" w:rsidRDefault="00172811">
      <w:r>
        <w:continuationSeparator/>
      </w:r>
    </w:p>
  </w:endnote>
  <w:endnote w:type="continuationNotice" w:id="1">
    <w:p w14:paraId="2FB09E07" w14:textId="77777777" w:rsidR="00172811" w:rsidRDefault="00172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ourier New"/>
    <w:panose1 w:val="020B0604020202020204"/>
    <w:charset w:val="00"/>
    <w:family w:val="auto"/>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S PMincho">
    <w:panose1 w:val="02020600040205080304"/>
    <w:charset w:val="80"/>
    <w:family w:val="roman"/>
    <w:pitch w:val="variable"/>
    <w:sig w:usb0="E00002FF" w:usb1="6AC7FDFB" w:usb2="08000012" w:usb3="00000000" w:csb0="0002009F" w:csb1="00000000"/>
  </w:font>
  <w:font w:name="?c?e?o“A‘??S?V?b?N‘I">
    <w:altName w:val="Arial Unicode MS"/>
    <w:panose1 w:val="020B0604020202020204"/>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Gothic"/>
    <w:panose1 w:val="020B0604020202020204"/>
    <w:charset w:val="80"/>
    <w:family w:val="roman"/>
    <w:notTrueType/>
    <w:pitch w:val="variable"/>
    <w:sig w:usb0="00000001" w:usb1="08070000" w:usb2="00000010" w:usb3="00000000" w:csb0="00020000" w:csb1="00000000"/>
  </w:font>
  <w:font w:name="Osaka">
    <w:altName w:val="MS Gothic"/>
    <w:panose1 w:val="020B0604020202020204"/>
    <w:charset w:val="80"/>
    <w:family w:val="auto"/>
    <w:pitch w:val="default"/>
    <w:sig w:usb0="00000000" w:usb1="00000000" w:usb2="00000010" w:usb3="00000000" w:csb0="00020000" w:csb1="00000000"/>
  </w:font>
  <w:font w:name="v3.8.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E9FD1" w14:textId="77777777" w:rsidR="00172811" w:rsidRDefault="00172811">
      <w:r>
        <w:separator/>
      </w:r>
    </w:p>
  </w:footnote>
  <w:footnote w:type="continuationSeparator" w:id="0">
    <w:p w14:paraId="50FC5F60" w14:textId="77777777" w:rsidR="00172811" w:rsidRDefault="00172811">
      <w:r>
        <w:continuationSeparator/>
      </w:r>
    </w:p>
  </w:footnote>
  <w:footnote w:type="continuationNotice" w:id="1">
    <w:p w14:paraId="46DA3130" w14:textId="77777777" w:rsidR="00172811" w:rsidRDefault="00172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9203EA"/>
    <w:multiLevelType w:val="hybridMultilevel"/>
    <w:tmpl w:val="2324931A"/>
    <w:lvl w:ilvl="0" w:tplc="6824A07C">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842158096">
    <w:abstractNumId w:val="11"/>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1"/>
  </w:num>
  <w:num w:numId="13" w16cid:durableId="1952470247">
    <w:abstractNumId w:val="27"/>
  </w:num>
  <w:num w:numId="14" w16cid:durableId="643462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3"/>
  </w:num>
  <w:num w:numId="18" w16cid:durableId="201795427">
    <w:abstractNumId w:val="25"/>
  </w:num>
  <w:num w:numId="19" w16cid:durableId="1996688376">
    <w:abstractNumId w:val="22"/>
  </w:num>
  <w:num w:numId="20" w16cid:durableId="696083346">
    <w:abstractNumId w:val="12"/>
  </w:num>
  <w:num w:numId="21" w16cid:durableId="1688215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6"/>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0"/>
  </w:num>
  <w:num w:numId="25" w16cid:durableId="1921014355">
    <w:abstractNumId w:val="16"/>
  </w:num>
  <w:num w:numId="26" w16cid:durableId="1104809849">
    <w:abstractNumId w:val="17"/>
  </w:num>
  <w:num w:numId="27" w16cid:durableId="1699966635">
    <w:abstractNumId w:val="24"/>
  </w:num>
  <w:num w:numId="28" w16cid:durableId="996810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7"/>
    <w:rsid w:val="00003CD3"/>
    <w:rsid w:val="00022E4A"/>
    <w:rsid w:val="000246D7"/>
    <w:rsid w:val="000305ED"/>
    <w:rsid w:val="00031DB9"/>
    <w:rsid w:val="00032D88"/>
    <w:rsid w:val="00047FE1"/>
    <w:rsid w:val="00061CA7"/>
    <w:rsid w:val="00070E09"/>
    <w:rsid w:val="00071E74"/>
    <w:rsid w:val="000742A1"/>
    <w:rsid w:val="000830DF"/>
    <w:rsid w:val="000876AF"/>
    <w:rsid w:val="000A11AA"/>
    <w:rsid w:val="000A6394"/>
    <w:rsid w:val="000B7FED"/>
    <w:rsid w:val="000C038A"/>
    <w:rsid w:val="000C6598"/>
    <w:rsid w:val="000D44B3"/>
    <w:rsid w:val="000E01AE"/>
    <w:rsid w:val="000F257F"/>
    <w:rsid w:val="00106BD3"/>
    <w:rsid w:val="001220AF"/>
    <w:rsid w:val="00132BDF"/>
    <w:rsid w:val="001376CB"/>
    <w:rsid w:val="00140EEC"/>
    <w:rsid w:val="001429DB"/>
    <w:rsid w:val="00145D43"/>
    <w:rsid w:val="00153818"/>
    <w:rsid w:val="001621CB"/>
    <w:rsid w:val="00172811"/>
    <w:rsid w:val="00174BEC"/>
    <w:rsid w:val="00176254"/>
    <w:rsid w:val="00184EF4"/>
    <w:rsid w:val="00192C46"/>
    <w:rsid w:val="001A08B3"/>
    <w:rsid w:val="001A6BBD"/>
    <w:rsid w:val="001A7B60"/>
    <w:rsid w:val="001B1B2C"/>
    <w:rsid w:val="001B52F0"/>
    <w:rsid w:val="001B7A65"/>
    <w:rsid w:val="001B7D7A"/>
    <w:rsid w:val="001C45F5"/>
    <w:rsid w:val="001C680F"/>
    <w:rsid w:val="001C728F"/>
    <w:rsid w:val="001C79F5"/>
    <w:rsid w:val="001E23F8"/>
    <w:rsid w:val="001E41F3"/>
    <w:rsid w:val="001E5025"/>
    <w:rsid w:val="001F5192"/>
    <w:rsid w:val="00210CEA"/>
    <w:rsid w:val="0021246F"/>
    <w:rsid w:val="0021268B"/>
    <w:rsid w:val="002174A2"/>
    <w:rsid w:val="002363F4"/>
    <w:rsid w:val="002449C4"/>
    <w:rsid w:val="002516C7"/>
    <w:rsid w:val="0026004D"/>
    <w:rsid w:val="002640DD"/>
    <w:rsid w:val="00275D12"/>
    <w:rsid w:val="00284FEB"/>
    <w:rsid w:val="002860C4"/>
    <w:rsid w:val="002B5741"/>
    <w:rsid w:val="002C58DF"/>
    <w:rsid w:val="002D6FCE"/>
    <w:rsid w:val="002E08E9"/>
    <w:rsid w:val="002E272F"/>
    <w:rsid w:val="002E472E"/>
    <w:rsid w:val="002F179B"/>
    <w:rsid w:val="00305409"/>
    <w:rsid w:val="00306DDC"/>
    <w:rsid w:val="00310436"/>
    <w:rsid w:val="00320572"/>
    <w:rsid w:val="00334129"/>
    <w:rsid w:val="003352FF"/>
    <w:rsid w:val="00347B41"/>
    <w:rsid w:val="003609EF"/>
    <w:rsid w:val="0036231A"/>
    <w:rsid w:val="003718B2"/>
    <w:rsid w:val="003737AD"/>
    <w:rsid w:val="00374DD4"/>
    <w:rsid w:val="003751F1"/>
    <w:rsid w:val="00384BEB"/>
    <w:rsid w:val="003850AB"/>
    <w:rsid w:val="0039247E"/>
    <w:rsid w:val="003B1157"/>
    <w:rsid w:val="003B615C"/>
    <w:rsid w:val="003C2A0E"/>
    <w:rsid w:val="003D2FD9"/>
    <w:rsid w:val="003D5C3C"/>
    <w:rsid w:val="003D6C34"/>
    <w:rsid w:val="003E1A36"/>
    <w:rsid w:val="003E4013"/>
    <w:rsid w:val="003E5265"/>
    <w:rsid w:val="003F4CD0"/>
    <w:rsid w:val="003F5728"/>
    <w:rsid w:val="004018DA"/>
    <w:rsid w:val="00402F9C"/>
    <w:rsid w:val="0040731A"/>
    <w:rsid w:val="00410371"/>
    <w:rsid w:val="00411E15"/>
    <w:rsid w:val="004242F1"/>
    <w:rsid w:val="00432AB1"/>
    <w:rsid w:val="004341C1"/>
    <w:rsid w:val="004345BE"/>
    <w:rsid w:val="00452124"/>
    <w:rsid w:val="00475817"/>
    <w:rsid w:val="00477178"/>
    <w:rsid w:val="004902E1"/>
    <w:rsid w:val="00496B46"/>
    <w:rsid w:val="004A496D"/>
    <w:rsid w:val="004A4BBD"/>
    <w:rsid w:val="004B75B7"/>
    <w:rsid w:val="004C387D"/>
    <w:rsid w:val="004C7330"/>
    <w:rsid w:val="004D0924"/>
    <w:rsid w:val="004E06DD"/>
    <w:rsid w:val="004E6323"/>
    <w:rsid w:val="004F10FD"/>
    <w:rsid w:val="004F15C9"/>
    <w:rsid w:val="004F7BEE"/>
    <w:rsid w:val="00507AE9"/>
    <w:rsid w:val="005141D9"/>
    <w:rsid w:val="0051580D"/>
    <w:rsid w:val="00522655"/>
    <w:rsid w:val="00525456"/>
    <w:rsid w:val="0052709F"/>
    <w:rsid w:val="00546D7D"/>
    <w:rsid w:val="00547111"/>
    <w:rsid w:val="005576D3"/>
    <w:rsid w:val="00557CB9"/>
    <w:rsid w:val="00566BF3"/>
    <w:rsid w:val="00581E95"/>
    <w:rsid w:val="00583716"/>
    <w:rsid w:val="00586DAF"/>
    <w:rsid w:val="005909FD"/>
    <w:rsid w:val="00592D74"/>
    <w:rsid w:val="005A201E"/>
    <w:rsid w:val="005B1896"/>
    <w:rsid w:val="005B5C96"/>
    <w:rsid w:val="005B5E5F"/>
    <w:rsid w:val="005B5F2F"/>
    <w:rsid w:val="005E0D9F"/>
    <w:rsid w:val="005E2896"/>
    <w:rsid w:val="005E2C44"/>
    <w:rsid w:val="005E46D6"/>
    <w:rsid w:val="005F0775"/>
    <w:rsid w:val="005F200B"/>
    <w:rsid w:val="00607EDD"/>
    <w:rsid w:val="00610B4F"/>
    <w:rsid w:val="0061540F"/>
    <w:rsid w:val="00621188"/>
    <w:rsid w:val="006219F6"/>
    <w:rsid w:val="00624EA0"/>
    <w:rsid w:val="006257ED"/>
    <w:rsid w:val="006371C2"/>
    <w:rsid w:val="00641180"/>
    <w:rsid w:val="00653DE4"/>
    <w:rsid w:val="00654BF7"/>
    <w:rsid w:val="00661E2D"/>
    <w:rsid w:val="00665C47"/>
    <w:rsid w:val="00665DD4"/>
    <w:rsid w:val="0067644C"/>
    <w:rsid w:val="00677C10"/>
    <w:rsid w:val="00680BC5"/>
    <w:rsid w:val="00685EC7"/>
    <w:rsid w:val="00695808"/>
    <w:rsid w:val="00695844"/>
    <w:rsid w:val="006A1CD3"/>
    <w:rsid w:val="006B26E2"/>
    <w:rsid w:val="006B46FB"/>
    <w:rsid w:val="006C6F2E"/>
    <w:rsid w:val="006C6F61"/>
    <w:rsid w:val="006D0F87"/>
    <w:rsid w:val="006E21FB"/>
    <w:rsid w:val="006F5E23"/>
    <w:rsid w:val="007242E5"/>
    <w:rsid w:val="007258A2"/>
    <w:rsid w:val="00727E0D"/>
    <w:rsid w:val="007308EE"/>
    <w:rsid w:val="007420C2"/>
    <w:rsid w:val="00751070"/>
    <w:rsid w:val="0076036D"/>
    <w:rsid w:val="00762C65"/>
    <w:rsid w:val="00765B20"/>
    <w:rsid w:val="00773C65"/>
    <w:rsid w:val="00780AA6"/>
    <w:rsid w:val="00781F1F"/>
    <w:rsid w:val="00792342"/>
    <w:rsid w:val="007977A8"/>
    <w:rsid w:val="007B512A"/>
    <w:rsid w:val="007B6803"/>
    <w:rsid w:val="007C1DC4"/>
    <w:rsid w:val="007C2097"/>
    <w:rsid w:val="007C7157"/>
    <w:rsid w:val="007D109F"/>
    <w:rsid w:val="007D6A07"/>
    <w:rsid w:val="007E04B3"/>
    <w:rsid w:val="007E7C69"/>
    <w:rsid w:val="007F01F5"/>
    <w:rsid w:val="007F2529"/>
    <w:rsid w:val="007F7259"/>
    <w:rsid w:val="00802132"/>
    <w:rsid w:val="008040A8"/>
    <w:rsid w:val="00805C53"/>
    <w:rsid w:val="008238A8"/>
    <w:rsid w:val="008279FA"/>
    <w:rsid w:val="00833DB6"/>
    <w:rsid w:val="008626E7"/>
    <w:rsid w:val="00870EE7"/>
    <w:rsid w:val="00881483"/>
    <w:rsid w:val="0088277D"/>
    <w:rsid w:val="00885805"/>
    <w:rsid w:val="008863B9"/>
    <w:rsid w:val="00887999"/>
    <w:rsid w:val="008975B7"/>
    <w:rsid w:val="008A45A6"/>
    <w:rsid w:val="008C0825"/>
    <w:rsid w:val="008D1148"/>
    <w:rsid w:val="008D384B"/>
    <w:rsid w:val="008D3CCC"/>
    <w:rsid w:val="008E01AB"/>
    <w:rsid w:val="008E7CCC"/>
    <w:rsid w:val="008F2421"/>
    <w:rsid w:val="008F3789"/>
    <w:rsid w:val="008F436A"/>
    <w:rsid w:val="008F686C"/>
    <w:rsid w:val="0090149F"/>
    <w:rsid w:val="009026B0"/>
    <w:rsid w:val="00904E51"/>
    <w:rsid w:val="009148DE"/>
    <w:rsid w:val="00916611"/>
    <w:rsid w:val="009169E0"/>
    <w:rsid w:val="00920FB6"/>
    <w:rsid w:val="009354B4"/>
    <w:rsid w:val="00941E30"/>
    <w:rsid w:val="00943C39"/>
    <w:rsid w:val="0094676B"/>
    <w:rsid w:val="009531B0"/>
    <w:rsid w:val="00953E14"/>
    <w:rsid w:val="00971DDB"/>
    <w:rsid w:val="009741B3"/>
    <w:rsid w:val="009777D9"/>
    <w:rsid w:val="00991B88"/>
    <w:rsid w:val="009A1FAA"/>
    <w:rsid w:val="009A5753"/>
    <w:rsid w:val="009A579D"/>
    <w:rsid w:val="009B5192"/>
    <w:rsid w:val="009B6473"/>
    <w:rsid w:val="009C2F16"/>
    <w:rsid w:val="009E3297"/>
    <w:rsid w:val="009E3A63"/>
    <w:rsid w:val="009F1E62"/>
    <w:rsid w:val="009F734F"/>
    <w:rsid w:val="00A07B6C"/>
    <w:rsid w:val="00A246B6"/>
    <w:rsid w:val="00A24782"/>
    <w:rsid w:val="00A32FB7"/>
    <w:rsid w:val="00A4166E"/>
    <w:rsid w:val="00A41907"/>
    <w:rsid w:val="00A427EA"/>
    <w:rsid w:val="00A42FA3"/>
    <w:rsid w:val="00A457FF"/>
    <w:rsid w:val="00A47E70"/>
    <w:rsid w:val="00A50438"/>
    <w:rsid w:val="00A50CF0"/>
    <w:rsid w:val="00A5385D"/>
    <w:rsid w:val="00A62A96"/>
    <w:rsid w:val="00A654CC"/>
    <w:rsid w:val="00A66AA3"/>
    <w:rsid w:val="00A74D3F"/>
    <w:rsid w:val="00A7671C"/>
    <w:rsid w:val="00A81151"/>
    <w:rsid w:val="00A9010B"/>
    <w:rsid w:val="00AA13F5"/>
    <w:rsid w:val="00AA2C65"/>
    <w:rsid w:val="00AA2CBC"/>
    <w:rsid w:val="00AA2EF3"/>
    <w:rsid w:val="00AA3868"/>
    <w:rsid w:val="00AB2135"/>
    <w:rsid w:val="00AC5820"/>
    <w:rsid w:val="00AD1CD8"/>
    <w:rsid w:val="00AF22B5"/>
    <w:rsid w:val="00B0527E"/>
    <w:rsid w:val="00B06A4B"/>
    <w:rsid w:val="00B14CA8"/>
    <w:rsid w:val="00B14D16"/>
    <w:rsid w:val="00B25842"/>
    <w:rsid w:val="00B258BB"/>
    <w:rsid w:val="00B32317"/>
    <w:rsid w:val="00B33FD6"/>
    <w:rsid w:val="00B36DD8"/>
    <w:rsid w:val="00B3706C"/>
    <w:rsid w:val="00B37B15"/>
    <w:rsid w:val="00B639FA"/>
    <w:rsid w:val="00B67B97"/>
    <w:rsid w:val="00B73BD4"/>
    <w:rsid w:val="00B832EB"/>
    <w:rsid w:val="00B913B8"/>
    <w:rsid w:val="00B968C8"/>
    <w:rsid w:val="00BA03F4"/>
    <w:rsid w:val="00BA3EC5"/>
    <w:rsid w:val="00BA51D9"/>
    <w:rsid w:val="00BA7937"/>
    <w:rsid w:val="00BA7C21"/>
    <w:rsid w:val="00BB5DFC"/>
    <w:rsid w:val="00BC7417"/>
    <w:rsid w:val="00BD279D"/>
    <w:rsid w:val="00BD3AF9"/>
    <w:rsid w:val="00BD6BB8"/>
    <w:rsid w:val="00BE1CD8"/>
    <w:rsid w:val="00BE7B75"/>
    <w:rsid w:val="00C0463A"/>
    <w:rsid w:val="00C12E37"/>
    <w:rsid w:val="00C53BA0"/>
    <w:rsid w:val="00C66BA2"/>
    <w:rsid w:val="00C75862"/>
    <w:rsid w:val="00C81F99"/>
    <w:rsid w:val="00C8367A"/>
    <w:rsid w:val="00C849CB"/>
    <w:rsid w:val="00C862CB"/>
    <w:rsid w:val="00C870F6"/>
    <w:rsid w:val="00C87E02"/>
    <w:rsid w:val="00C95985"/>
    <w:rsid w:val="00CA35A4"/>
    <w:rsid w:val="00CA4F05"/>
    <w:rsid w:val="00CB36C3"/>
    <w:rsid w:val="00CC1E52"/>
    <w:rsid w:val="00CC5026"/>
    <w:rsid w:val="00CC68D0"/>
    <w:rsid w:val="00CD044D"/>
    <w:rsid w:val="00CE6370"/>
    <w:rsid w:val="00CF4F2A"/>
    <w:rsid w:val="00D010A4"/>
    <w:rsid w:val="00D026E3"/>
    <w:rsid w:val="00D03F9A"/>
    <w:rsid w:val="00D06D51"/>
    <w:rsid w:val="00D22434"/>
    <w:rsid w:val="00D24991"/>
    <w:rsid w:val="00D27D4C"/>
    <w:rsid w:val="00D35D15"/>
    <w:rsid w:val="00D35EE3"/>
    <w:rsid w:val="00D379BC"/>
    <w:rsid w:val="00D50255"/>
    <w:rsid w:val="00D60434"/>
    <w:rsid w:val="00D64DAD"/>
    <w:rsid w:val="00D66520"/>
    <w:rsid w:val="00D84AE9"/>
    <w:rsid w:val="00D9124E"/>
    <w:rsid w:val="00D91B48"/>
    <w:rsid w:val="00DB16C6"/>
    <w:rsid w:val="00DB2E9A"/>
    <w:rsid w:val="00DD0DE0"/>
    <w:rsid w:val="00DD5DC0"/>
    <w:rsid w:val="00DE16DA"/>
    <w:rsid w:val="00DE3307"/>
    <w:rsid w:val="00DE34CF"/>
    <w:rsid w:val="00DF637D"/>
    <w:rsid w:val="00DF72CF"/>
    <w:rsid w:val="00E13F3D"/>
    <w:rsid w:val="00E34898"/>
    <w:rsid w:val="00E34F0D"/>
    <w:rsid w:val="00E403C1"/>
    <w:rsid w:val="00E46F33"/>
    <w:rsid w:val="00E81193"/>
    <w:rsid w:val="00E8172B"/>
    <w:rsid w:val="00E82D01"/>
    <w:rsid w:val="00E8300C"/>
    <w:rsid w:val="00E900C7"/>
    <w:rsid w:val="00E92D31"/>
    <w:rsid w:val="00EA476A"/>
    <w:rsid w:val="00EA48FA"/>
    <w:rsid w:val="00EA52BF"/>
    <w:rsid w:val="00EB09B7"/>
    <w:rsid w:val="00ED73FB"/>
    <w:rsid w:val="00EE14CB"/>
    <w:rsid w:val="00EE7D7C"/>
    <w:rsid w:val="00EF3CA5"/>
    <w:rsid w:val="00F027E8"/>
    <w:rsid w:val="00F0690E"/>
    <w:rsid w:val="00F25D98"/>
    <w:rsid w:val="00F300FB"/>
    <w:rsid w:val="00F41C6F"/>
    <w:rsid w:val="00F43D71"/>
    <w:rsid w:val="00F44110"/>
    <w:rsid w:val="00F57CF2"/>
    <w:rsid w:val="00F65DEF"/>
    <w:rsid w:val="00F808D4"/>
    <w:rsid w:val="00F80C92"/>
    <w:rsid w:val="00F8113F"/>
    <w:rsid w:val="00F85783"/>
    <w:rsid w:val="00F91268"/>
    <w:rsid w:val="00F9257F"/>
    <w:rsid w:val="00FB0BC5"/>
    <w:rsid w:val="00FB4ADF"/>
    <w:rsid w:val="00FB5254"/>
    <w:rsid w:val="00FB6386"/>
    <w:rsid w:val="00FC6975"/>
    <w:rsid w:val="00FF2972"/>
    <w:rsid w:val="00FF7199"/>
    <w:rsid w:val="00FF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9E3A63"/>
    <w:rPr>
      <w:rFonts w:ascii="Arial" w:hAnsi="Arial"/>
      <w:sz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90149F"/>
    <w:pPr>
      <w:spacing w:after="200"/>
    </w:pPr>
    <w:rPr>
      <w:i/>
      <w:iCs/>
      <w:color w:val="1F497D" w:themeColor="text2"/>
      <w:sz w:val="18"/>
      <w:szCs w:val="18"/>
    </w:rPr>
  </w:style>
  <w:style w:type="table" w:styleId="TableGrid">
    <w:name w:val="Table Grid"/>
    <w:aliases w:val="TableGrid"/>
    <w:basedOn w:val="TableNormal"/>
    <w:uiPriority w:val="39"/>
    <w:qFormat/>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305ED"/>
    <w:rPr>
      <w:rFonts w:ascii="Times New Roman" w:hAnsi="Times New Roman"/>
      <w:lang w:val="en-GB" w:eastAsia="en-US"/>
    </w:rPr>
  </w:style>
  <w:style w:type="paragraph" w:styleId="Revision">
    <w:name w:val="Revision"/>
    <w:hidden/>
    <w:uiPriority w:val="99"/>
    <w:semiHidden/>
    <w:rsid w:val="000305ED"/>
    <w:rPr>
      <w:rFonts w:ascii="Times New Roman" w:hAnsi="Times New Roman"/>
      <w:lang w:val="en-GB" w:eastAsia="en-US"/>
    </w:rPr>
  </w:style>
  <w:style w:type="character" w:customStyle="1" w:styleId="B1Char">
    <w:name w:val="B1 Char"/>
    <w:link w:val="B1"/>
    <w:qFormat/>
    <w:rsid w:val="00B0527E"/>
    <w:rPr>
      <w:rFonts w:ascii="Times New Roman" w:hAnsi="Times New Roman"/>
      <w:lang w:val="en-GB" w:eastAsia="en-US"/>
    </w:rPr>
  </w:style>
  <w:style w:type="character" w:customStyle="1" w:styleId="EXChar">
    <w:name w:val="EX Char"/>
    <w:link w:val="EX"/>
    <w:qFormat/>
    <w:rsid w:val="00765B20"/>
    <w:rPr>
      <w:rFonts w:ascii="Times New Roman" w:hAnsi="Times New Roman"/>
      <w:lang w:val="en-GB" w:eastAsia="en-US"/>
    </w:rPr>
  </w:style>
  <w:style w:type="character" w:customStyle="1" w:styleId="TACChar">
    <w:name w:val="TAC Char"/>
    <w:link w:val="TAC"/>
    <w:qFormat/>
    <w:rsid w:val="005A201E"/>
    <w:rPr>
      <w:rFonts w:ascii="Arial" w:hAnsi="Arial"/>
      <w:sz w:val="18"/>
      <w:lang w:val="en-GB" w:eastAsia="en-US"/>
    </w:rPr>
  </w:style>
  <w:style w:type="character" w:customStyle="1" w:styleId="TAHCar">
    <w:name w:val="TAH Car"/>
    <w:link w:val="TAH"/>
    <w:qFormat/>
    <w:rsid w:val="005A201E"/>
    <w:rPr>
      <w:rFonts w:ascii="Arial" w:hAnsi="Arial"/>
      <w:b/>
      <w:sz w:val="18"/>
      <w:lang w:val="en-GB" w:eastAsia="en-US"/>
    </w:rPr>
  </w:style>
  <w:style w:type="character" w:customStyle="1" w:styleId="THChar">
    <w:name w:val="TH Char"/>
    <w:link w:val="TH"/>
    <w:qFormat/>
    <w:rsid w:val="005A201E"/>
    <w:rPr>
      <w:rFonts w:ascii="Arial" w:hAnsi="Arial"/>
      <w:b/>
      <w:lang w:val="en-GB" w:eastAsia="en-US"/>
    </w:rPr>
  </w:style>
  <w:style w:type="character" w:customStyle="1" w:styleId="TANChar">
    <w:name w:val="TAN Char"/>
    <w:link w:val="TAN"/>
    <w:qFormat/>
    <w:rsid w:val="005A201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04B3"/>
    <w:rPr>
      <w:rFonts w:ascii="Arial" w:hAnsi="Arial"/>
      <w:sz w:val="24"/>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A35A4"/>
    <w:rPr>
      <w:rFonts w:ascii="Arial" w:hAnsi="Arial"/>
      <w:sz w:val="28"/>
      <w:lang w:val="en-GB" w:eastAsia="en-US"/>
    </w:rPr>
  </w:style>
  <w:style w:type="character" w:customStyle="1" w:styleId="PLChar">
    <w:name w:val="PL Char"/>
    <w:link w:val="PL"/>
    <w:qFormat/>
    <w:locked/>
    <w:rsid w:val="00EA48FA"/>
    <w:rPr>
      <w:rFonts w:ascii="Courier New" w:hAnsi="Courier New"/>
      <w:noProof/>
      <w:sz w:val="16"/>
      <w:lang w:val="en-GB" w:eastAsia="en-US"/>
    </w:rPr>
  </w:style>
  <w:style w:type="character" w:customStyle="1" w:styleId="EXCar">
    <w:name w:val="EX Car"/>
    <w:qFormat/>
    <w:rsid w:val="00DE3307"/>
    <w:rPr>
      <w:rFonts w:eastAsia="Times New Roman"/>
    </w:rPr>
  </w:style>
  <w:style w:type="paragraph" w:customStyle="1" w:styleId="TAJ">
    <w:name w:val="TAJ"/>
    <w:basedOn w:val="TH"/>
    <w:qFormat/>
    <w:rsid w:val="000830D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830DF"/>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unhideWhenUsed/>
    <w:qFormat/>
    <w:rsid w:val="000830DF"/>
    <w:rPr>
      <w:color w:val="605E5C"/>
      <w:shd w:val="clear" w:color="auto" w:fill="E1DFDD"/>
    </w:rPr>
  </w:style>
  <w:style w:type="character" w:customStyle="1" w:styleId="BalloonTextChar">
    <w:name w:val="Balloon Text Char"/>
    <w:basedOn w:val="DefaultParagraphFont"/>
    <w:link w:val="BalloonText"/>
    <w:qFormat/>
    <w:rsid w:val="000830DF"/>
    <w:rPr>
      <w:rFonts w:ascii="Tahoma" w:hAnsi="Tahoma" w:cs="Tahoma"/>
      <w:sz w:val="16"/>
      <w:szCs w:val="16"/>
      <w:lang w:val="en-GB" w:eastAsia="en-US"/>
    </w:rPr>
  </w:style>
  <w:style w:type="paragraph" w:styleId="Bibliography">
    <w:name w:val="Bibliography"/>
    <w:basedOn w:val="Normal"/>
    <w:next w:val="Normal"/>
    <w:uiPriority w:val="37"/>
    <w:semiHidden/>
    <w:unhideWhenUsed/>
    <w:rsid w:val="000830DF"/>
    <w:pPr>
      <w:overflowPunct w:val="0"/>
      <w:autoSpaceDE w:val="0"/>
      <w:autoSpaceDN w:val="0"/>
      <w:adjustRightInd w:val="0"/>
      <w:textAlignment w:val="baseline"/>
    </w:pPr>
    <w:rPr>
      <w:lang w:eastAsia="en-GB"/>
    </w:rPr>
  </w:style>
  <w:style w:type="paragraph" w:styleId="BlockText">
    <w:name w:val="Block Text"/>
    <w:basedOn w:val="Normal"/>
    <w:rsid w:val="000830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0830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830DF"/>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0830DF"/>
    <w:rPr>
      <w:rFonts w:ascii="Times New Roman" w:hAnsi="Times New Roman"/>
      <w:lang w:val="en-GB" w:eastAsia="en-GB"/>
    </w:rPr>
  </w:style>
  <w:style w:type="paragraph" w:styleId="BodyText2">
    <w:name w:val="Body Text 2"/>
    <w:basedOn w:val="Normal"/>
    <w:link w:val="BodyText2Char"/>
    <w:qFormat/>
    <w:rsid w:val="000830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830DF"/>
    <w:rPr>
      <w:rFonts w:ascii="Times New Roman" w:hAnsi="Times New Roman"/>
      <w:lang w:val="en-GB" w:eastAsia="en-GB"/>
    </w:rPr>
  </w:style>
  <w:style w:type="paragraph" w:styleId="BodyText3">
    <w:name w:val="Body Text 3"/>
    <w:basedOn w:val="Normal"/>
    <w:link w:val="BodyText3Char"/>
    <w:qFormat/>
    <w:rsid w:val="000830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830DF"/>
    <w:rPr>
      <w:rFonts w:ascii="Times New Roman" w:hAnsi="Times New Roman"/>
      <w:sz w:val="16"/>
      <w:szCs w:val="16"/>
      <w:lang w:val="en-GB" w:eastAsia="en-GB"/>
    </w:rPr>
  </w:style>
  <w:style w:type="paragraph" w:styleId="BodyTextFirstIndent">
    <w:name w:val="Body Text First Indent"/>
    <w:basedOn w:val="BodyText"/>
    <w:link w:val="BodyTextFirstIndentChar"/>
    <w:rsid w:val="000830DF"/>
    <w:pPr>
      <w:spacing w:after="180"/>
      <w:ind w:firstLine="360"/>
    </w:pPr>
  </w:style>
  <w:style w:type="character" w:customStyle="1" w:styleId="BodyTextFirstIndentChar">
    <w:name w:val="Body Text First Indent Char"/>
    <w:basedOn w:val="BodyTextChar"/>
    <w:link w:val="BodyTextFirstIndent"/>
    <w:rsid w:val="000830DF"/>
    <w:rPr>
      <w:rFonts w:ascii="Times New Roman" w:hAnsi="Times New Roman"/>
      <w:lang w:val="en-GB" w:eastAsia="en-GB"/>
    </w:rPr>
  </w:style>
  <w:style w:type="paragraph" w:styleId="BodyTextIndent">
    <w:name w:val="Body Text Indent"/>
    <w:basedOn w:val="Normal"/>
    <w:link w:val="BodyTextIndentChar"/>
    <w:qFormat/>
    <w:rsid w:val="000830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830DF"/>
    <w:rPr>
      <w:rFonts w:ascii="Times New Roman" w:hAnsi="Times New Roman"/>
      <w:lang w:val="en-GB" w:eastAsia="en-GB"/>
    </w:rPr>
  </w:style>
  <w:style w:type="paragraph" w:styleId="BodyTextFirstIndent2">
    <w:name w:val="Body Text First Indent 2"/>
    <w:basedOn w:val="BodyTextIndent"/>
    <w:link w:val="BodyTextFirstIndent2Char"/>
    <w:rsid w:val="000830DF"/>
    <w:pPr>
      <w:spacing w:after="180"/>
      <w:ind w:left="360" w:firstLine="360"/>
    </w:pPr>
  </w:style>
  <w:style w:type="character" w:customStyle="1" w:styleId="BodyTextFirstIndent2Char">
    <w:name w:val="Body Text First Indent 2 Char"/>
    <w:basedOn w:val="BodyTextIndentChar"/>
    <w:link w:val="BodyTextFirstIndent2"/>
    <w:rsid w:val="000830DF"/>
    <w:rPr>
      <w:rFonts w:ascii="Times New Roman" w:hAnsi="Times New Roman"/>
      <w:lang w:val="en-GB" w:eastAsia="en-GB"/>
    </w:rPr>
  </w:style>
  <w:style w:type="paragraph" w:styleId="BodyTextIndent2">
    <w:name w:val="Body Text Indent 2"/>
    <w:basedOn w:val="Normal"/>
    <w:link w:val="BodyTextIndent2Char"/>
    <w:qFormat/>
    <w:rsid w:val="000830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830DF"/>
    <w:rPr>
      <w:rFonts w:ascii="Times New Roman" w:hAnsi="Times New Roman"/>
      <w:lang w:val="en-GB" w:eastAsia="en-GB"/>
    </w:rPr>
  </w:style>
  <w:style w:type="paragraph" w:styleId="BodyTextIndent3">
    <w:name w:val="Body Text Indent 3"/>
    <w:basedOn w:val="Normal"/>
    <w:link w:val="BodyTextIndent3Char"/>
    <w:qFormat/>
    <w:rsid w:val="000830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830DF"/>
    <w:rPr>
      <w:rFonts w:ascii="Times New Roman" w:hAnsi="Times New Roman"/>
      <w:sz w:val="16"/>
      <w:szCs w:val="16"/>
      <w:lang w:val="en-GB" w:eastAsia="en-GB"/>
    </w:rPr>
  </w:style>
  <w:style w:type="paragraph" w:styleId="Closing">
    <w:name w:val="Closing"/>
    <w:basedOn w:val="Normal"/>
    <w:link w:val="ClosingChar"/>
    <w:rsid w:val="000830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830DF"/>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0830D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830DF"/>
    <w:rPr>
      <w:rFonts w:ascii="Times New Roman" w:hAnsi="Times New Roman"/>
      <w:b/>
      <w:bCs/>
      <w:lang w:val="en-GB" w:eastAsia="en-US"/>
    </w:rPr>
  </w:style>
  <w:style w:type="paragraph" w:styleId="Date">
    <w:name w:val="Date"/>
    <w:basedOn w:val="Normal"/>
    <w:next w:val="Normal"/>
    <w:link w:val="DateChar"/>
    <w:qFormat/>
    <w:rsid w:val="000830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830DF"/>
    <w:rPr>
      <w:rFonts w:ascii="Times New Roman" w:hAnsi="Times New Roman"/>
      <w:lang w:val="en-GB" w:eastAsia="en-GB"/>
    </w:rPr>
  </w:style>
  <w:style w:type="character" w:customStyle="1" w:styleId="DocumentMapChar">
    <w:name w:val="Document Map Char"/>
    <w:basedOn w:val="DefaultParagraphFont"/>
    <w:link w:val="DocumentMap"/>
    <w:qFormat/>
    <w:rsid w:val="000830DF"/>
    <w:rPr>
      <w:rFonts w:ascii="Tahoma" w:hAnsi="Tahoma" w:cs="Tahoma"/>
      <w:shd w:val="clear" w:color="auto" w:fill="000080"/>
      <w:lang w:val="en-GB" w:eastAsia="en-US"/>
    </w:rPr>
  </w:style>
  <w:style w:type="paragraph" w:styleId="E-mailSignature">
    <w:name w:val="E-mail Signature"/>
    <w:basedOn w:val="Normal"/>
    <w:link w:val="E-mailSignatureChar"/>
    <w:rsid w:val="000830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830DF"/>
    <w:rPr>
      <w:rFonts w:ascii="Times New Roman" w:hAnsi="Times New Roman"/>
      <w:lang w:val="en-GB" w:eastAsia="en-GB"/>
    </w:rPr>
  </w:style>
  <w:style w:type="paragraph" w:styleId="EndnoteText">
    <w:name w:val="endnote text"/>
    <w:basedOn w:val="Normal"/>
    <w:link w:val="EndnoteTextChar"/>
    <w:qFormat/>
    <w:rsid w:val="000830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830DF"/>
    <w:rPr>
      <w:rFonts w:ascii="Times New Roman" w:hAnsi="Times New Roman"/>
      <w:lang w:val="en-GB" w:eastAsia="en-GB"/>
    </w:rPr>
  </w:style>
  <w:style w:type="paragraph" w:styleId="EnvelopeAddress">
    <w:name w:val="envelope address"/>
    <w:basedOn w:val="Normal"/>
    <w:rsid w:val="000830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830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830DF"/>
    <w:rPr>
      <w:rFonts w:ascii="Times New Roman" w:hAnsi="Times New Roman"/>
      <w:sz w:val="16"/>
      <w:lang w:val="en-GB" w:eastAsia="en-US"/>
    </w:rPr>
  </w:style>
  <w:style w:type="paragraph" w:styleId="HTMLAddress">
    <w:name w:val="HTML Address"/>
    <w:basedOn w:val="Normal"/>
    <w:link w:val="HTMLAddressChar"/>
    <w:rsid w:val="000830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830DF"/>
    <w:rPr>
      <w:rFonts w:ascii="Times New Roman" w:hAnsi="Times New Roman"/>
      <w:i/>
      <w:iCs/>
      <w:lang w:val="en-GB" w:eastAsia="en-GB"/>
    </w:rPr>
  </w:style>
  <w:style w:type="paragraph" w:styleId="HTMLPreformatted">
    <w:name w:val="HTML Preformatted"/>
    <w:basedOn w:val="Normal"/>
    <w:link w:val="HTMLPreformattedChar"/>
    <w:qFormat/>
    <w:rsid w:val="000830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830DF"/>
    <w:rPr>
      <w:rFonts w:ascii="Consolas" w:hAnsi="Consolas"/>
      <w:lang w:val="en-GB" w:eastAsia="en-GB"/>
    </w:rPr>
  </w:style>
  <w:style w:type="paragraph" w:styleId="Index3">
    <w:name w:val="index 3"/>
    <w:basedOn w:val="Normal"/>
    <w:next w:val="Normal"/>
    <w:rsid w:val="000830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0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0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0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0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0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0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0830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830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30DF"/>
    <w:rPr>
      <w:rFonts w:ascii="Times New Roman" w:hAnsi="Times New Roman"/>
      <w:i/>
      <w:iCs/>
      <w:color w:val="4F81BD" w:themeColor="accent1"/>
      <w:lang w:val="en-GB" w:eastAsia="en-GB"/>
    </w:rPr>
  </w:style>
  <w:style w:type="paragraph" w:styleId="ListContinue">
    <w:name w:val="List Continue"/>
    <w:basedOn w:val="Normal"/>
    <w:rsid w:val="000830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830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830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830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830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0830D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0830D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0830DF"/>
    <w:pPr>
      <w:numPr>
        <w:numId w:val="11"/>
      </w:numPr>
      <w:overflowPunct w:val="0"/>
      <w:autoSpaceDE w:val="0"/>
      <w:autoSpaceDN w:val="0"/>
      <w:adjustRightInd w:val="0"/>
      <w:contextualSpacing/>
      <w:textAlignment w:val="baseline"/>
    </w:pPr>
    <w:rPr>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0830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830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0830DF"/>
    <w:rPr>
      <w:rFonts w:ascii="Consolas" w:eastAsiaTheme="minorEastAsia" w:hAnsi="Consolas"/>
      <w:lang w:val="en-GB" w:eastAsia="en-US"/>
    </w:rPr>
  </w:style>
  <w:style w:type="paragraph" w:styleId="MessageHeader">
    <w:name w:val="Message Header"/>
    <w:basedOn w:val="Normal"/>
    <w:link w:val="MessageHeaderChar"/>
    <w:rsid w:val="000830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830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30DF"/>
    <w:rPr>
      <w:rFonts w:ascii="Times New Roman" w:eastAsiaTheme="minorEastAsia" w:hAnsi="Times New Roman"/>
      <w:lang w:val="en-GB" w:eastAsia="en-US"/>
    </w:rPr>
  </w:style>
  <w:style w:type="paragraph" w:styleId="NormalWeb">
    <w:name w:val="Normal (Web)"/>
    <w:basedOn w:val="Normal"/>
    <w:uiPriority w:val="99"/>
    <w:qFormat/>
    <w:rsid w:val="000830DF"/>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0830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0830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830DF"/>
    <w:rPr>
      <w:rFonts w:ascii="Times New Roman" w:hAnsi="Times New Roman"/>
      <w:lang w:val="en-GB" w:eastAsia="en-GB"/>
    </w:rPr>
  </w:style>
  <w:style w:type="paragraph" w:styleId="PlainText">
    <w:name w:val="Plain Text"/>
    <w:basedOn w:val="Normal"/>
    <w:link w:val="PlainTextChar"/>
    <w:qFormat/>
    <w:rsid w:val="000830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0830DF"/>
    <w:rPr>
      <w:rFonts w:ascii="Consolas" w:hAnsi="Consolas"/>
      <w:sz w:val="21"/>
      <w:szCs w:val="21"/>
      <w:lang w:val="en-GB" w:eastAsia="en-GB"/>
    </w:rPr>
  </w:style>
  <w:style w:type="paragraph" w:styleId="Quote">
    <w:name w:val="Quote"/>
    <w:basedOn w:val="Normal"/>
    <w:next w:val="Normal"/>
    <w:link w:val="QuoteChar"/>
    <w:uiPriority w:val="29"/>
    <w:qFormat/>
    <w:rsid w:val="000830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30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30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30DF"/>
    <w:rPr>
      <w:rFonts w:ascii="Times New Roman" w:hAnsi="Times New Roman"/>
      <w:lang w:val="en-GB" w:eastAsia="en-GB"/>
    </w:rPr>
  </w:style>
  <w:style w:type="paragraph" w:styleId="Signature">
    <w:name w:val="Signature"/>
    <w:basedOn w:val="Normal"/>
    <w:link w:val="SignatureChar"/>
    <w:rsid w:val="000830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830DF"/>
    <w:rPr>
      <w:rFonts w:ascii="Times New Roman" w:hAnsi="Times New Roman"/>
      <w:lang w:val="en-GB" w:eastAsia="en-GB"/>
    </w:rPr>
  </w:style>
  <w:style w:type="paragraph" w:styleId="Subtitle">
    <w:name w:val="Subtitle"/>
    <w:basedOn w:val="Normal"/>
    <w:next w:val="Normal"/>
    <w:link w:val="SubtitleChar"/>
    <w:uiPriority w:val="11"/>
    <w:qFormat/>
    <w:rsid w:val="000830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0830D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830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0830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30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830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30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830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rsid w:val="000830DF"/>
    <w:rPr>
      <w:rFonts w:ascii="Arial" w:hAnsi="Arial"/>
      <w:sz w:val="1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830DF"/>
    <w:rPr>
      <w:rFonts w:ascii="Arial" w:hAnsi="Arial"/>
      <w:sz w:val="32"/>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link w:val="Heading5"/>
    <w:qFormat/>
    <w:rsid w:val="000830DF"/>
    <w:rPr>
      <w:rFonts w:ascii="Arial" w:hAnsi="Arial"/>
      <w:sz w:val="22"/>
      <w:lang w:val="en-GB" w:eastAsia="en-US"/>
    </w:rPr>
  </w:style>
  <w:style w:type="character" w:customStyle="1" w:styleId="H6Char">
    <w:name w:val="H6 Char"/>
    <w:link w:val="H6"/>
    <w:qFormat/>
    <w:rsid w:val="000830DF"/>
    <w:rPr>
      <w:rFonts w:ascii="Arial" w:hAnsi="Arial"/>
      <w:lang w:val="en-GB" w:eastAsia="en-US"/>
    </w:rPr>
  </w:style>
  <w:style w:type="character" w:customStyle="1" w:styleId="Heading6Char">
    <w:name w:val="Heading 6 Char"/>
    <w:aliases w:val="T1 Char4,Header 6 Char"/>
    <w:link w:val="Heading6"/>
    <w:qFormat/>
    <w:rsid w:val="000830DF"/>
    <w:rPr>
      <w:rFonts w:ascii="Arial" w:hAnsi="Arial"/>
      <w:lang w:val="en-GB" w:eastAsia="en-US"/>
    </w:rPr>
  </w:style>
  <w:style w:type="character" w:customStyle="1" w:styleId="Heading7Char">
    <w:name w:val="Heading 7 Char"/>
    <w:link w:val="Heading7"/>
    <w:qFormat/>
    <w:rsid w:val="000830DF"/>
    <w:rPr>
      <w:rFonts w:ascii="Arial" w:hAnsi="Arial"/>
      <w:lang w:val="en-GB" w:eastAsia="en-US"/>
    </w:rPr>
  </w:style>
  <w:style w:type="character" w:customStyle="1" w:styleId="Heading8Char">
    <w:name w:val="Heading 8 Char"/>
    <w:link w:val="Heading8"/>
    <w:qFormat/>
    <w:rsid w:val="000830DF"/>
    <w:rPr>
      <w:rFonts w:ascii="Arial" w:hAnsi="Arial"/>
      <w:sz w:val="36"/>
      <w:lang w:val="en-GB" w:eastAsia="en-US"/>
    </w:rPr>
  </w:style>
  <w:style w:type="character" w:customStyle="1" w:styleId="Heading9Char">
    <w:name w:val="Heading 9 Char"/>
    <w:aliases w:val="Figure Heading Char,FH Char"/>
    <w:link w:val="Heading9"/>
    <w:qFormat/>
    <w:rsid w:val="000830DF"/>
    <w:rPr>
      <w:rFonts w:ascii="Arial" w:hAnsi="Arial"/>
      <w:sz w:val="36"/>
      <w:lang w:val="en-GB" w:eastAsia="en-US"/>
    </w:rPr>
  </w:style>
  <w:style w:type="character" w:customStyle="1" w:styleId="EQChar">
    <w:name w:val="EQ Char"/>
    <w:link w:val="EQ"/>
    <w:qFormat/>
    <w:rsid w:val="000830D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830D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830DF"/>
    <w:rPr>
      <w:rFonts w:ascii="Arial" w:hAnsi="Arial"/>
      <w:b/>
      <w:i/>
      <w:noProof/>
      <w:sz w:val="18"/>
      <w:lang w:val="en-GB" w:eastAsia="en-US"/>
    </w:rPr>
  </w:style>
  <w:style w:type="character" w:customStyle="1" w:styleId="EditorsNoteCarCar">
    <w:name w:val="Editor's Note Car Car"/>
    <w:link w:val="EditorsNote"/>
    <w:qFormat/>
    <w:rsid w:val="000830DF"/>
    <w:rPr>
      <w:rFonts w:ascii="Times New Roman" w:hAnsi="Times New Roman"/>
      <w:color w:val="FF0000"/>
      <w:lang w:val="en-GB" w:eastAsia="en-US"/>
    </w:rPr>
  </w:style>
  <w:style w:type="character" w:customStyle="1" w:styleId="ZAChar">
    <w:name w:val="ZA Char"/>
    <w:basedOn w:val="DefaultParagraphFont"/>
    <w:link w:val="ZA"/>
    <w:rsid w:val="000830DF"/>
    <w:rPr>
      <w:rFonts w:ascii="Arial" w:hAnsi="Arial"/>
      <w:noProof/>
      <w:sz w:val="40"/>
      <w:lang w:val="en-GB" w:eastAsia="en-US"/>
    </w:rPr>
  </w:style>
  <w:style w:type="character" w:customStyle="1" w:styleId="TFChar">
    <w:name w:val="TF Char"/>
    <w:link w:val="TF"/>
    <w:qFormat/>
    <w:rsid w:val="000830DF"/>
    <w:rPr>
      <w:rFonts w:ascii="Arial" w:hAnsi="Arial"/>
      <w:b/>
      <w:lang w:val="en-GB" w:eastAsia="en-US"/>
    </w:rPr>
  </w:style>
  <w:style w:type="character" w:customStyle="1" w:styleId="B2Char">
    <w:name w:val="B2 Char"/>
    <w:link w:val="B2"/>
    <w:qFormat/>
    <w:rsid w:val="000830DF"/>
    <w:rPr>
      <w:rFonts w:ascii="Times New Roman" w:hAnsi="Times New Roman"/>
      <w:lang w:val="en-GB" w:eastAsia="en-US"/>
    </w:rPr>
  </w:style>
  <w:style w:type="character" w:customStyle="1" w:styleId="B3Char2">
    <w:name w:val="B3 Char2"/>
    <w:link w:val="B3"/>
    <w:qFormat/>
    <w:rsid w:val="000830DF"/>
    <w:rPr>
      <w:rFonts w:ascii="Times New Roman" w:hAnsi="Times New Roman"/>
      <w:lang w:val="en-GB" w:eastAsia="en-US"/>
    </w:rPr>
  </w:style>
  <w:style w:type="character" w:customStyle="1" w:styleId="B4Char">
    <w:name w:val="B4 Char"/>
    <w:link w:val="B4"/>
    <w:qFormat/>
    <w:rsid w:val="000830DF"/>
    <w:rPr>
      <w:rFonts w:ascii="Times New Roman" w:hAnsi="Times New Roman"/>
      <w:lang w:val="en-GB" w:eastAsia="en-US"/>
    </w:rPr>
  </w:style>
  <w:style w:type="character" w:customStyle="1" w:styleId="B5Char">
    <w:name w:val="B5 Char"/>
    <w:link w:val="B5"/>
    <w:qFormat/>
    <w:rsid w:val="000830DF"/>
    <w:rPr>
      <w:rFonts w:ascii="Times New Roman" w:hAnsi="Times New Roman"/>
      <w:lang w:val="en-GB" w:eastAsia="en-US"/>
    </w:rPr>
  </w:style>
  <w:style w:type="character" w:customStyle="1" w:styleId="GuidanceChar">
    <w:name w:val="Guidance Char"/>
    <w:link w:val="Guidance"/>
    <w:qFormat/>
    <w:rsid w:val="000830DF"/>
    <w:rPr>
      <w:rFonts w:ascii="Times New Roman" w:hAnsi="Times New Roman"/>
      <w:i/>
      <w:color w:val="0000FF"/>
      <w:lang w:val="en-GB" w:eastAsia="en-GB"/>
    </w:rPr>
  </w:style>
  <w:style w:type="character" w:customStyle="1" w:styleId="UnresolvedMention2">
    <w:name w:val="Unresolved Mention2"/>
    <w:uiPriority w:val="99"/>
    <w:unhideWhenUsed/>
    <w:rsid w:val="000830DF"/>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0830DF"/>
    <w:rPr>
      <w:rFonts w:ascii="Times New Roman" w:hAnsi="Times New Roman"/>
      <w:i/>
      <w:iCs/>
      <w:color w:val="1F497D" w:themeColor="text2"/>
      <w:sz w:val="18"/>
      <w:szCs w:val="18"/>
      <w:lang w:val="en-GB" w:eastAsia="en-US"/>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0830DF"/>
    <w:rPr>
      <w:rFonts w:ascii="Times New Roman" w:hAnsi="Times New Roman"/>
      <w:lang w:val="en-GB" w:eastAsia="en-GB"/>
    </w:rPr>
  </w:style>
  <w:style w:type="character" w:styleId="PageNumber">
    <w:name w:val="page number"/>
    <w:qFormat/>
    <w:rsid w:val="000830DF"/>
  </w:style>
  <w:style w:type="character" w:styleId="Emphasis">
    <w:name w:val="Emphasis"/>
    <w:uiPriority w:val="20"/>
    <w:qFormat/>
    <w:rsid w:val="000830DF"/>
    <w:rPr>
      <w:i/>
      <w:iCs/>
    </w:rPr>
  </w:style>
  <w:style w:type="character" w:styleId="IntenseEmphasis">
    <w:name w:val="Intense Emphasis"/>
    <w:uiPriority w:val="21"/>
    <w:qFormat/>
    <w:rsid w:val="000830DF"/>
    <w:rPr>
      <w:b/>
      <w:bCs/>
      <w:i/>
      <w:iCs/>
      <w:color w:val="4F81BD"/>
    </w:rPr>
  </w:style>
  <w:style w:type="character" w:styleId="Strong">
    <w:name w:val="Strong"/>
    <w:qFormat/>
    <w:rsid w:val="000830DF"/>
    <w:rPr>
      <w:b/>
      <w:bCs/>
    </w:rPr>
  </w:style>
  <w:style w:type="character" w:styleId="HTMLTypewriter">
    <w:name w:val="HTML Typewriter"/>
    <w:qFormat/>
    <w:rsid w:val="000830DF"/>
    <w:rPr>
      <w:rFonts w:ascii="Courier New" w:eastAsia="Times New Roman" w:hAnsi="Courier New" w:cs="Courier New"/>
      <w:sz w:val="20"/>
      <w:szCs w:val="20"/>
    </w:rPr>
  </w:style>
  <w:style w:type="paragraph" w:customStyle="1" w:styleId="tal0">
    <w:name w:val="tal"/>
    <w:basedOn w:val="Normal"/>
    <w:qFormat/>
    <w:rsid w:val="000830D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0830D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0830D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0830DF"/>
    <w:rPr>
      <w:rFonts w:ascii="Times New Roman" w:hAnsi="Times New Roman"/>
      <w:color w:val="FF0000"/>
      <w:lang w:val="en-GB" w:eastAsia="en-US"/>
    </w:rPr>
  </w:style>
  <w:style w:type="character" w:customStyle="1" w:styleId="TALCar">
    <w:name w:val="TAL Car"/>
    <w:qFormat/>
    <w:rsid w:val="000830DF"/>
    <w:rPr>
      <w:rFonts w:ascii="Arial" w:hAnsi="Arial" w:cs="Times New Roman"/>
      <w:kern w:val="0"/>
      <w:sz w:val="18"/>
      <w:szCs w:val="20"/>
      <w:lang w:val="en-GB" w:eastAsia="en-US"/>
    </w:rPr>
  </w:style>
  <w:style w:type="character" w:customStyle="1" w:styleId="msoins0">
    <w:name w:val="msoins"/>
    <w:qFormat/>
    <w:rsid w:val="000830DF"/>
  </w:style>
  <w:style w:type="paragraph" w:customStyle="1" w:styleId="Reference">
    <w:name w:val="Reference"/>
    <w:basedOn w:val="Normal"/>
    <w:qFormat/>
    <w:rsid w:val="000830DF"/>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0830DF"/>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0830DF"/>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0830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enumlev1">
    <w:name w:val="enumlev1"/>
    <w:basedOn w:val="Normal"/>
    <w:link w:val="enumlev1Char"/>
    <w:qFormat/>
    <w:rsid w:val="000830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eastAsia="en-GB"/>
    </w:rPr>
  </w:style>
  <w:style w:type="paragraph" w:customStyle="1" w:styleId="TableText">
    <w:name w:val="TableText"/>
    <w:basedOn w:val="Normal"/>
    <w:qFormat/>
    <w:rsid w:val="000830DF"/>
    <w:pPr>
      <w:keepNext/>
      <w:keepLines/>
      <w:overflowPunct w:val="0"/>
      <w:autoSpaceDE w:val="0"/>
      <w:autoSpaceDN w:val="0"/>
      <w:adjustRightInd w:val="0"/>
      <w:jc w:val="center"/>
      <w:textAlignment w:val="baseline"/>
    </w:pPr>
    <w:rPr>
      <w:snapToGrid w:val="0"/>
      <w:kern w:val="2"/>
      <w:lang w:eastAsia="en-GB"/>
    </w:rPr>
  </w:style>
  <w:style w:type="paragraph" w:customStyle="1" w:styleId="INDENT1">
    <w:name w:val="INDENT1"/>
    <w:basedOn w:val="Normal"/>
    <w:qFormat/>
    <w:rsid w:val="000830D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0830D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0830D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083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0830D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0830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0830D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0830D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0830D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0830D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083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830D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830DF"/>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0830DF"/>
    <w:rPr>
      <w:rFonts w:ascii="Arial" w:hAnsi="Arial"/>
      <w:sz w:val="18"/>
      <w:lang w:val="en-GB" w:eastAsia="en-US" w:bidi="ar-SA"/>
    </w:rPr>
  </w:style>
  <w:style w:type="character" w:customStyle="1" w:styleId="TAL1">
    <w:name w:val="TAL (文字)"/>
    <w:qFormat/>
    <w:rsid w:val="000830DF"/>
    <w:rPr>
      <w:rFonts w:ascii="Arial" w:hAnsi="Arial"/>
      <w:sz w:val="18"/>
      <w:lang w:val="en-GB"/>
    </w:rPr>
  </w:style>
  <w:style w:type="paragraph" w:customStyle="1" w:styleId="Separation">
    <w:name w:val="Separation"/>
    <w:basedOn w:val="Heading1"/>
    <w:next w:val="Normal"/>
    <w:qFormat/>
    <w:rsid w:val="000830D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0830D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830DF"/>
    <w:rPr>
      <w:b/>
      <w:lang w:val="en-GB" w:eastAsia="en-US" w:bidi="ar-SA"/>
    </w:rPr>
  </w:style>
  <w:style w:type="character" w:customStyle="1" w:styleId="HeadingChar">
    <w:name w:val="Heading Char"/>
    <w:qFormat/>
    <w:rsid w:val="000830DF"/>
    <w:rPr>
      <w:rFonts w:ascii="Arial" w:eastAsia="SimSun" w:hAnsi="Arial"/>
      <w:b/>
      <w:sz w:val="22"/>
    </w:rPr>
  </w:style>
  <w:style w:type="character" w:customStyle="1" w:styleId="B6Char">
    <w:name w:val="B6 Char"/>
    <w:link w:val="B6"/>
    <w:qFormat/>
    <w:rsid w:val="000830DF"/>
    <w:rPr>
      <w:rFonts w:ascii="Times New Roman" w:hAnsi="Times New Roman"/>
      <w:lang w:val="en-GB" w:eastAsia="x-none"/>
    </w:rPr>
  </w:style>
  <w:style w:type="paragraph" w:customStyle="1" w:styleId="Note">
    <w:name w:val="Note"/>
    <w:basedOn w:val="Normal"/>
    <w:qFormat/>
    <w:rsid w:val="000830D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0830D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0830DF"/>
    <w:rPr>
      <w:rFonts w:ascii="Times New Roman" w:eastAsia="MS Mincho" w:hAnsi="Times New Roman"/>
      <w:lang w:val="en-US" w:eastAsia="en-US"/>
    </w:rPr>
    <w:tblPr/>
  </w:style>
  <w:style w:type="paragraph" w:customStyle="1" w:styleId="Bullet">
    <w:name w:val="Bullet"/>
    <w:basedOn w:val="Normal"/>
    <w:qFormat/>
    <w:rsid w:val="000830DF"/>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0830D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0830D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0830D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830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30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830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0830DF"/>
    <w:pPr>
      <w:tabs>
        <w:tab w:val="left" w:pos="360"/>
      </w:tabs>
      <w:ind w:left="360" w:hanging="360"/>
    </w:pPr>
  </w:style>
  <w:style w:type="paragraph" w:customStyle="1" w:styleId="Para1">
    <w:name w:val="Para1"/>
    <w:basedOn w:val="Normal"/>
    <w:qFormat/>
    <w:rsid w:val="000830D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0830D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0830D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0830D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0830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830D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30D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0830D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0830DF"/>
    <w:rPr>
      <w:rFonts w:ascii="Times New Roman" w:eastAsia="Batang" w:hAnsi="Times New Roman"/>
      <w:lang w:val="en-GB" w:eastAsia="en-US"/>
    </w:rPr>
  </w:style>
  <w:style w:type="paragraph" w:customStyle="1" w:styleId="10">
    <w:name w:val="修订1"/>
    <w:hidden/>
    <w:semiHidden/>
    <w:qFormat/>
    <w:rsid w:val="000830DF"/>
    <w:rPr>
      <w:rFonts w:ascii="Times New Roman" w:eastAsia="Batang" w:hAnsi="Times New Roman"/>
      <w:lang w:val="en-GB" w:eastAsia="en-US"/>
    </w:rPr>
  </w:style>
  <w:style w:type="paragraph" w:customStyle="1" w:styleId="a2">
    <w:name w:val="変更箇所"/>
    <w:hidden/>
    <w:semiHidden/>
    <w:qFormat/>
    <w:rsid w:val="000830DF"/>
    <w:rPr>
      <w:rFonts w:ascii="Times New Roman" w:eastAsia="MS Mincho" w:hAnsi="Times New Roman"/>
      <w:lang w:val="en-GB" w:eastAsia="en-US"/>
    </w:rPr>
  </w:style>
  <w:style w:type="paragraph" w:customStyle="1" w:styleId="NB2">
    <w:name w:val="NB2"/>
    <w:basedOn w:val="ZG"/>
    <w:qFormat/>
    <w:rsid w:val="000830DF"/>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0830D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0830DF"/>
    <w:rPr>
      <w:rFonts w:ascii="Times New Roman" w:hAnsi="Times New Roman"/>
      <w:lang w:val="en-GB" w:eastAsia="en-US"/>
    </w:rPr>
  </w:style>
  <w:style w:type="numbering" w:customStyle="1" w:styleId="NoList1">
    <w:name w:val="No List1"/>
    <w:next w:val="NoList"/>
    <w:uiPriority w:val="99"/>
    <w:semiHidden/>
    <w:unhideWhenUsed/>
    <w:rsid w:val="000830DF"/>
  </w:style>
  <w:style w:type="numbering" w:customStyle="1" w:styleId="NoList2">
    <w:name w:val="No List2"/>
    <w:next w:val="NoList"/>
    <w:uiPriority w:val="99"/>
    <w:semiHidden/>
    <w:unhideWhenUsed/>
    <w:rsid w:val="000830DF"/>
  </w:style>
  <w:style w:type="table" w:customStyle="1" w:styleId="TableGrid4">
    <w:name w:val="Table Grid4"/>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30DF"/>
  </w:style>
  <w:style w:type="table" w:customStyle="1" w:styleId="TableGrid5">
    <w:name w:val="Table Grid5"/>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30DF"/>
  </w:style>
  <w:style w:type="table" w:customStyle="1" w:styleId="TableGrid6">
    <w:name w:val="Table Grid6"/>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30DF"/>
  </w:style>
  <w:style w:type="numbering" w:customStyle="1" w:styleId="NoList6">
    <w:name w:val="No List6"/>
    <w:next w:val="NoList"/>
    <w:semiHidden/>
    <w:unhideWhenUsed/>
    <w:rsid w:val="000830DF"/>
  </w:style>
  <w:style w:type="numbering" w:customStyle="1" w:styleId="NoList7">
    <w:name w:val="No List7"/>
    <w:next w:val="NoList"/>
    <w:semiHidden/>
    <w:unhideWhenUsed/>
    <w:rsid w:val="000830DF"/>
  </w:style>
  <w:style w:type="numbering" w:customStyle="1" w:styleId="NoList8">
    <w:name w:val="No List8"/>
    <w:next w:val="NoList"/>
    <w:uiPriority w:val="99"/>
    <w:semiHidden/>
    <w:unhideWhenUsed/>
    <w:rsid w:val="000830DF"/>
  </w:style>
  <w:style w:type="character" w:styleId="PlaceholderText">
    <w:name w:val="Placeholder Text"/>
    <w:basedOn w:val="DefaultParagraphFont"/>
    <w:uiPriority w:val="99"/>
    <w:qFormat/>
    <w:rsid w:val="000830DF"/>
    <w:rPr>
      <w:color w:val="808080"/>
    </w:rPr>
  </w:style>
  <w:style w:type="paragraph" w:customStyle="1" w:styleId="TOC92">
    <w:name w:val="TOC 92"/>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0830DF"/>
    <w:rPr>
      <w:rFonts w:ascii="Arial" w:hAnsi="Arial"/>
      <w:lang w:val="en-GB" w:eastAsia="en-US"/>
    </w:rPr>
  </w:style>
  <w:style w:type="table" w:customStyle="1" w:styleId="TableGrid7">
    <w:name w:val="Table Grid7"/>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830DF"/>
  </w:style>
  <w:style w:type="table" w:customStyle="1" w:styleId="TableGrid8">
    <w:name w:val="Table Grid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830DF"/>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830DF"/>
  </w:style>
  <w:style w:type="numbering" w:customStyle="1" w:styleId="NoList21">
    <w:name w:val="No List21"/>
    <w:next w:val="NoList"/>
    <w:uiPriority w:val="99"/>
    <w:semiHidden/>
    <w:unhideWhenUsed/>
    <w:rsid w:val="000830DF"/>
  </w:style>
  <w:style w:type="table" w:customStyle="1" w:styleId="TableGrid41">
    <w:name w:val="Table Grid4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830DF"/>
  </w:style>
  <w:style w:type="table" w:customStyle="1" w:styleId="TableGrid51">
    <w:name w:val="Table Grid5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830DF"/>
  </w:style>
  <w:style w:type="table" w:customStyle="1" w:styleId="TableGrid61">
    <w:name w:val="Table Grid6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830DF"/>
  </w:style>
  <w:style w:type="numbering" w:customStyle="1" w:styleId="NoList61">
    <w:name w:val="No List61"/>
    <w:next w:val="NoList"/>
    <w:semiHidden/>
    <w:unhideWhenUsed/>
    <w:rsid w:val="000830DF"/>
  </w:style>
  <w:style w:type="numbering" w:customStyle="1" w:styleId="NoList71">
    <w:name w:val="No List71"/>
    <w:next w:val="NoList"/>
    <w:semiHidden/>
    <w:unhideWhenUsed/>
    <w:rsid w:val="000830DF"/>
  </w:style>
  <w:style w:type="numbering" w:customStyle="1" w:styleId="NoList81">
    <w:name w:val="No List81"/>
    <w:next w:val="NoList"/>
    <w:uiPriority w:val="99"/>
    <w:semiHidden/>
    <w:unhideWhenUsed/>
    <w:rsid w:val="000830DF"/>
  </w:style>
  <w:style w:type="paragraph" w:customStyle="1" w:styleId="Default">
    <w:name w:val="Default"/>
    <w:qFormat/>
    <w:rsid w:val="000830DF"/>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0830DF"/>
  </w:style>
  <w:style w:type="table" w:customStyle="1" w:styleId="TableGrid76">
    <w:name w:val="Table Grid76"/>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830DF"/>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830DF"/>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0830DF"/>
    <w:rPr>
      <w:b/>
      <w:bCs/>
      <w:i/>
      <w:iCs/>
      <w:color w:val="4F81BD"/>
    </w:rPr>
  </w:style>
  <w:style w:type="paragraph" w:customStyle="1" w:styleId="Revision1">
    <w:name w:val="Revision1"/>
    <w:hidden/>
    <w:uiPriority w:val="99"/>
    <w:semiHidden/>
    <w:qFormat/>
    <w:rsid w:val="000830DF"/>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0830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a3">
    <w:name w:val="文稿标题"/>
    <w:basedOn w:val="Normal"/>
    <w:rsid w:val="000830D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0830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0830DF"/>
    <w:pPr>
      <w:numPr>
        <w:ilvl w:val="1"/>
        <w:numId w:val="12"/>
      </w:numPr>
      <w:overflowPunct w:val="0"/>
      <w:autoSpaceDE w:val="0"/>
      <w:autoSpaceDN w:val="0"/>
      <w:adjustRightInd w:val="0"/>
      <w:ind w:left="431" w:hanging="431"/>
      <w:textAlignment w:val="baseline"/>
    </w:pPr>
    <w:rPr>
      <w:lang w:val="en-US" w:eastAsia="en-GB"/>
    </w:rPr>
  </w:style>
  <w:style w:type="paragraph" w:customStyle="1" w:styleId="RAN4H1">
    <w:name w:val="RAN4 H1"/>
    <w:basedOn w:val="Normal"/>
    <w:next w:val="Normal"/>
    <w:qFormat/>
    <w:rsid w:val="000830DF"/>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0830DF"/>
    <w:pPr>
      <w:numPr>
        <w:ilvl w:val="2"/>
        <w:numId w:val="12"/>
      </w:numPr>
      <w:overflowPunct w:val="0"/>
      <w:autoSpaceDE w:val="0"/>
      <w:autoSpaceDN w:val="0"/>
      <w:adjustRightInd w:val="0"/>
      <w:spacing w:after="160" w:line="259" w:lineRule="auto"/>
      <w:ind w:left="505" w:hanging="505"/>
      <w:textAlignment w:val="baseline"/>
    </w:pPr>
    <w:rPr>
      <w:rFonts w:ascii="Arial" w:hAnsi="Arial" w:cs="Arial"/>
      <w:sz w:val="24"/>
      <w:szCs w:val="22"/>
      <w:lang w:val="en-US" w:eastAsia="en-GB"/>
    </w:rPr>
  </w:style>
  <w:style w:type="character" w:customStyle="1" w:styleId="RAN4H3Char">
    <w:name w:val="RAN4 H3 Char"/>
    <w:basedOn w:val="DefaultParagraphFont"/>
    <w:link w:val="RAN4H3"/>
    <w:rsid w:val="000830DF"/>
    <w:rPr>
      <w:rFonts w:ascii="Arial" w:hAnsi="Arial" w:cs="Arial"/>
      <w:sz w:val="24"/>
      <w:szCs w:val="22"/>
      <w:lang w:val="en-US" w:eastAsia="en-GB"/>
    </w:rPr>
  </w:style>
  <w:style w:type="table" w:customStyle="1" w:styleId="7">
    <w:name w:val="网格型7"/>
    <w:basedOn w:val="TableNormal"/>
    <w:next w:val="TableGrid"/>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0830DF"/>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830DF"/>
    <w:rPr>
      <w:rFonts w:ascii="Arial" w:hAnsi="Arial" w:cs="Arial" w:hint="default"/>
      <w:sz w:val="32"/>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0830DF"/>
    <w:rPr>
      <w:rFonts w:ascii="Times New Roman" w:hAnsi="Times New Roman"/>
      <w:lang w:val="en-GB" w:eastAsia="en-US"/>
    </w:rPr>
  </w:style>
  <w:style w:type="paragraph" w:customStyle="1" w:styleId="CharCharCharCharChar">
    <w:name w:val="Char Char Char Char Char"/>
    <w:semiHidden/>
    <w:qFormat/>
    <w:rsid w:val="000830DF"/>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830DF"/>
    <w:rPr>
      <w:rFonts w:ascii="Times New Roman" w:eastAsia="Malgun Gothic" w:hAnsi="Times New Roman"/>
      <w:sz w:val="24"/>
      <w:szCs w:val="24"/>
      <w:lang w:val="en-GB" w:eastAsia="ko-KR"/>
    </w:rPr>
  </w:style>
  <w:style w:type="paragraph" w:customStyle="1" w:styleId="-PAGE-">
    <w:name w:val="- PAGE -"/>
    <w:qFormat/>
    <w:rsid w:val="000830DF"/>
    <w:rPr>
      <w:rFonts w:ascii="Times New Roman" w:eastAsia="Malgun Gothic" w:hAnsi="Times New Roman"/>
      <w:sz w:val="24"/>
      <w:szCs w:val="24"/>
      <w:lang w:val="en-GB" w:eastAsia="ko-KR"/>
    </w:rPr>
  </w:style>
  <w:style w:type="paragraph" w:customStyle="1" w:styleId="PageXofY">
    <w:name w:val="Page X of Y"/>
    <w:qFormat/>
    <w:rsid w:val="000830DF"/>
    <w:rPr>
      <w:rFonts w:ascii="Times New Roman" w:eastAsia="Malgun Gothic" w:hAnsi="Times New Roman"/>
      <w:sz w:val="24"/>
      <w:szCs w:val="24"/>
      <w:lang w:val="en-GB" w:eastAsia="ko-KR"/>
    </w:rPr>
  </w:style>
  <w:style w:type="paragraph" w:customStyle="1" w:styleId="Createdby">
    <w:name w:val="Created by"/>
    <w:qFormat/>
    <w:rsid w:val="000830DF"/>
    <w:rPr>
      <w:rFonts w:ascii="Times New Roman" w:eastAsia="Malgun Gothic" w:hAnsi="Times New Roman"/>
      <w:sz w:val="24"/>
      <w:szCs w:val="24"/>
      <w:lang w:val="en-GB" w:eastAsia="ko-KR"/>
    </w:rPr>
  </w:style>
  <w:style w:type="paragraph" w:customStyle="1" w:styleId="Createdon">
    <w:name w:val="Created on"/>
    <w:qFormat/>
    <w:rsid w:val="000830DF"/>
    <w:rPr>
      <w:rFonts w:ascii="Times New Roman" w:eastAsia="Malgun Gothic" w:hAnsi="Times New Roman"/>
      <w:sz w:val="24"/>
      <w:szCs w:val="24"/>
      <w:lang w:val="en-GB" w:eastAsia="ko-KR"/>
    </w:rPr>
  </w:style>
  <w:style w:type="paragraph" w:customStyle="1" w:styleId="Lastprinted">
    <w:name w:val="Last printed"/>
    <w:qFormat/>
    <w:rsid w:val="000830DF"/>
    <w:rPr>
      <w:rFonts w:ascii="Times New Roman" w:eastAsia="Malgun Gothic" w:hAnsi="Times New Roman"/>
      <w:sz w:val="24"/>
      <w:szCs w:val="24"/>
      <w:lang w:val="en-GB" w:eastAsia="ko-KR"/>
    </w:rPr>
  </w:style>
  <w:style w:type="paragraph" w:customStyle="1" w:styleId="Lastsavedby">
    <w:name w:val="Last saved by"/>
    <w:qFormat/>
    <w:rsid w:val="000830DF"/>
    <w:rPr>
      <w:rFonts w:ascii="Times New Roman" w:eastAsia="Malgun Gothic" w:hAnsi="Times New Roman"/>
      <w:sz w:val="24"/>
      <w:szCs w:val="24"/>
      <w:lang w:val="en-GB" w:eastAsia="ko-KR"/>
    </w:rPr>
  </w:style>
  <w:style w:type="paragraph" w:customStyle="1" w:styleId="Filename">
    <w:name w:val="Filename"/>
    <w:qFormat/>
    <w:rsid w:val="000830DF"/>
    <w:rPr>
      <w:rFonts w:ascii="Times New Roman" w:eastAsia="Malgun Gothic" w:hAnsi="Times New Roman"/>
      <w:sz w:val="24"/>
      <w:szCs w:val="24"/>
      <w:lang w:val="en-GB" w:eastAsia="ko-KR"/>
    </w:rPr>
  </w:style>
  <w:style w:type="paragraph" w:customStyle="1" w:styleId="Filenameandpath">
    <w:name w:val="Filename and path"/>
    <w:qFormat/>
    <w:rsid w:val="000830DF"/>
    <w:rPr>
      <w:rFonts w:ascii="Times New Roman" w:eastAsia="Malgun Gothic" w:hAnsi="Times New Roman"/>
      <w:sz w:val="24"/>
      <w:szCs w:val="24"/>
      <w:lang w:val="en-GB" w:eastAsia="ko-KR"/>
    </w:rPr>
  </w:style>
  <w:style w:type="paragraph" w:customStyle="1" w:styleId="AuthorPageDate">
    <w:name w:val="Author  Page #  Date"/>
    <w:qFormat/>
    <w:rsid w:val="000830DF"/>
    <w:rPr>
      <w:rFonts w:ascii="Times New Roman" w:eastAsia="Malgun Gothic" w:hAnsi="Times New Roman"/>
      <w:sz w:val="24"/>
      <w:szCs w:val="24"/>
      <w:lang w:val="en-GB" w:eastAsia="ko-KR"/>
    </w:rPr>
  </w:style>
  <w:style w:type="paragraph" w:customStyle="1" w:styleId="ConfidentialPageDate">
    <w:name w:val="Confidential  Page #  Date"/>
    <w:qFormat/>
    <w:rsid w:val="000830DF"/>
    <w:rPr>
      <w:rFonts w:ascii="Times New Roman" w:eastAsia="Malgun Gothic" w:hAnsi="Times New Roman"/>
      <w:sz w:val="24"/>
      <w:szCs w:val="24"/>
      <w:lang w:val="en-GB" w:eastAsia="ko-KR"/>
    </w:rPr>
  </w:style>
  <w:style w:type="paragraph" w:customStyle="1" w:styleId="CouvRecTitle">
    <w:name w:val="Couv Rec Title"/>
    <w:basedOn w:val="Normal"/>
    <w:qFormat/>
    <w:rsid w:val="000830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830D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0830D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830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830DF"/>
    <w:pPr>
      <w:overflowPunct w:val="0"/>
      <w:autoSpaceDE w:val="0"/>
      <w:autoSpaceDN w:val="0"/>
      <w:adjustRightInd w:val="0"/>
      <w:textAlignment w:val="baseline"/>
    </w:pPr>
    <w:rPr>
      <w:lang w:eastAsia="ja-JP"/>
    </w:rPr>
  </w:style>
  <w:style w:type="paragraph" w:customStyle="1" w:styleId="TaOC">
    <w:name w:val="TaOC"/>
    <w:basedOn w:val="TAC"/>
    <w:qFormat/>
    <w:rsid w:val="000830DF"/>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830DF"/>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0830D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830D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semiHidden/>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830DF"/>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0830D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0830D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0830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830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830DF"/>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0830D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830D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0830D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0830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0830DF"/>
    <w:rPr>
      <w:rFonts w:ascii="Arial" w:hAnsi="Arial" w:cs="Arial"/>
      <w:kern w:val="2"/>
      <w:sz w:val="18"/>
      <w:lang w:eastAsia="en-US"/>
    </w:rPr>
  </w:style>
  <w:style w:type="paragraph" w:customStyle="1" w:styleId="StyleTAC">
    <w:name w:val="Style TAC +"/>
    <w:basedOn w:val="TAC"/>
    <w:next w:val="TAC"/>
    <w:link w:val="StyleTACChar"/>
    <w:autoRedefine/>
    <w:qFormat/>
    <w:rsid w:val="000830DF"/>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0830DF"/>
    <w:rPr>
      <w:rFonts w:ascii="Arial" w:eastAsia="Arial" w:hAnsi="Arial" w:cs="Arial"/>
      <w:b/>
      <w:noProof/>
      <w:sz w:val="22"/>
    </w:rPr>
  </w:style>
  <w:style w:type="paragraph" w:customStyle="1" w:styleId="a6">
    <w:name w:val="样式 页眉"/>
    <w:basedOn w:val="Header"/>
    <w:link w:val="Char"/>
    <w:qFormat/>
    <w:rsid w:val="000830DF"/>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830D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830DF"/>
    <w:rPr>
      <w:rFonts w:ascii="Times New Roman" w:hAnsi="Times New Roman"/>
      <w:sz w:val="24"/>
      <w:lang w:eastAsia="en-GB"/>
    </w:rPr>
  </w:style>
  <w:style w:type="paragraph" w:customStyle="1" w:styleId="FBCharCharCharChar1">
    <w:name w:val="FB Char Char Char Char1"/>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830DF"/>
    <w:rPr>
      <w:rFonts w:ascii="Arial" w:eastAsia="Arial" w:hAnsi="Arial" w:cs="Arial"/>
      <w:sz w:val="28"/>
    </w:rPr>
  </w:style>
  <w:style w:type="paragraph" w:customStyle="1" w:styleId="Heading40">
    <w:name w:val="Heading4"/>
    <w:basedOn w:val="Heading3"/>
    <w:link w:val="Heading4Char0"/>
    <w:semiHidden/>
    <w:qFormat/>
    <w:rsid w:val="000830D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0830DF"/>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0830DF"/>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830DF"/>
    <w:pPr>
      <w:overflowPunct w:val="0"/>
      <w:autoSpaceDE w:val="0"/>
      <w:autoSpaceDN w:val="0"/>
      <w:adjustRightInd w:val="0"/>
      <w:textAlignment w:val="baseline"/>
    </w:pPr>
    <w:rPr>
      <w:szCs w:val="36"/>
      <w:lang w:eastAsia="en-GB"/>
    </w:rPr>
  </w:style>
  <w:style w:type="paragraph" w:customStyle="1" w:styleId="B20">
    <w:name w:val="B2+"/>
    <w:basedOn w:val="B2"/>
    <w:qFormat/>
    <w:rsid w:val="000830DF"/>
    <w:pPr>
      <w:tabs>
        <w:tab w:val="num" w:pos="1191"/>
      </w:tabs>
      <w:overflowPunct w:val="0"/>
      <w:autoSpaceDE w:val="0"/>
      <w:autoSpaceDN w:val="0"/>
      <w:adjustRightInd w:val="0"/>
      <w:ind w:left="1191" w:hanging="454"/>
      <w:textAlignment w:val="baseline"/>
    </w:pPr>
    <w:rPr>
      <w:lang w:val="fr-FR" w:eastAsia="x-none"/>
    </w:rPr>
  </w:style>
  <w:style w:type="paragraph" w:customStyle="1" w:styleId="B30">
    <w:name w:val="B3+"/>
    <w:basedOn w:val="B3"/>
    <w:qFormat/>
    <w:rsid w:val="000830DF"/>
    <w:pPr>
      <w:tabs>
        <w:tab w:val="left" w:pos="1134"/>
        <w:tab w:val="num" w:pos="1644"/>
      </w:tabs>
      <w:overflowPunct w:val="0"/>
      <w:autoSpaceDE w:val="0"/>
      <w:autoSpaceDN w:val="0"/>
      <w:adjustRightInd w:val="0"/>
      <w:ind w:left="1644" w:hanging="453"/>
      <w:textAlignment w:val="baseline"/>
    </w:pPr>
    <w:rPr>
      <w:lang w:val="fr-FR" w:eastAsia="x-none"/>
    </w:rPr>
  </w:style>
  <w:style w:type="paragraph" w:customStyle="1" w:styleId="Atl">
    <w:name w:val="Atl"/>
    <w:basedOn w:val="Normal"/>
    <w:qFormat/>
    <w:rsid w:val="000830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30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30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link w:val="1Char0"/>
    <w:qFormat/>
    <w:rsid w:val="000830DF"/>
    <w:pPr>
      <w:numPr>
        <w:numId w:val="16"/>
      </w:numPr>
      <w:overflowPunct w:val="0"/>
      <w:autoSpaceDE w:val="0"/>
      <w:autoSpaceDN w:val="0"/>
      <w:adjustRightInd w:val="0"/>
      <w:textAlignment w:val="baseline"/>
    </w:pPr>
    <w:rPr>
      <w:rFonts w:eastAsia="MS Mincho" w:cs="Arial"/>
      <w:szCs w:val="18"/>
      <w:lang w:val="fr-FR" w:eastAsia="ja-JP"/>
    </w:rPr>
  </w:style>
  <w:style w:type="character" w:styleId="EndnoteReference">
    <w:name w:val="endnote reference"/>
    <w:unhideWhenUsed/>
    <w:qFormat/>
    <w:rsid w:val="000830DF"/>
    <w:rPr>
      <w:vertAlign w:val="superscript"/>
    </w:rPr>
  </w:style>
  <w:style w:type="character" w:customStyle="1" w:styleId="CharChar1">
    <w:name w:val="Char Char1"/>
    <w:aliases w:val="Heading 1 Char2"/>
    <w:qFormat/>
    <w:rsid w:val="000830D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0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0D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0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0DF"/>
    <w:rPr>
      <w:rFonts w:ascii="Arial" w:hAnsi="Arial" w:cs="Arial" w:hint="default"/>
      <w:sz w:val="32"/>
      <w:lang w:val="en-GB" w:eastAsia="ja-JP" w:bidi="ar-SA"/>
    </w:rPr>
  </w:style>
  <w:style w:type="character" w:customStyle="1" w:styleId="CharChar4">
    <w:name w:val="Char Char4"/>
    <w:qFormat/>
    <w:rsid w:val="000830DF"/>
    <w:rPr>
      <w:rFonts w:ascii="Courier New" w:hAnsi="Courier New" w:cs="Courier New" w:hint="default"/>
      <w:lang w:val="nb-NO" w:eastAsia="ja-JP" w:bidi="ar-SA"/>
    </w:rPr>
  </w:style>
  <w:style w:type="character" w:customStyle="1" w:styleId="AndreaLeonardi">
    <w:name w:val="Andrea Leonardi"/>
    <w:semiHidden/>
    <w:qFormat/>
    <w:rsid w:val="000830DF"/>
    <w:rPr>
      <w:rFonts w:ascii="Arial" w:hAnsi="Arial" w:cs="Arial" w:hint="default"/>
      <w:color w:val="auto"/>
      <w:sz w:val="20"/>
      <w:szCs w:val="20"/>
    </w:rPr>
  </w:style>
  <w:style w:type="character" w:customStyle="1" w:styleId="NOCharChar">
    <w:name w:val="NO Char Char"/>
    <w:qFormat/>
    <w:rsid w:val="000830DF"/>
    <w:rPr>
      <w:lang w:val="en-GB" w:eastAsia="en-US" w:bidi="ar-SA"/>
    </w:rPr>
  </w:style>
  <w:style w:type="character" w:customStyle="1" w:styleId="NOZchn">
    <w:name w:val="NO Zchn"/>
    <w:qFormat/>
    <w:rsid w:val="000830DF"/>
    <w:rPr>
      <w:lang w:val="en-GB" w:eastAsia="en-US" w:bidi="ar-SA"/>
    </w:rPr>
  </w:style>
  <w:style w:type="character" w:customStyle="1" w:styleId="T1Char">
    <w:name w:val="T1 Char"/>
    <w:aliases w:val="Header 6 Char Char"/>
    <w:basedOn w:val="H6Char"/>
    <w:rsid w:val="000830DF"/>
    <w:rPr>
      <w:rFonts w:ascii="Arial" w:hAnsi="Arial"/>
      <w:lang w:val="en-GB" w:eastAsia="en-US"/>
    </w:rPr>
  </w:style>
  <w:style w:type="character" w:customStyle="1" w:styleId="T1Char1">
    <w:name w:val="T1 Char1"/>
    <w:aliases w:val="Header 6 Char Char1"/>
    <w:basedOn w:val="H6Char"/>
    <w:qFormat/>
    <w:rsid w:val="000830D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0D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0D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0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0D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0DF"/>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0830DF"/>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0D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0830DF"/>
    <w:rPr>
      <w:rFonts w:ascii="Arial" w:hAnsi="Arial"/>
      <w:lang w:val="en-GB" w:eastAsia="en-US"/>
    </w:rPr>
  </w:style>
  <w:style w:type="character" w:customStyle="1" w:styleId="CharChar7">
    <w:name w:val="Char Char7"/>
    <w:semiHidden/>
    <w:qFormat/>
    <w:rsid w:val="000830DF"/>
    <w:rPr>
      <w:rFonts w:ascii="Tahoma" w:hAnsi="Tahoma" w:cs="Tahoma" w:hint="default"/>
      <w:shd w:val="clear" w:color="auto" w:fill="000080"/>
      <w:lang w:val="en-GB" w:eastAsia="en-US"/>
    </w:rPr>
  </w:style>
  <w:style w:type="character" w:customStyle="1" w:styleId="ZchnZchn5">
    <w:name w:val="Zchn Zchn5"/>
    <w:qFormat/>
    <w:rsid w:val="000830DF"/>
    <w:rPr>
      <w:rFonts w:ascii="Courier New" w:eastAsia="Batang" w:hAnsi="Courier New" w:cs="Courier New" w:hint="default"/>
      <w:lang w:val="nb-NO" w:eastAsia="en-US" w:bidi="ar-SA"/>
    </w:rPr>
  </w:style>
  <w:style w:type="character" w:customStyle="1" w:styleId="CharChar10">
    <w:name w:val="Char Char10"/>
    <w:semiHidden/>
    <w:qFormat/>
    <w:rsid w:val="000830DF"/>
    <w:rPr>
      <w:rFonts w:ascii="Times New Roman" w:hAnsi="Times New Roman" w:cs="Times New Roman" w:hint="default"/>
      <w:lang w:val="en-GB" w:eastAsia="en-US"/>
    </w:rPr>
  </w:style>
  <w:style w:type="character" w:customStyle="1" w:styleId="CharChar9">
    <w:name w:val="Char Char9"/>
    <w:semiHidden/>
    <w:qFormat/>
    <w:rsid w:val="000830DF"/>
    <w:rPr>
      <w:rFonts w:ascii="Tahoma" w:hAnsi="Tahoma" w:cs="Tahoma" w:hint="default"/>
      <w:sz w:val="16"/>
      <w:szCs w:val="16"/>
      <w:lang w:val="en-GB" w:eastAsia="en-US"/>
    </w:rPr>
  </w:style>
  <w:style w:type="character" w:customStyle="1" w:styleId="CharChar8">
    <w:name w:val="Char Char8"/>
    <w:semiHidden/>
    <w:qFormat/>
    <w:rsid w:val="000830DF"/>
    <w:rPr>
      <w:rFonts w:ascii="Times New Roman" w:hAnsi="Times New Roman" w:cs="Times New Roman" w:hint="default"/>
      <w:b/>
      <w:bCs/>
      <w:lang w:val="en-GB" w:eastAsia="en-US"/>
    </w:rPr>
  </w:style>
  <w:style w:type="character" w:customStyle="1" w:styleId="btChar3">
    <w:name w:val="bt Char3"/>
    <w:aliases w:val="bt Car Char Char3"/>
    <w:qFormat/>
    <w:rsid w:val="000830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830D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0D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0DF"/>
    <w:rPr>
      <w:rFonts w:ascii="Arial" w:hAnsi="Arial" w:cs="Arial" w:hint="default"/>
      <w:sz w:val="28"/>
      <w:lang w:val="en-GB" w:eastAsia="en-US" w:bidi="ar-SA"/>
    </w:rPr>
  </w:style>
  <w:style w:type="character" w:customStyle="1" w:styleId="T1Char3">
    <w:name w:val="T1 Char3"/>
    <w:aliases w:val="Header 6 Char Char3"/>
    <w:qFormat/>
    <w:rsid w:val="000830DF"/>
    <w:rPr>
      <w:rFonts w:ascii="Arial" w:hAnsi="Arial" w:cs="Arial" w:hint="default"/>
      <w:lang w:val="en-GB" w:eastAsia="en-US" w:bidi="ar-SA"/>
    </w:rPr>
  </w:style>
  <w:style w:type="character" w:customStyle="1" w:styleId="CharChar29">
    <w:name w:val="Char Char29"/>
    <w:qFormat/>
    <w:rsid w:val="000830DF"/>
    <w:rPr>
      <w:rFonts w:ascii="Arial" w:hAnsi="Arial" w:cs="Arial" w:hint="default"/>
      <w:sz w:val="36"/>
      <w:lang w:val="en-GB" w:eastAsia="en-US" w:bidi="ar-SA"/>
    </w:rPr>
  </w:style>
  <w:style w:type="character" w:customStyle="1" w:styleId="CharChar28">
    <w:name w:val="Char Char28"/>
    <w:qFormat/>
    <w:rsid w:val="000830DF"/>
    <w:rPr>
      <w:rFonts w:ascii="Arial" w:hAnsi="Arial" w:cs="Arial" w:hint="default"/>
      <w:sz w:val="32"/>
      <w:lang w:val="en-GB"/>
    </w:rPr>
  </w:style>
  <w:style w:type="character" w:customStyle="1" w:styleId="msoins00">
    <w:name w:val="msoins0"/>
    <w:qFormat/>
    <w:rsid w:val="000830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0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0DF"/>
    <w:rPr>
      <w:rFonts w:ascii="Arial" w:hAnsi="Arial" w:cs="Arial" w:hint="default"/>
      <w:sz w:val="22"/>
      <w:lang w:val="en-GB" w:eastAsia="en-GB" w:bidi="ar-SA"/>
    </w:rPr>
  </w:style>
  <w:style w:type="character" w:customStyle="1" w:styleId="B1Char1">
    <w:name w:val="B1 Char1"/>
    <w:qFormat/>
    <w:rsid w:val="000830DF"/>
    <w:rPr>
      <w:lang w:val="en-GB"/>
    </w:rPr>
  </w:style>
  <w:style w:type="character" w:customStyle="1" w:styleId="textbodybold1">
    <w:name w:val="textbodybold1"/>
    <w:qFormat/>
    <w:rsid w:val="000830DF"/>
    <w:rPr>
      <w:rFonts w:ascii="Arial" w:hAnsi="Arial" w:cs="Arial" w:hint="default"/>
      <w:b/>
      <w:bCs/>
      <w:color w:val="902630"/>
      <w:sz w:val="18"/>
      <w:szCs w:val="18"/>
      <w:bdr w:val="none" w:sz="0" w:space="0" w:color="auto" w:frame="1"/>
    </w:rPr>
  </w:style>
  <w:style w:type="character" w:customStyle="1" w:styleId="word">
    <w:name w:val="word"/>
    <w:basedOn w:val="DefaultParagraphFont"/>
    <w:rsid w:val="000830DF"/>
  </w:style>
  <w:style w:type="character" w:customStyle="1" w:styleId="B1Zchn">
    <w:name w:val="B1 Zchn"/>
    <w:qFormat/>
    <w:rsid w:val="000830DF"/>
    <w:rPr>
      <w:rFonts w:ascii="Times New Roman" w:hAnsi="Times New Roman" w:cs="Times New Roman" w:hint="default"/>
      <w:lang w:val="en-GB"/>
    </w:rPr>
  </w:style>
  <w:style w:type="table" w:customStyle="1" w:styleId="30">
    <w:name w:val="网格型3"/>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0830DF"/>
    <w:pPr>
      <w:spacing w:before="120"/>
      <w:outlineLvl w:val="2"/>
    </w:pPr>
    <w:rPr>
      <w:sz w:val="28"/>
    </w:rPr>
  </w:style>
  <w:style w:type="paragraph" w:customStyle="1" w:styleId="TN">
    <w:name w:val="TN"/>
    <w:basedOn w:val="Normal"/>
    <w:qFormat/>
    <w:rsid w:val="000830D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0830DF"/>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830DF"/>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SubtleReference">
    <w:name w:val="Subtle Reference"/>
    <w:uiPriority w:val="31"/>
    <w:qFormat/>
    <w:rsid w:val="000830DF"/>
    <w:rPr>
      <w:smallCaps/>
      <w:color w:val="5A5A5A"/>
    </w:rPr>
  </w:style>
  <w:style w:type="character" w:customStyle="1" w:styleId="14">
    <w:name w:val="未处理的提及1"/>
    <w:basedOn w:val="DefaultParagraphFont"/>
    <w:uiPriority w:val="99"/>
    <w:semiHidden/>
    <w:rsid w:val="000830DF"/>
    <w:rPr>
      <w:color w:val="605E5C"/>
      <w:shd w:val="clear" w:color="auto" w:fill="E1DFDD"/>
    </w:rPr>
  </w:style>
  <w:style w:type="character" w:customStyle="1" w:styleId="fontstyle01">
    <w:name w:val="fontstyle01"/>
    <w:qFormat/>
    <w:rsid w:val="000830D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830DF"/>
  </w:style>
  <w:style w:type="character" w:customStyle="1" w:styleId="21">
    <w:name w:val="未处理的提及2"/>
    <w:uiPriority w:val="99"/>
    <w:semiHidden/>
    <w:rsid w:val="000830DF"/>
    <w:rPr>
      <w:color w:val="808080"/>
      <w:shd w:val="clear" w:color="auto" w:fill="E6E6E6"/>
    </w:rPr>
  </w:style>
  <w:style w:type="paragraph" w:customStyle="1" w:styleId="Figuretitle0">
    <w:name w:val="Figure_title"/>
    <w:basedOn w:val="Normal"/>
    <w:next w:val="Normal"/>
    <w:uiPriority w:val="99"/>
    <w:rsid w:val="000830D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rsid w:val="000830D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rsid w:val="000830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0830DF"/>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uiPriority w:val="99"/>
    <w:rsid w:val="000830DF"/>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rsid w:val="00083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rsid w:val="000830DF"/>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0830D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830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0830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830DF"/>
  </w:style>
  <w:style w:type="character" w:customStyle="1" w:styleId="st">
    <w:name w:val="st"/>
    <w:rsid w:val="000830DF"/>
  </w:style>
  <w:style w:type="character" w:customStyle="1" w:styleId="st1">
    <w:name w:val="st1"/>
    <w:rsid w:val="000830DF"/>
  </w:style>
  <w:style w:type="table" w:customStyle="1" w:styleId="TableGrid12">
    <w:name w:val="Table Grid12"/>
    <w:basedOn w:val="TableNormal"/>
    <w:uiPriority w:val="39"/>
    <w:rsid w:val="000830D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830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0830D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830DF"/>
    <w:pPr>
      <w:numPr>
        <w:numId w:val="19"/>
      </w:numPr>
    </w:pPr>
  </w:style>
  <w:style w:type="character" w:customStyle="1" w:styleId="apple-converted-space">
    <w:name w:val="apple-converted-space"/>
    <w:qFormat/>
    <w:rsid w:val="000830DF"/>
  </w:style>
  <w:style w:type="table" w:customStyle="1" w:styleId="TableGrid10">
    <w:name w:val="TableGrid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0830DF"/>
  </w:style>
  <w:style w:type="table" w:customStyle="1" w:styleId="TableGrid20">
    <w:name w:val="TableGrid2"/>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0830DF"/>
    <w:rPr>
      <w:color w:val="605E5C"/>
      <w:shd w:val="clear" w:color="auto" w:fill="E1DFDD"/>
    </w:rPr>
  </w:style>
  <w:style w:type="table" w:customStyle="1" w:styleId="TableGrid13">
    <w:name w:val="Table Grid13"/>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830DF"/>
  </w:style>
  <w:style w:type="table" w:customStyle="1" w:styleId="TableGrid32">
    <w:name w:val="Table Grid32"/>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30DF"/>
  </w:style>
  <w:style w:type="numbering" w:customStyle="1" w:styleId="NoList22">
    <w:name w:val="No List22"/>
    <w:next w:val="NoList"/>
    <w:uiPriority w:val="99"/>
    <w:semiHidden/>
    <w:unhideWhenUsed/>
    <w:rsid w:val="000830DF"/>
  </w:style>
  <w:style w:type="numbering" w:customStyle="1" w:styleId="NoList32">
    <w:name w:val="No List32"/>
    <w:next w:val="NoList"/>
    <w:uiPriority w:val="99"/>
    <w:semiHidden/>
    <w:unhideWhenUsed/>
    <w:rsid w:val="000830DF"/>
  </w:style>
  <w:style w:type="numbering" w:customStyle="1" w:styleId="NoList42">
    <w:name w:val="No List42"/>
    <w:next w:val="NoList"/>
    <w:uiPriority w:val="99"/>
    <w:semiHidden/>
    <w:unhideWhenUsed/>
    <w:rsid w:val="000830DF"/>
  </w:style>
  <w:style w:type="table" w:customStyle="1" w:styleId="TableGrid121">
    <w:name w:val="Table Grid12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830DF"/>
  </w:style>
  <w:style w:type="numbering" w:customStyle="1" w:styleId="NoList211">
    <w:name w:val="No List211"/>
    <w:next w:val="NoList"/>
    <w:uiPriority w:val="99"/>
    <w:semiHidden/>
    <w:unhideWhenUsed/>
    <w:rsid w:val="000830DF"/>
  </w:style>
  <w:style w:type="numbering" w:customStyle="1" w:styleId="NoList311">
    <w:name w:val="No List311"/>
    <w:next w:val="NoList"/>
    <w:uiPriority w:val="99"/>
    <w:semiHidden/>
    <w:unhideWhenUsed/>
    <w:rsid w:val="000830DF"/>
  </w:style>
  <w:style w:type="numbering" w:customStyle="1" w:styleId="NoList411">
    <w:name w:val="No List411"/>
    <w:next w:val="NoList"/>
    <w:uiPriority w:val="99"/>
    <w:semiHidden/>
    <w:unhideWhenUsed/>
    <w:rsid w:val="000830DF"/>
  </w:style>
  <w:style w:type="table" w:customStyle="1" w:styleId="TableGrid1111">
    <w:name w:val="Table Grid111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830D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0830D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0830DF"/>
    <w:rPr>
      <w:rFonts w:ascii="Times New Roman" w:hAnsi="Times New Roman"/>
      <w:lang w:val="en-GB" w:eastAsia="en-US"/>
    </w:rPr>
  </w:style>
  <w:style w:type="character" w:customStyle="1" w:styleId="ListBulletChar">
    <w:name w:val="List Bullet Char"/>
    <w:link w:val="ListBullet"/>
    <w:qFormat/>
    <w:rsid w:val="000830DF"/>
    <w:rPr>
      <w:rFonts w:ascii="Times New Roman" w:hAnsi="Times New Roman"/>
      <w:lang w:val="en-GB" w:eastAsia="en-US"/>
    </w:rPr>
  </w:style>
  <w:style w:type="character" w:customStyle="1" w:styleId="ListBullet3Char">
    <w:name w:val="List Bullet 3 Char"/>
    <w:link w:val="ListBullet3"/>
    <w:qFormat/>
    <w:rsid w:val="000830DF"/>
    <w:rPr>
      <w:rFonts w:ascii="Times New Roman" w:hAnsi="Times New Roman"/>
      <w:lang w:val="en-GB" w:eastAsia="en-US"/>
    </w:rPr>
  </w:style>
  <w:style w:type="character" w:customStyle="1" w:styleId="List2Char">
    <w:name w:val="List 2 Char"/>
    <w:link w:val="List2"/>
    <w:qFormat/>
    <w:rsid w:val="000830DF"/>
    <w:rPr>
      <w:rFonts w:ascii="Times New Roman" w:hAnsi="Times New Roman"/>
      <w:lang w:val="en-GB" w:eastAsia="en-US"/>
    </w:rPr>
  </w:style>
  <w:style w:type="paragraph" w:customStyle="1" w:styleId="TabList">
    <w:name w:val="TabList"/>
    <w:basedOn w:val="Normal"/>
    <w:qFormat/>
    <w:rsid w:val="000830D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0830D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0830D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0830DF"/>
    <w:pPr>
      <w:widowControl/>
      <w:tabs>
        <w:tab w:val="num" w:pos="992"/>
      </w:tabs>
      <w:spacing w:after="120"/>
      <w:ind w:left="992" w:hanging="425"/>
    </w:pPr>
    <w:rPr>
      <w:lang w:val="en-US"/>
    </w:rPr>
  </w:style>
  <w:style w:type="paragraph" w:customStyle="1" w:styleId="textintend2">
    <w:name w:val="text intend 2"/>
    <w:basedOn w:val="text"/>
    <w:qFormat/>
    <w:rsid w:val="000830DF"/>
    <w:pPr>
      <w:widowControl/>
      <w:tabs>
        <w:tab w:val="num" w:pos="1418"/>
      </w:tabs>
      <w:spacing w:after="120"/>
      <w:ind w:left="1418" w:hanging="426"/>
    </w:pPr>
    <w:rPr>
      <w:lang w:val="en-US"/>
    </w:rPr>
  </w:style>
  <w:style w:type="paragraph" w:customStyle="1" w:styleId="textintend3">
    <w:name w:val="text intend 3"/>
    <w:basedOn w:val="text"/>
    <w:qFormat/>
    <w:rsid w:val="000830DF"/>
    <w:pPr>
      <w:widowControl/>
      <w:tabs>
        <w:tab w:val="num" w:pos="1843"/>
      </w:tabs>
      <w:spacing w:after="120"/>
      <w:ind w:left="1843" w:hanging="425"/>
    </w:pPr>
    <w:rPr>
      <w:lang w:val="en-US"/>
    </w:rPr>
  </w:style>
  <w:style w:type="paragraph" w:customStyle="1" w:styleId="normalpuce">
    <w:name w:val="normal puce"/>
    <w:basedOn w:val="Normal"/>
    <w:qFormat/>
    <w:rsid w:val="000830D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830D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830DF"/>
    <w:rPr>
      <w:noProof w:val="0"/>
      <w:vanish w:val="0"/>
      <w:color w:val="FF0000"/>
      <w:lang w:eastAsia="en-US"/>
    </w:rPr>
  </w:style>
  <w:style w:type="paragraph" w:customStyle="1" w:styleId="List1">
    <w:name w:val="List1"/>
    <w:basedOn w:val="Normal"/>
    <w:qFormat/>
    <w:rsid w:val="000830D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0830D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830D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830DF"/>
    <w:rPr>
      <w:rFonts w:ascii="Bookman" w:hAnsi="Bookman"/>
      <w:position w:val="6"/>
      <w:sz w:val="18"/>
    </w:rPr>
  </w:style>
  <w:style w:type="character" w:customStyle="1" w:styleId="NOChar1">
    <w:name w:val="NO Char1"/>
    <w:qFormat/>
    <w:rsid w:val="000830DF"/>
    <w:rPr>
      <w:rFonts w:eastAsia="MS Mincho"/>
      <w:lang w:val="en-GB" w:eastAsia="en-US" w:bidi="ar-SA"/>
    </w:rPr>
  </w:style>
  <w:style w:type="paragraph" w:customStyle="1" w:styleId="Bulletedo1">
    <w:name w:val="Bulleted o 1"/>
    <w:basedOn w:val="Normal"/>
    <w:uiPriority w:val="99"/>
    <w:rsid w:val="000830DF"/>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0830DF"/>
    <w:rPr>
      <w:rFonts w:ascii="Arial" w:hAnsi="Arial"/>
      <w:sz w:val="28"/>
      <w:lang w:val="en-GB" w:eastAsia="ko-KR" w:bidi="ar-SA"/>
    </w:rPr>
  </w:style>
  <w:style w:type="paragraph" w:customStyle="1" w:styleId="no0">
    <w:name w:val="no"/>
    <w:basedOn w:val="Normal"/>
    <w:uiPriority w:val="99"/>
    <w:rsid w:val="000830D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830D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830D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0DF"/>
    <w:rPr>
      <w:rFonts w:ascii="Times New Roman" w:eastAsia="SimSun" w:hAnsi="Times New Roman"/>
      <w:lang w:eastAsia="en-US"/>
    </w:rPr>
  </w:style>
  <w:style w:type="character" w:customStyle="1" w:styleId="CharChar31">
    <w:name w:val="Char Char31"/>
    <w:semiHidden/>
    <w:rsid w:val="000830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0DF"/>
    <w:rPr>
      <w:rFonts w:ascii="Arial" w:hAnsi="Arial" w:cs="Times New Roman"/>
      <w:sz w:val="28"/>
      <w:szCs w:val="20"/>
      <w:lang w:val="en-GB" w:eastAsia="en-US"/>
    </w:rPr>
  </w:style>
  <w:style w:type="numbering" w:customStyle="1" w:styleId="17">
    <w:name w:val="リストなし1"/>
    <w:next w:val="NoList"/>
    <w:uiPriority w:val="99"/>
    <w:semiHidden/>
    <w:unhideWhenUsed/>
    <w:rsid w:val="000830DF"/>
  </w:style>
  <w:style w:type="paragraph" w:customStyle="1" w:styleId="32">
    <w:name w:val="吹き出し3"/>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rsid w:val="000830DF"/>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rsid w:val="000830DF"/>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0830DF"/>
  </w:style>
  <w:style w:type="table" w:customStyle="1" w:styleId="310">
    <w:name w:val="网格型3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830DF"/>
  </w:style>
  <w:style w:type="paragraph" w:customStyle="1" w:styleId="3GPPNormalText">
    <w:name w:val="3GPP Normal Text"/>
    <w:basedOn w:val="BodyText"/>
    <w:link w:val="3GPPNormalTextChar"/>
    <w:qFormat/>
    <w:rsid w:val="000830D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830DF"/>
    <w:rPr>
      <w:rFonts w:ascii="Arial" w:eastAsia="MS Mincho" w:hAnsi="Arial" w:cs="Arial"/>
      <w:sz w:val="24"/>
      <w:szCs w:val="24"/>
      <w:lang w:val="en-US" w:eastAsia="en-GB"/>
    </w:rPr>
  </w:style>
  <w:style w:type="numbering" w:customStyle="1" w:styleId="1a">
    <w:name w:val="無清單1"/>
    <w:next w:val="NoList"/>
    <w:uiPriority w:val="99"/>
    <w:semiHidden/>
    <w:unhideWhenUsed/>
    <w:rsid w:val="000830DF"/>
  </w:style>
  <w:style w:type="numbering" w:customStyle="1" w:styleId="111">
    <w:name w:val="無清單11"/>
    <w:next w:val="NoList"/>
    <w:uiPriority w:val="99"/>
    <w:semiHidden/>
    <w:unhideWhenUsed/>
    <w:rsid w:val="000830DF"/>
  </w:style>
  <w:style w:type="table" w:customStyle="1" w:styleId="1b">
    <w:name w:val="表格格線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830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0830DF"/>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0830D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830DF"/>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830DF"/>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830DF"/>
  </w:style>
  <w:style w:type="numbering" w:customStyle="1" w:styleId="112">
    <w:name w:val="リストなし11"/>
    <w:next w:val="NoList"/>
    <w:uiPriority w:val="99"/>
    <w:semiHidden/>
    <w:unhideWhenUsed/>
    <w:rsid w:val="000830DF"/>
  </w:style>
  <w:style w:type="numbering" w:customStyle="1" w:styleId="1110">
    <w:name w:val="无列表111"/>
    <w:next w:val="NoList"/>
    <w:semiHidden/>
    <w:rsid w:val="000830DF"/>
  </w:style>
  <w:style w:type="numbering" w:customStyle="1" w:styleId="120">
    <w:name w:val="無清單12"/>
    <w:next w:val="NoList"/>
    <w:uiPriority w:val="99"/>
    <w:semiHidden/>
    <w:unhideWhenUsed/>
    <w:rsid w:val="000830DF"/>
  </w:style>
  <w:style w:type="numbering" w:customStyle="1" w:styleId="1111">
    <w:name w:val="無清單111"/>
    <w:next w:val="NoList"/>
    <w:uiPriority w:val="99"/>
    <w:semiHidden/>
    <w:unhideWhenUsed/>
    <w:rsid w:val="000830DF"/>
  </w:style>
  <w:style w:type="paragraph" w:customStyle="1" w:styleId="1d">
    <w:name w:val="明显引用1"/>
    <w:basedOn w:val="Normal"/>
    <w:next w:val="Normal"/>
    <w:uiPriority w:val="30"/>
    <w:qFormat/>
    <w:rsid w:val="000830D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0830DF"/>
    <w:rPr>
      <w:rFonts w:ascii="Arial" w:hAnsi="Arial"/>
      <w:sz w:val="28"/>
      <w:lang w:val="en-GB" w:eastAsia="ko-KR" w:bidi="ar-SA"/>
    </w:rPr>
  </w:style>
  <w:style w:type="character" w:customStyle="1" w:styleId="CharChar33">
    <w:name w:val="Char Char33"/>
    <w:semiHidden/>
    <w:rsid w:val="000830DF"/>
    <w:rPr>
      <w:rFonts w:ascii="Arial" w:hAnsi="Arial"/>
      <w:sz w:val="28"/>
      <w:lang w:val="en-GB" w:eastAsia="ko-KR" w:bidi="ar-SA"/>
    </w:rPr>
  </w:style>
  <w:style w:type="character" w:customStyle="1" w:styleId="CharChar32">
    <w:name w:val="Char Char32"/>
    <w:semiHidden/>
    <w:rsid w:val="000830DF"/>
    <w:rPr>
      <w:rFonts w:ascii="Arial" w:hAnsi="Arial"/>
      <w:sz w:val="28"/>
      <w:lang w:val="en-GB" w:eastAsia="ko-KR" w:bidi="ar-SA"/>
    </w:rPr>
  </w:style>
  <w:style w:type="paragraph" w:customStyle="1" w:styleId="33">
    <w:name w:val="修订3"/>
    <w:hidden/>
    <w:semiHidden/>
    <w:rsid w:val="000830DF"/>
    <w:rPr>
      <w:rFonts w:ascii="Times New Roman" w:eastAsia="Batang" w:hAnsi="Times New Roman"/>
      <w:lang w:val="en-GB" w:eastAsia="en-US"/>
    </w:rPr>
  </w:style>
  <w:style w:type="table" w:customStyle="1" w:styleId="TableGrid411">
    <w:name w:val="Table Grid4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30DF"/>
  </w:style>
  <w:style w:type="numbering" w:customStyle="1" w:styleId="1112">
    <w:name w:val="リストなし111"/>
    <w:next w:val="NoList"/>
    <w:uiPriority w:val="99"/>
    <w:semiHidden/>
    <w:unhideWhenUsed/>
    <w:rsid w:val="000830DF"/>
  </w:style>
  <w:style w:type="numbering" w:customStyle="1" w:styleId="11110">
    <w:name w:val="无列表1111"/>
    <w:next w:val="NoList"/>
    <w:semiHidden/>
    <w:rsid w:val="000830DF"/>
  </w:style>
  <w:style w:type="numbering" w:customStyle="1" w:styleId="NoList1111">
    <w:name w:val="No List1111"/>
    <w:next w:val="NoList"/>
    <w:uiPriority w:val="99"/>
    <w:semiHidden/>
    <w:unhideWhenUsed/>
    <w:rsid w:val="000830DF"/>
  </w:style>
  <w:style w:type="numbering" w:customStyle="1" w:styleId="121">
    <w:name w:val="無清單121"/>
    <w:next w:val="NoList"/>
    <w:uiPriority w:val="99"/>
    <w:semiHidden/>
    <w:unhideWhenUsed/>
    <w:rsid w:val="000830DF"/>
  </w:style>
  <w:style w:type="numbering" w:customStyle="1" w:styleId="11111">
    <w:name w:val="無清單1111"/>
    <w:next w:val="NoList"/>
    <w:uiPriority w:val="99"/>
    <w:semiHidden/>
    <w:unhideWhenUsed/>
    <w:rsid w:val="000830DF"/>
  </w:style>
  <w:style w:type="numbering" w:customStyle="1" w:styleId="NoList13">
    <w:name w:val="No List13"/>
    <w:next w:val="NoList"/>
    <w:uiPriority w:val="99"/>
    <w:semiHidden/>
    <w:unhideWhenUsed/>
    <w:rsid w:val="000830DF"/>
  </w:style>
  <w:style w:type="numbering" w:customStyle="1" w:styleId="122">
    <w:name w:val="リストなし12"/>
    <w:next w:val="NoList"/>
    <w:uiPriority w:val="99"/>
    <w:semiHidden/>
    <w:unhideWhenUsed/>
    <w:rsid w:val="000830DF"/>
  </w:style>
  <w:style w:type="table" w:customStyle="1" w:styleId="Tabellengitternetz12">
    <w:name w:val="Tabellengitternetz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830DF"/>
  </w:style>
  <w:style w:type="table" w:customStyle="1" w:styleId="320">
    <w:name w:val="网格型3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830DF"/>
  </w:style>
  <w:style w:type="numbering" w:customStyle="1" w:styleId="1120">
    <w:name w:val="無清單112"/>
    <w:next w:val="NoList"/>
    <w:uiPriority w:val="99"/>
    <w:semiHidden/>
    <w:unhideWhenUsed/>
    <w:rsid w:val="000830DF"/>
  </w:style>
  <w:style w:type="table" w:customStyle="1" w:styleId="124">
    <w:name w:val="表格格線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830DF"/>
  </w:style>
  <w:style w:type="numbering" w:customStyle="1" w:styleId="NoList122">
    <w:name w:val="No List122"/>
    <w:next w:val="NoList"/>
    <w:uiPriority w:val="99"/>
    <w:semiHidden/>
    <w:unhideWhenUsed/>
    <w:rsid w:val="000830DF"/>
  </w:style>
  <w:style w:type="numbering" w:customStyle="1" w:styleId="1121">
    <w:name w:val="リストなし112"/>
    <w:next w:val="NoList"/>
    <w:uiPriority w:val="99"/>
    <w:semiHidden/>
    <w:unhideWhenUsed/>
    <w:rsid w:val="000830DF"/>
  </w:style>
  <w:style w:type="numbering" w:customStyle="1" w:styleId="1122">
    <w:name w:val="无列表112"/>
    <w:next w:val="NoList"/>
    <w:semiHidden/>
    <w:rsid w:val="000830DF"/>
  </w:style>
  <w:style w:type="numbering" w:customStyle="1" w:styleId="NoList212">
    <w:name w:val="No List212"/>
    <w:next w:val="NoList"/>
    <w:semiHidden/>
    <w:rsid w:val="000830DF"/>
  </w:style>
  <w:style w:type="numbering" w:customStyle="1" w:styleId="NoList312">
    <w:name w:val="No List312"/>
    <w:next w:val="NoList"/>
    <w:uiPriority w:val="99"/>
    <w:semiHidden/>
    <w:rsid w:val="000830DF"/>
  </w:style>
  <w:style w:type="numbering" w:customStyle="1" w:styleId="NoList1112">
    <w:name w:val="No List1112"/>
    <w:next w:val="NoList"/>
    <w:uiPriority w:val="99"/>
    <w:semiHidden/>
    <w:unhideWhenUsed/>
    <w:rsid w:val="000830DF"/>
  </w:style>
  <w:style w:type="numbering" w:customStyle="1" w:styleId="1220">
    <w:name w:val="無清單122"/>
    <w:next w:val="NoList"/>
    <w:uiPriority w:val="99"/>
    <w:semiHidden/>
    <w:unhideWhenUsed/>
    <w:rsid w:val="000830DF"/>
  </w:style>
  <w:style w:type="numbering" w:customStyle="1" w:styleId="11120">
    <w:name w:val="無清單1112"/>
    <w:next w:val="NoList"/>
    <w:uiPriority w:val="99"/>
    <w:semiHidden/>
    <w:unhideWhenUsed/>
    <w:rsid w:val="000830DF"/>
  </w:style>
  <w:style w:type="character" w:customStyle="1" w:styleId="Char10">
    <w:name w:val="副标题 Char1"/>
    <w:basedOn w:val="DefaultParagraphFont"/>
    <w:rsid w:val="000830DF"/>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0830DF"/>
    <w:rPr>
      <w:rFonts w:ascii="Times New Roman" w:hAnsi="Times New Roman"/>
      <w:i/>
      <w:iCs/>
      <w:color w:val="4472C4"/>
      <w:lang w:val="en-GB" w:eastAsia="en-US"/>
    </w:rPr>
  </w:style>
  <w:style w:type="numbering" w:customStyle="1" w:styleId="34">
    <w:name w:val="无列表3"/>
    <w:next w:val="NoList"/>
    <w:uiPriority w:val="99"/>
    <w:semiHidden/>
    <w:unhideWhenUsed/>
    <w:rsid w:val="000830DF"/>
  </w:style>
  <w:style w:type="table" w:customStyle="1" w:styleId="24">
    <w:name w:val="网格型2"/>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830DF"/>
  </w:style>
  <w:style w:type="numbering" w:customStyle="1" w:styleId="NoList113">
    <w:name w:val="No List113"/>
    <w:next w:val="NoList"/>
    <w:uiPriority w:val="99"/>
    <w:semiHidden/>
    <w:unhideWhenUsed/>
    <w:rsid w:val="000830DF"/>
  </w:style>
  <w:style w:type="table" w:customStyle="1" w:styleId="TableGrid112">
    <w:name w:val="Table Grid11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830DF"/>
  </w:style>
  <w:style w:type="numbering" w:customStyle="1" w:styleId="NoList1211">
    <w:name w:val="No List1211"/>
    <w:next w:val="NoList"/>
    <w:uiPriority w:val="99"/>
    <w:semiHidden/>
    <w:unhideWhenUsed/>
    <w:rsid w:val="000830DF"/>
  </w:style>
  <w:style w:type="numbering" w:customStyle="1" w:styleId="11112">
    <w:name w:val="リストなし1111"/>
    <w:next w:val="NoList"/>
    <w:uiPriority w:val="99"/>
    <w:semiHidden/>
    <w:unhideWhenUsed/>
    <w:rsid w:val="000830DF"/>
  </w:style>
  <w:style w:type="numbering" w:customStyle="1" w:styleId="111110">
    <w:name w:val="无列表11111"/>
    <w:next w:val="NoList"/>
    <w:semiHidden/>
    <w:rsid w:val="000830DF"/>
  </w:style>
  <w:style w:type="numbering" w:customStyle="1" w:styleId="NoList2111">
    <w:name w:val="No List2111"/>
    <w:next w:val="NoList"/>
    <w:semiHidden/>
    <w:rsid w:val="000830DF"/>
  </w:style>
  <w:style w:type="numbering" w:customStyle="1" w:styleId="NoList3111">
    <w:name w:val="No List3111"/>
    <w:next w:val="NoList"/>
    <w:uiPriority w:val="99"/>
    <w:semiHidden/>
    <w:rsid w:val="000830DF"/>
  </w:style>
  <w:style w:type="numbering" w:customStyle="1" w:styleId="NoList11111">
    <w:name w:val="No List11111"/>
    <w:next w:val="NoList"/>
    <w:uiPriority w:val="99"/>
    <w:semiHidden/>
    <w:unhideWhenUsed/>
    <w:rsid w:val="000830DF"/>
  </w:style>
  <w:style w:type="numbering" w:customStyle="1" w:styleId="1211">
    <w:name w:val="無清單1211"/>
    <w:next w:val="NoList"/>
    <w:uiPriority w:val="99"/>
    <w:semiHidden/>
    <w:unhideWhenUsed/>
    <w:rsid w:val="000830DF"/>
  </w:style>
  <w:style w:type="numbering" w:customStyle="1" w:styleId="111111">
    <w:name w:val="無清單11111"/>
    <w:next w:val="NoList"/>
    <w:uiPriority w:val="99"/>
    <w:semiHidden/>
    <w:unhideWhenUsed/>
    <w:rsid w:val="000830DF"/>
  </w:style>
  <w:style w:type="numbering" w:customStyle="1" w:styleId="NoList131">
    <w:name w:val="No List131"/>
    <w:next w:val="NoList"/>
    <w:uiPriority w:val="99"/>
    <w:semiHidden/>
    <w:unhideWhenUsed/>
    <w:rsid w:val="000830DF"/>
  </w:style>
  <w:style w:type="numbering" w:customStyle="1" w:styleId="1210">
    <w:name w:val="リストなし121"/>
    <w:next w:val="NoList"/>
    <w:uiPriority w:val="99"/>
    <w:semiHidden/>
    <w:unhideWhenUsed/>
    <w:rsid w:val="000830DF"/>
  </w:style>
  <w:style w:type="numbering" w:customStyle="1" w:styleId="1212">
    <w:name w:val="无列表121"/>
    <w:next w:val="NoList"/>
    <w:semiHidden/>
    <w:rsid w:val="000830DF"/>
  </w:style>
  <w:style w:type="numbering" w:customStyle="1" w:styleId="NoList221">
    <w:name w:val="No List221"/>
    <w:next w:val="NoList"/>
    <w:uiPriority w:val="99"/>
    <w:semiHidden/>
    <w:rsid w:val="000830DF"/>
  </w:style>
  <w:style w:type="numbering" w:customStyle="1" w:styleId="NoList321">
    <w:name w:val="No List321"/>
    <w:next w:val="NoList"/>
    <w:uiPriority w:val="99"/>
    <w:semiHidden/>
    <w:rsid w:val="000830DF"/>
  </w:style>
  <w:style w:type="numbering" w:customStyle="1" w:styleId="NoList1121">
    <w:name w:val="No List1121"/>
    <w:next w:val="NoList"/>
    <w:uiPriority w:val="99"/>
    <w:semiHidden/>
    <w:unhideWhenUsed/>
    <w:rsid w:val="000830DF"/>
  </w:style>
  <w:style w:type="numbering" w:customStyle="1" w:styleId="1310">
    <w:name w:val="無清單131"/>
    <w:next w:val="NoList"/>
    <w:uiPriority w:val="99"/>
    <w:semiHidden/>
    <w:unhideWhenUsed/>
    <w:rsid w:val="000830DF"/>
  </w:style>
  <w:style w:type="numbering" w:customStyle="1" w:styleId="11210">
    <w:name w:val="無清單1121"/>
    <w:next w:val="NoList"/>
    <w:uiPriority w:val="99"/>
    <w:semiHidden/>
    <w:unhideWhenUsed/>
    <w:rsid w:val="000830DF"/>
  </w:style>
  <w:style w:type="numbering" w:customStyle="1" w:styleId="211">
    <w:name w:val="无列表211"/>
    <w:next w:val="NoList"/>
    <w:uiPriority w:val="99"/>
    <w:semiHidden/>
    <w:unhideWhenUsed/>
    <w:rsid w:val="000830DF"/>
  </w:style>
  <w:style w:type="numbering" w:customStyle="1" w:styleId="NoList1221">
    <w:name w:val="No List1221"/>
    <w:next w:val="NoList"/>
    <w:uiPriority w:val="99"/>
    <w:semiHidden/>
    <w:unhideWhenUsed/>
    <w:rsid w:val="000830DF"/>
  </w:style>
  <w:style w:type="numbering" w:customStyle="1" w:styleId="11211">
    <w:name w:val="リストなし1121"/>
    <w:next w:val="NoList"/>
    <w:uiPriority w:val="99"/>
    <w:semiHidden/>
    <w:unhideWhenUsed/>
    <w:rsid w:val="000830DF"/>
  </w:style>
  <w:style w:type="numbering" w:customStyle="1" w:styleId="11212">
    <w:name w:val="无列表1121"/>
    <w:next w:val="NoList"/>
    <w:semiHidden/>
    <w:rsid w:val="000830DF"/>
  </w:style>
  <w:style w:type="numbering" w:customStyle="1" w:styleId="NoList2121">
    <w:name w:val="No List2121"/>
    <w:next w:val="NoList"/>
    <w:semiHidden/>
    <w:rsid w:val="000830DF"/>
  </w:style>
  <w:style w:type="numbering" w:customStyle="1" w:styleId="NoList3121">
    <w:name w:val="No List3121"/>
    <w:next w:val="NoList"/>
    <w:uiPriority w:val="99"/>
    <w:semiHidden/>
    <w:rsid w:val="000830DF"/>
  </w:style>
  <w:style w:type="numbering" w:customStyle="1" w:styleId="NoList11121">
    <w:name w:val="No List11121"/>
    <w:next w:val="NoList"/>
    <w:uiPriority w:val="99"/>
    <w:semiHidden/>
    <w:unhideWhenUsed/>
    <w:rsid w:val="000830DF"/>
  </w:style>
  <w:style w:type="numbering" w:customStyle="1" w:styleId="1221">
    <w:name w:val="無清單1221"/>
    <w:next w:val="NoList"/>
    <w:uiPriority w:val="99"/>
    <w:semiHidden/>
    <w:unhideWhenUsed/>
    <w:rsid w:val="000830DF"/>
  </w:style>
  <w:style w:type="numbering" w:customStyle="1" w:styleId="11121">
    <w:name w:val="無清單11121"/>
    <w:next w:val="NoList"/>
    <w:uiPriority w:val="99"/>
    <w:semiHidden/>
    <w:unhideWhenUsed/>
    <w:rsid w:val="000830DF"/>
  </w:style>
  <w:style w:type="paragraph" w:customStyle="1" w:styleId="IntenseQuote1">
    <w:name w:val="Intense Quote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0830DF"/>
    <w:rPr>
      <w:rFonts w:ascii="Times New Roman" w:hAnsi="Times New Roman"/>
      <w:i/>
      <w:iCs/>
      <w:color w:val="4472C4"/>
      <w:lang w:val="en-GB" w:eastAsia="en-US"/>
    </w:rPr>
  </w:style>
  <w:style w:type="table" w:customStyle="1" w:styleId="TableGrid131">
    <w:name w:val="Table Grid13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830DF"/>
  </w:style>
  <w:style w:type="numbering" w:customStyle="1" w:styleId="133">
    <w:name w:val="リストなし13"/>
    <w:next w:val="NoList"/>
    <w:uiPriority w:val="99"/>
    <w:semiHidden/>
    <w:unhideWhenUsed/>
    <w:rsid w:val="000830DF"/>
  </w:style>
  <w:style w:type="numbering" w:customStyle="1" w:styleId="NoList23">
    <w:name w:val="No List23"/>
    <w:next w:val="NoList"/>
    <w:semiHidden/>
    <w:rsid w:val="000830DF"/>
  </w:style>
  <w:style w:type="numbering" w:customStyle="1" w:styleId="NoList33">
    <w:name w:val="No List33"/>
    <w:next w:val="NoList"/>
    <w:uiPriority w:val="99"/>
    <w:semiHidden/>
    <w:rsid w:val="000830DF"/>
  </w:style>
  <w:style w:type="numbering" w:customStyle="1" w:styleId="141">
    <w:name w:val="無清單14"/>
    <w:next w:val="NoList"/>
    <w:uiPriority w:val="99"/>
    <w:semiHidden/>
    <w:unhideWhenUsed/>
    <w:rsid w:val="000830DF"/>
  </w:style>
  <w:style w:type="numbering" w:customStyle="1" w:styleId="1130">
    <w:name w:val="無清單113"/>
    <w:next w:val="NoList"/>
    <w:uiPriority w:val="99"/>
    <w:semiHidden/>
    <w:unhideWhenUsed/>
    <w:rsid w:val="000830DF"/>
  </w:style>
  <w:style w:type="numbering" w:customStyle="1" w:styleId="NoList123">
    <w:name w:val="No List123"/>
    <w:next w:val="NoList"/>
    <w:uiPriority w:val="99"/>
    <w:semiHidden/>
    <w:unhideWhenUsed/>
    <w:rsid w:val="000830DF"/>
  </w:style>
  <w:style w:type="numbering" w:customStyle="1" w:styleId="1131">
    <w:name w:val="リストなし113"/>
    <w:next w:val="NoList"/>
    <w:uiPriority w:val="99"/>
    <w:semiHidden/>
    <w:unhideWhenUsed/>
    <w:rsid w:val="000830DF"/>
  </w:style>
  <w:style w:type="numbering" w:customStyle="1" w:styleId="1132">
    <w:name w:val="无列表113"/>
    <w:next w:val="NoList"/>
    <w:semiHidden/>
    <w:rsid w:val="000830DF"/>
  </w:style>
  <w:style w:type="numbering" w:customStyle="1" w:styleId="NoList213">
    <w:name w:val="No List213"/>
    <w:next w:val="NoList"/>
    <w:semiHidden/>
    <w:rsid w:val="000830DF"/>
  </w:style>
  <w:style w:type="numbering" w:customStyle="1" w:styleId="NoList313">
    <w:name w:val="No List313"/>
    <w:next w:val="NoList"/>
    <w:uiPriority w:val="99"/>
    <w:semiHidden/>
    <w:rsid w:val="000830DF"/>
  </w:style>
  <w:style w:type="numbering" w:customStyle="1" w:styleId="NoList1113">
    <w:name w:val="No List1113"/>
    <w:next w:val="NoList"/>
    <w:uiPriority w:val="99"/>
    <w:semiHidden/>
    <w:unhideWhenUsed/>
    <w:rsid w:val="000830DF"/>
  </w:style>
  <w:style w:type="numbering" w:customStyle="1" w:styleId="1230">
    <w:name w:val="無清單123"/>
    <w:next w:val="NoList"/>
    <w:uiPriority w:val="99"/>
    <w:semiHidden/>
    <w:unhideWhenUsed/>
    <w:rsid w:val="000830DF"/>
  </w:style>
  <w:style w:type="numbering" w:customStyle="1" w:styleId="11130">
    <w:name w:val="無清單1113"/>
    <w:next w:val="NoList"/>
    <w:uiPriority w:val="99"/>
    <w:semiHidden/>
    <w:unhideWhenUsed/>
    <w:rsid w:val="000830DF"/>
  </w:style>
  <w:style w:type="numbering" w:customStyle="1" w:styleId="1311">
    <w:name w:val="无列表131"/>
    <w:next w:val="NoList"/>
    <w:semiHidden/>
    <w:rsid w:val="000830DF"/>
  </w:style>
  <w:style w:type="numbering" w:customStyle="1" w:styleId="NoList1131">
    <w:name w:val="No List1131"/>
    <w:next w:val="NoList"/>
    <w:uiPriority w:val="99"/>
    <w:semiHidden/>
    <w:unhideWhenUsed/>
    <w:rsid w:val="000830DF"/>
  </w:style>
  <w:style w:type="numbering" w:customStyle="1" w:styleId="221">
    <w:name w:val="无列表221"/>
    <w:next w:val="NoList"/>
    <w:uiPriority w:val="99"/>
    <w:semiHidden/>
    <w:unhideWhenUsed/>
    <w:rsid w:val="000830DF"/>
  </w:style>
  <w:style w:type="numbering" w:customStyle="1" w:styleId="NoList12111">
    <w:name w:val="No List12111"/>
    <w:next w:val="NoList"/>
    <w:uiPriority w:val="99"/>
    <w:semiHidden/>
    <w:unhideWhenUsed/>
    <w:rsid w:val="000830DF"/>
  </w:style>
  <w:style w:type="numbering" w:customStyle="1" w:styleId="111112">
    <w:name w:val="リストなし11111"/>
    <w:next w:val="NoList"/>
    <w:uiPriority w:val="99"/>
    <w:semiHidden/>
    <w:unhideWhenUsed/>
    <w:rsid w:val="000830DF"/>
  </w:style>
  <w:style w:type="numbering" w:customStyle="1" w:styleId="1111110">
    <w:name w:val="无列表111111"/>
    <w:next w:val="NoList"/>
    <w:semiHidden/>
    <w:rsid w:val="000830DF"/>
  </w:style>
  <w:style w:type="numbering" w:customStyle="1" w:styleId="NoList21111">
    <w:name w:val="No List21111"/>
    <w:next w:val="NoList"/>
    <w:semiHidden/>
    <w:rsid w:val="000830DF"/>
  </w:style>
  <w:style w:type="numbering" w:customStyle="1" w:styleId="NoList31111">
    <w:name w:val="No List31111"/>
    <w:next w:val="NoList"/>
    <w:uiPriority w:val="99"/>
    <w:semiHidden/>
    <w:rsid w:val="000830DF"/>
  </w:style>
  <w:style w:type="numbering" w:customStyle="1" w:styleId="NoList111111">
    <w:name w:val="No List111111"/>
    <w:next w:val="NoList"/>
    <w:uiPriority w:val="99"/>
    <w:semiHidden/>
    <w:unhideWhenUsed/>
    <w:rsid w:val="000830DF"/>
  </w:style>
  <w:style w:type="numbering" w:customStyle="1" w:styleId="12111">
    <w:name w:val="無清單12111"/>
    <w:next w:val="NoList"/>
    <w:uiPriority w:val="99"/>
    <w:semiHidden/>
    <w:unhideWhenUsed/>
    <w:rsid w:val="000830DF"/>
  </w:style>
  <w:style w:type="numbering" w:customStyle="1" w:styleId="1111111">
    <w:name w:val="無清單111111"/>
    <w:next w:val="NoList"/>
    <w:uiPriority w:val="99"/>
    <w:semiHidden/>
    <w:unhideWhenUsed/>
    <w:rsid w:val="000830DF"/>
  </w:style>
  <w:style w:type="numbering" w:customStyle="1" w:styleId="NoList1311">
    <w:name w:val="No List1311"/>
    <w:next w:val="NoList"/>
    <w:uiPriority w:val="99"/>
    <w:semiHidden/>
    <w:unhideWhenUsed/>
    <w:rsid w:val="000830DF"/>
  </w:style>
  <w:style w:type="numbering" w:customStyle="1" w:styleId="12110">
    <w:name w:val="リストなし1211"/>
    <w:next w:val="NoList"/>
    <w:uiPriority w:val="99"/>
    <w:semiHidden/>
    <w:unhideWhenUsed/>
    <w:rsid w:val="000830DF"/>
  </w:style>
  <w:style w:type="numbering" w:customStyle="1" w:styleId="12112">
    <w:name w:val="无列表1211"/>
    <w:next w:val="NoList"/>
    <w:semiHidden/>
    <w:rsid w:val="000830DF"/>
  </w:style>
  <w:style w:type="numbering" w:customStyle="1" w:styleId="NoList2211">
    <w:name w:val="No List2211"/>
    <w:next w:val="NoList"/>
    <w:semiHidden/>
    <w:rsid w:val="000830DF"/>
  </w:style>
  <w:style w:type="numbering" w:customStyle="1" w:styleId="NoList3211">
    <w:name w:val="No List3211"/>
    <w:next w:val="NoList"/>
    <w:uiPriority w:val="99"/>
    <w:semiHidden/>
    <w:rsid w:val="000830DF"/>
  </w:style>
  <w:style w:type="numbering" w:customStyle="1" w:styleId="NoList11211">
    <w:name w:val="No List11211"/>
    <w:next w:val="NoList"/>
    <w:uiPriority w:val="99"/>
    <w:semiHidden/>
    <w:unhideWhenUsed/>
    <w:rsid w:val="000830DF"/>
  </w:style>
  <w:style w:type="numbering" w:customStyle="1" w:styleId="13110">
    <w:name w:val="無清單1311"/>
    <w:next w:val="NoList"/>
    <w:uiPriority w:val="99"/>
    <w:semiHidden/>
    <w:unhideWhenUsed/>
    <w:rsid w:val="000830DF"/>
  </w:style>
  <w:style w:type="numbering" w:customStyle="1" w:styleId="112110">
    <w:name w:val="無清單11211"/>
    <w:next w:val="NoList"/>
    <w:uiPriority w:val="99"/>
    <w:semiHidden/>
    <w:unhideWhenUsed/>
    <w:rsid w:val="000830DF"/>
  </w:style>
  <w:style w:type="numbering" w:customStyle="1" w:styleId="2111">
    <w:name w:val="无列表2111"/>
    <w:next w:val="NoList"/>
    <w:uiPriority w:val="99"/>
    <w:semiHidden/>
    <w:unhideWhenUsed/>
    <w:rsid w:val="000830DF"/>
  </w:style>
  <w:style w:type="numbering" w:customStyle="1" w:styleId="NoList12211">
    <w:name w:val="No List12211"/>
    <w:next w:val="NoList"/>
    <w:uiPriority w:val="99"/>
    <w:semiHidden/>
    <w:unhideWhenUsed/>
    <w:rsid w:val="000830DF"/>
  </w:style>
  <w:style w:type="numbering" w:customStyle="1" w:styleId="112111">
    <w:name w:val="リストなし11211"/>
    <w:next w:val="NoList"/>
    <w:uiPriority w:val="99"/>
    <w:semiHidden/>
    <w:unhideWhenUsed/>
    <w:rsid w:val="000830DF"/>
  </w:style>
  <w:style w:type="numbering" w:customStyle="1" w:styleId="112112">
    <w:name w:val="无列表11211"/>
    <w:next w:val="NoList"/>
    <w:semiHidden/>
    <w:rsid w:val="000830DF"/>
  </w:style>
  <w:style w:type="numbering" w:customStyle="1" w:styleId="NoList21211">
    <w:name w:val="No List21211"/>
    <w:next w:val="NoList"/>
    <w:semiHidden/>
    <w:rsid w:val="000830DF"/>
  </w:style>
  <w:style w:type="numbering" w:customStyle="1" w:styleId="NoList31211">
    <w:name w:val="No List31211"/>
    <w:next w:val="NoList"/>
    <w:uiPriority w:val="99"/>
    <w:semiHidden/>
    <w:rsid w:val="000830DF"/>
  </w:style>
  <w:style w:type="numbering" w:customStyle="1" w:styleId="NoList111211">
    <w:name w:val="No List111211"/>
    <w:next w:val="NoList"/>
    <w:uiPriority w:val="99"/>
    <w:semiHidden/>
    <w:unhideWhenUsed/>
    <w:rsid w:val="000830DF"/>
  </w:style>
  <w:style w:type="numbering" w:customStyle="1" w:styleId="12211">
    <w:name w:val="無清單12211"/>
    <w:next w:val="NoList"/>
    <w:uiPriority w:val="99"/>
    <w:semiHidden/>
    <w:unhideWhenUsed/>
    <w:rsid w:val="000830DF"/>
  </w:style>
  <w:style w:type="numbering" w:customStyle="1" w:styleId="111211">
    <w:name w:val="無清單111211"/>
    <w:next w:val="NoList"/>
    <w:uiPriority w:val="99"/>
    <w:semiHidden/>
    <w:unhideWhenUsed/>
    <w:rsid w:val="000830DF"/>
  </w:style>
  <w:style w:type="numbering" w:customStyle="1" w:styleId="NoList511">
    <w:name w:val="No List511"/>
    <w:next w:val="NoList"/>
    <w:uiPriority w:val="99"/>
    <w:semiHidden/>
    <w:unhideWhenUsed/>
    <w:rsid w:val="000830DF"/>
  </w:style>
  <w:style w:type="numbering" w:customStyle="1" w:styleId="NoList141">
    <w:name w:val="No List141"/>
    <w:next w:val="NoList"/>
    <w:uiPriority w:val="99"/>
    <w:semiHidden/>
    <w:unhideWhenUsed/>
    <w:rsid w:val="000830DF"/>
  </w:style>
  <w:style w:type="numbering" w:customStyle="1" w:styleId="1312">
    <w:name w:val="リストなし131"/>
    <w:next w:val="NoList"/>
    <w:uiPriority w:val="99"/>
    <w:semiHidden/>
    <w:unhideWhenUsed/>
    <w:rsid w:val="000830DF"/>
  </w:style>
  <w:style w:type="numbering" w:customStyle="1" w:styleId="NoList231">
    <w:name w:val="No List231"/>
    <w:next w:val="NoList"/>
    <w:semiHidden/>
    <w:rsid w:val="000830DF"/>
  </w:style>
  <w:style w:type="numbering" w:customStyle="1" w:styleId="NoList331">
    <w:name w:val="No List331"/>
    <w:next w:val="NoList"/>
    <w:uiPriority w:val="99"/>
    <w:semiHidden/>
    <w:rsid w:val="000830DF"/>
  </w:style>
  <w:style w:type="numbering" w:customStyle="1" w:styleId="NoList114">
    <w:name w:val="No List114"/>
    <w:next w:val="NoList"/>
    <w:uiPriority w:val="99"/>
    <w:semiHidden/>
    <w:unhideWhenUsed/>
    <w:rsid w:val="000830DF"/>
  </w:style>
  <w:style w:type="numbering" w:customStyle="1" w:styleId="1410">
    <w:name w:val="無清單141"/>
    <w:next w:val="NoList"/>
    <w:uiPriority w:val="99"/>
    <w:semiHidden/>
    <w:unhideWhenUsed/>
    <w:rsid w:val="000830DF"/>
  </w:style>
  <w:style w:type="numbering" w:customStyle="1" w:styleId="11310">
    <w:name w:val="無清單1131"/>
    <w:next w:val="NoList"/>
    <w:uiPriority w:val="99"/>
    <w:semiHidden/>
    <w:unhideWhenUsed/>
    <w:rsid w:val="000830DF"/>
  </w:style>
  <w:style w:type="numbering" w:customStyle="1" w:styleId="NoList1231">
    <w:name w:val="No List1231"/>
    <w:next w:val="NoList"/>
    <w:uiPriority w:val="99"/>
    <w:semiHidden/>
    <w:unhideWhenUsed/>
    <w:rsid w:val="000830DF"/>
  </w:style>
  <w:style w:type="numbering" w:customStyle="1" w:styleId="11311">
    <w:name w:val="リストなし1131"/>
    <w:next w:val="NoList"/>
    <w:uiPriority w:val="99"/>
    <w:semiHidden/>
    <w:unhideWhenUsed/>
    <w:rsid w:val="000830DF"/>
  </w:style>
  <w:style w:type="numbering" w:customStyle="1" w:styleId="11312">
    <w:name w:val="无列表1131"/>
    <w:next w:val="NoList"/>
    <w:semiHidden/>
    <w:rsid w:val="000830DF"/>
  </w:style>
  <w:style w:type="numbering" w:customStyle="1" w:styleId="NoList2131">
    <w:name w:val="No List2131"/>
    <w:next w:val="NoList"/>
    <w:semiHidden/>
    <w:rsid w:val="000830DF"/>
  </w:style>
  <w:style w:type="numbering" w:customStyle="1" w:styleId="NoList3131">
    <w:name w:val="No List3131"/>
    <w:next w:val="NoList"/>
    <w:uiPriority w:val="99"/>
    <w:semiHidden/>
    <w:rsid w:val="000830DF"/>
  </w:style>
  <w:style w:type="numbering" w:customStyle="1" w:styleId="NoList11131">
    <w:name w:val="No List11131"/>
    <w:next w:val="NoList"/>
    <w:uiPriority w:val="99"/>
    <w:semiHidden/>
    <w:unhideWhenUsed/>
    <w:rsid w:val="000830DF"/>
  </w:style>
  <w:style w:type="numbering" w:customStyle="1" w:styleId="1231">
    <w:name w:val="無清單1231"/>
    <w:next w:val="NoList"/>
    <w:uiPriority w:val="99"/>
    <w:semiHidden/>
    <w:unhideWhenUsed/>
    <w:rsid w:val="000830DF"/>
  </w:style>
  <w:style w:type="numbering" w:customStyle="1" w:styleId="11131">
    <w:name w:val="無清單11131"/>
    <w:next w:val="NoList"/>
    <w:uiPriority w:val="99"/>
    <w:semiHidden/>
    <w:unhideWhenUsed/>
    <w:rsid w:val="000830DF"/>
  </w:style>
  <w:style w:type="numbering" w:customStyle="1" w:styleId="NoList1212">
    <w:name w:val="No List1212"/>
    <w:next w:val="NoList"/>
    <w:uiPriority w:val="99"/>
    <w:semiHidden/>
    <w:unhideWhenUsed/>
    <w:rsid w:val="000830DF"/>
  </w:style>
  <w:style w:type="numbering" w:customStyle="1" w:styleId="11122">
    <w:name w:val="リストなし1112"/>
    <w:next w:val="NoList"/>
    <w:uiPriority w:val="99"/>
    <w:semiHidden/>
    <w:unhideWhenUsed/>
    <w:rsid w:val="000830DF"/>
  </w:style>
  <w:style w:type="numbering" w:customStyle="1" w:styleId="11123">
    <w:name w:val="无列表1112"/>
    <w:next w:val="NoList"/>
    <w:semiHidden/>
    <w:rsid w:val="000830DF"/>
  </w:style>
  <w:style w:type="numbering" w:customStyle="1" w:styleId="NoList2112">
    <w:name w:val="No List2112"/>
    <w:next w:val="NoList"/>
    <w:semiHidden/>
    <w:rsid w:val="000830DF"/>
  </w:style>
  <w:style w:type="numbering" w:customStyle="1" w:styleId="NoList3112">
    <w:name w:val="No List3112"/>
    <w:next w:val="NoList"/>
    <w:uiPriority w:val="99"/>
    <w:semiHidden/>
    <w:rsid w:val="000830DF"/>
  </w:style>
  <w:style w:type="numbering" w:customStyle="1" w:styleId="NoList11112">
    <w:name w:val="No List11112"/>
    <w:next w:val="NoList"/>
    <w:uiPriority w:val="99"/>
    <w:semiHidden/>
    <w:unhideWhenUsed/>
    <w:rsid w:val="000830DF"/>
  </w:style>
  <w:style w:type="numbering" w:customStyle="1" w:styleId="12120">
    <w:name w:val="無清單1212"/>
    <w:next w:val="NoList"/>
    <w:uiPriority w:val="99"/>
    <w:semiHidden/>
    <w:unhideWhenUsed/>
    <w:rsid w:val="000830DF"/>
  </w:style>
  <w:style w:type="numbering" w:customStyle="1" w:styleId="111120">
    <w:name w:val="無清單11112"/>
    <w:next w:val="NoList"/>
    <w:uiPriority w:val="99"/>
    <w:semiHidden/>
    <w:unhideWhenUsed/>
    <w:rsid w:val="000830DF"/>
  </w:style>
  <w:style w:type="numbering" w:customStyle="1" w:styleId="NoList52">
    <w:name w:val="No List52"/>
    <w:next w:val="NoList"/>
    <w:uiPriority w:val="99"/>
    <w:semiHidden/>
    <w:unhideWhenUsed/>
    <w:rsid w:val="000830DF"/>
  </w:style>
  <w:style w:type="numbering" w:customStyle="1" w:styleId="NoList132">
    <w:name w:val="No List132"/>
    <w:next w:val="NoList"/>
    <w:uiPriority w:val="99"/>
    <w:semiHidden/>
    <w:unhideWhenUsed/>
    <w:rsid w:val="000830DF"/>
  </w:style>
  <w:style w:type="numbering" w:customStyle="1" w:styleId="1223">
    <w:name w:val="リストなし122"/>
    <w:next w:val="NoList"/>
    <w:uiPriority w:val="99"/>
    <w:semiHidden/>
    <w:unhideWhenUsed/>
    <w:rsid w:val="000830DF"/>
  </w:style>
  <w:style w:type="numbering" w:customStyle="1" w:styleId="1224">
    <w:name w:val="无列表122"/>
    <w:next w:val="NoList"/>
    <w:semiHidden/>
    <w:rsid w:val="000830DF"/>
  </w:style>
  <w:style w:type="numbering" w:customStyle="1" w:styleId="NoList222">
    <w:name w:val="No List222"/>
    <w:next w:val="NoList"/>
    <w:semiHidden/>
    <w:rsid w:val="000830DF"/>
  </w:style>
  <w:style w:type="numbering" w:customStyle="1" w:styleId="NoList322">
    <w:name w:val="No List322"/>
    <w:next w:val="NoList"/>
    <w:uiPriority w:val="99"/>
    <w:semiHidden/>
    <w:rsid w:val="000830DF"/>
  </w:style>
  <w:style w:type="numbering" w:customStyle="1" w:styleId="NoList1122">
    <w:name w:val="No List1122"/>
    <w:next w:val="NoList"/>
    <w:uiPriority w:val="99"/>
    <w:semiHidden/>
    <w:unhideWhenUsed/>
    <w:rsid w:val="000830DF"/>
  </w:style>
  <w:style w:type="numbering" w:customStyle="1" w:styleId="1320">
    <w:name w:val="無清單132"/>
    <w:next w:val="NoList"/>
    <w:uiPriority w:val="99"/>
    <w:semiHidden/>
    <w:unhideWhenUsed/>
    <w:rsid w:val="000830DF"/>
  </w:style>
  <w:style w:type="numbering" w:customStyle="1" w:styleId="11220">
    <w:name w:val="無清單1122"/>
    <w:next w:val="NoList"/>
    <w:uiPriority w:val="99"/>
    <w:semiHidden/>
    <w:unhideWhenUsed/>
    <w:rsid w:val="000830DF"/>
  </w:style>
  <w:style w:type="numbering" w:customStyle="1" w:styleId="212">
    <w:name w:val="无列表212"/>
    <w:next w:val="NoList"/>
    <w:uiPriority w:val="99"/>
    <w:semiHidden/>
    <w:unhideWhenUsed/>
    <w:rsid w:val="000830DF"/>
  </w:style>
  <w:style w:type="numbering" w:customStyle="1" w:styleId="NoList11122">
    <w:name w:val="No List11122"/>
    <w:next w:val="NoList"/>
    <w:uiPriority w:val="99"/>
    <w:semiHidden/>
    <w:unhideWhenUsed/>
    <w:rsid w:val="000830DF"/>
  </w:style>
  <w:style w:type="numbering" w:customStyle="1" w:styleId="NoList15">
    <w:name w:val="No List15"/>
    <w:next w:val="NoList"/>
    <w:uiPriority w:val="99"/>
    <w:semiHidden/>
    <w:unhideWhenUsed/>
    <w:rsid w:val="000830DF"/>
  </w:style>
  <w:style w:type="numbering" w:customStyle="1" w:styleId="142">
    <w:name w:val="リストなし14"/>
    <w:next w:val="NoList"/>
    <w:uiPriority w:val="99"/>
    <w:semiHidden/>
    <w:unhideWhenUsed/>
    <w:rsid w:val="000830DF"/>
  </w:style>
  <w:style w:type="numbering" w:customStyle="1" w:styleId="143">
    <w:name w:val="无列表14"/>
    <w:next w:val="NoList"/>
    <w:semiHidden/>
    <w:rsid w:val="000830DF"/>
  </w:style>
  <w:style w:type="numbering" w:customStyle="1" w:styleId="NoList24">
    <w:name w:val="No List24"/>
    <w:next w:val="NoList"/>
    <w:semiHidden/>
    <w:rsid w:val="000830DF"/>
  </w:style>
  <w:style w:type="numbering" w:customStyle="1" w:styleId="NoList34">
    <w:name w:val="No List34"/>
    <w:next w:val="NoList"/>
    <w:uiPriority w:val="99"/>
    <w:semiHidden/>
    <w:rsid w:val="000830DF"/>
  </w:style>
  <w:style w:type="numbering" w:customStyle="1" w:styleId="NoList115">
    <w:name w:val="No List115"/>
    <w:next w:val="NoList"/>
    <w:uiPriority w:val="99"/>
    <w:semiHidden/>
    <w:unhideWhenUsed/>
    <w:rsid w:val="000830DF"/>
  </w:style>
  <w:style w:type="numbering" w:customStyle="1" w:styleId="150">
    <w:name w:val="無清單15"/>
    <w:next w:val="NoList"/>
    <w:uiPriority w:val="99"/>
    <w:semiHidden/>
    <w:unhideWhenUsed/>
    <w:rsid w:val="000830DF"/>
  </w:style>
  <w:style w:type="numbering" w:customStyle="1" w:styleId="114">
    <w:name w:val="無清單114"/>
    <w:next w:val="NoList"/>
    <w:uiPriority w:val="99"/>
    <w:semiHidden/>
    <w:unhideWhenUsed/>
    <w:rsid w:val="000830DF"/>
  </w:style>
  <w:style w:type="numbering" w:customStyle="1" w:styleId="NoList43">
    <w:name w:val="No List43"/>
    <w:next w:val="NoList"/>
    <w:uiPriority w:val="99"/>
    <w:semiHidden/>
    <w:unhideWhenUsed/>
    <w:rsid w:val="000830DF"/>
  </w:style>
  <w:style w:type="numbering" w:customStyle="1" w:styleId="NoList124">
    <w:name w:val="No List124"/>
    <w:next w:val="NoList"/>
    <w:uiPriority w:val="99"/>
    <w:semiHidden/>
    <w:unhideWhenUsed/>
    <w:rsid w:val="000830DF"/>
  </w:style>
  <w:style w:type="numbering" w:customStyle="1" w:styleId="1140">
    <w:name w:val="リストなし114"/>
    <w:next w:val="NoList"/>
    <w:uiPriority w:val="99"/>
    <w:semiHidden/>
    <w:unhideWhenUsed/>
    <w:rsid w:val="000830DF"/>
  </w:style>
  <w:style w:type="numbering" w:customStyle="1" w:styleId="1141">
    <w:name w:val="无列表114"/>
    <w:next w:val="NoList"/>
    <w:semiHidden/>
    <w:rsid w:val="000830DF"/>
  </w:style>
  <w:style w:type="numbering" w:customStyle="1" w:styleId="NoList214">
    <w:name w:val="No List214"/>
    <w:next w:val="NoList"/>
    <w:semiHidden/>
    <w:rsid w:val="000830DF"/>
  </w:style>
  <w:style w:type="numbering" w:customStyle="1" w:styleId="NoList314">
    <w:name w:val="No List314"/>
    <w:next w:val="NoList"/>
    <w:uiPriority w:val="99"/>
    <w:semiHidden/>
    <w:rsid w:val="000830DF"/>
  </w:style>
  <w:style w:type="numbering" w:customStyle="1" w:styleId="NoList1114">
    <w:name w:val="No List1114"/>
    <w:next w:val="NoList"/>
    <w:uiPriority w:val="99"/>
    <w:semiHidden/>
    <w:unhideWhenUsed/>
    <w:rsid w:val="000830DF"/>
  </w:style>
  <w:style w:type="numbering" w:customStyle="1" w:styleId="1240">
    <w:name w:val="無清單124"/>
    <w:next w:val="NoList"/>
    <w:uiPriority w:val="99"/>
    <w:semiHidden/>
    <w:unhideWhenUsed/>
    <w:rsid w:val="000830DF"/>
  </w:style>
  <w:style w:type="numbering" w:customStyle="1" w:styleId="1114">
    <w:name w:val="無清單1114"/>
    <w:next w:val="NoList"/>
    <w:uiPriority w:val="99"/>
    <w:semiHidden/>
    <w:unhideWhenUsed/>
    <w:rsid w:val="000830DF"/>
  </w:style>
  <w:style w:type="numbering" w:customStyle="1" w:styleId="230">
    <w:name w:val="无列表23"/>
    <w:next w:val="NoList"/>
    <w:uiPriority w:val="99"/>
    <w:semiHidden/>
    <w:unhideWhenUsed/>
    <w:rsid w:val="000830DF"/>
  </w:style>
  <w:style w:type="numbering" w:customStyle="1" w:styleId="NoList1213">
    <w:name w:val="No List1213"/>
    <w:next w:val="NoList"/>
    <w:uiPriority w:val="99"/>
    <w:semiHidden/>
    <w:unhideWhenUsed/>
    <w:rsid w:val="000830DF"/>
  </w:style>
  <w:style w:type="numbering" w:customStyle="1" w:styleId="11132">
    <w:name w:val="リストなし1113"/>
    <w:next w:val="NoList"/>
    <w:uiPriority w:val="99"/>
    <w:semiHidden/>
    <w:unhideWhenUsed/>
    <w:rsid w:val="000830DF"/>
  </w:style>
  <w:style w:type="numbering" w:customStyle="1" w:styleId="11133">
    <w:name w:val="无列表1113"/>
    <w:next w:val="NoList"/>
    <w:semiHidden/>
    <w:rsid w:val="000830DF"/>
  </w:style>
  <w:style w:type="numbering" w:customStyle="1" w:styleId="NoList2113">
    <w:name w:val="No List2113"/>
    <w:next w:val="NoList"/>
    <w:semiHidden/>
    <w:rsid w:val="000830DF"/>
  </w:style>
  <w:style w:type="numbering" w:customStyle="1" w:styleId="NoList3113">
    <w:name w:val="No List3113"/>
    <w:next w:val="NoList"/>
    <w:uiPriority w:val="99"/>
    <w:semiHidden/>
    <w:rsid w:val="000830DF"/>
  </w:style>
  <w:style w:type="numbering" w:customStyle="1" w:styleId="NoList11113">
    <w:name w:val="No List11113"/>
    <w:next w:val="NoList"/>
    <w:uiPriority w:val="99"/>
    <w:semiHidden/>
    <w:unhideWhenUsed/>
    <w:rsid w:val="000830DF"/>
  </w:style>
  <w:style w:type="numbering" w:customStyle="1" w:styleId="12130">
    <w:name w:val="無清單1213"/>
    <w:next w:val="NoList"/>
    <w:uiPriority w:val="99"/>
    <w:semiHidden/>
    <w:unhideWhenUsed/>
    <w:rsid w:val="000830DF"/>
  </w:style>
  <w:style w:type="numbering" w:customStyle="1" w:styleId="11113">
    <w:name w:val="無清單11113"/>
    <w:next w:val="NoList"/>
    <w:uiPriority w:val="99"/>
    <w:semiHidden/>
    <w:unhideWhenUsed/>
    <w:rsid w:val="000830DF"/>
  </w:style>
  <w:style w:type="numbering" w:customStyle="1" w:styleId="NoList53">
    <w:name w:val="No List53"/>
    <w:next w:val="NoList"/>
    <w:uiPriority w:val="99"/>
    <w:semiHidden/>
    <w:unhideWhenUsed/>
    <w:rsid w:val="000830DF"/>
  </w:style>
  <w:style w:type="numbering" w:customStyle="1" w:styleId="NoList133">
    <w:name w:val="No List133"/>
    <w:next w:val="NoList"/>
    <w:uiPriority w:val="99"/>
    <w:semiHidden/>
    <w:unhideWhenUsed/>
    <w:rsid w:val="000830DF"/>
  </w:style>
  <w:style w:type="numbering" w:customStyle="1" w:styleId="1232">
    <w:name w:val="リストなし123"/>
    <w:next w:val="NoList"/>
    <w:uiPriority w:val="99"/>
    <w:semiHidden/>
    <w:unhideWhenUsed/>
    <w:rsid w:val="000830DF"/>
  </w:style>
  <w:style w:type="numbering" w:customStyle="1" w:styleId="1233">
    <w:name w:val="无列表123"/>
    <w:next w:val="NoList"/>
    <w:semiHidden/>
    <w:rsid w:val="000830DF"/>
  </w:style>
  <w:style w:type="numbering" w:customStyle="1" w:styleId="NoList223">
    <w:name w:val="No List223"/>
    <w:next w:val="NoList"/>
    <w:semiHidden/>
    <w:rsid w:val="000830DF"/>
  </w:style>
  <w:style w:type="numbering" w:customStyle="1" w:styleId="NoList323">
    <w:name w:val="No List323"/>
    <w:next w:val="NoList"/>
    <w:uiPriority w:val="99"/>
    <w:semiHidden/>
    <w:rsid w:val="000830DF"/>
  </w:style>
  <w:style w:type="numbering" w:customStyle="1" w:styleId="NoList1123">
    <w:name w:val="No List1123"/>
    <w:next w:val="NoList"/>
    <w:uiPriority w:val="99"/>
    <w:semiHidden/>
    <w:unhideWhenUsed/>
    <w:rsid w:val="000830DF"/>
  </w:style>
  <w:style w:type="numbering" w:customStyle="1" w:styleId="1330">
    <w:name w:val="無清單133"/>
    <w:next w:val="NoList"/>
    <w:uiPriority w:val="99"/>
    <w:semiHidden/>
    <w:unhideWhenUsed/>
    <w:rsid w:val="000830DF"/>
  </w:style>
  <w:style w:type="numbering" w:customStyle="1" w:styleId="11230">
    <w:name w:val="無清單1123"/>
    <w:next w:val="NoList"/>
    <w:uiPriority w:val="99"/>
    <w:semiHidden/>
    <w:unhideWhenUsed/>
    <w:rsid w:val="000830DF"/>
  </w:style>
  <w:style w:type="numbering" w:customStyle="1" w:styleId="213">
    <w:name w:val="无列表213"/>
    <w:next w:val="NoList"/>
    <w:uiPriority w:val="99"/>
    <w:semiHidden/>
    <w:unhideWhenUsed/>
    <w:rsid w:val="000830DF"/>
  </w:style>
  <w:style w:type="numbering" w:customStyle="1" w:styleId="NoList1222">
    <w:name w:val="No List1222"/>
    <w:next w:val="NoList"/>
    <w:uiPriority w:val="99"/>
    <w:semiHidden/>
    <w:unhideWhenUsed/>
    <w:rsid w:val="000830DF"/>
  </w:style>
  <w:style w:type="numbering" w:customStyle="1" w:styleId="11221">
    <w:name w:val="リストなし1122"/>
    <w:next w:val="NoList"/>
    <w:uiPriority w:val="99"/>
    <w:semiHidden/>
    <w:unhideWhenUsed/>
    <w:rsid w:val="000830DF"/>
  </w:style>
  <w:style w:type="numbering" w:customStyle="1" w:styleId="11222">
    <w:name w:val="无列表1122"/>
    <w:next w:val="NoList"/>
    <w:semiHidden/>
    <w:rsid w:val="000830DF"/>
  </w:style>
  <w:style w:type="numbering" w:customStyle="1" w:styleId="NoList2122">
    <w:name w:val="No List2122"/>
    <w:next w:val="NoList"/>
    <w:semiHidden/>
    <w:rsid w:val="000830DF"/>
  </w:style>
  <w:style w:type="numbering" w:customStyle="1" w:styleId="NoList3122">
    <w:name w:val="No List3122"/>
    <w:next w:val="NoList"/>
    <w:uiPriority w:val="99"/>
    <w:semiHidden/>
    <w:rsid w:val="000830DF"/>
  </w:style>
  <w:style w:type="numbering" w:customStyle="1" w:styleId="NoList11123">
    <w:name w:val="No List11123"/>
    <w:next w:val="NoList"/>
    <w:uiPriority w:val="99"/>
    <w:semiHidden/>
    <w:unhideWhenUsed/>
    <w:rsid w:val="000830DF"/>
  </w:style>
  <w:style w:type="numbering" w:customStyle="1" w:styleId="12220">
    <w:name w:val="無清單1222"/>
    <w:next w:val="NoList"/>
    <w:uiPriority w:val="99"/>
    <w:semiHidden/>
    <w:unhideWhenUsed/>
    <w:rsid w:val="000830DF"/>
  </w:style>
  <w:style w:type="numbering" w:customStyle="1" w:styleId="111220">
    <w:name w:val="無清單11122"/>
    <w:next w:val="NoList"/>
    <w:uiPriority w:val="99"/>
    <w:semiHidden/>
    <w:unhideWhenUsed/>
    <w:rsid w:val="000830DF"/>
  </w:style>
  <w:style w:type="table" w:customStyle="1" w:styleId="TableGrid1121">
    <w:name w:val="Table Grid1121"/>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830DF"/>
  </w:style>
  <w:style w:type="numbering" w:customStyle="1" w:styleId="151">
    <w:name w:val="リストなし15"/>
    <w:next w:val="NoList"/>
    <w:uiPriority w:val="99"/>
    <w:semiHidden/>
    <w:unhideWhenUsed/>
    <w:rsid w:val="000830DF"/>
  </w:style>
  <w:style w:type="table" w:customStyle="1" w:styleId="TableGrid15">
    <w:name w:val="Table Grid15"/>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830DF"/>
  </w:style>
  <w:style w:type="table" w:customStyle="1" w:styleId="35">
    <w:name w:val="网格型3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830DF"/>
  </w:style>
  <w:style w:type="numbering" w:customStyle="1" w:styleId="NoList35">
    <w:name w:val="No List35"/>
    <w:next w:val="NoList"/>
    <w:uiPriority w:val="99"/>
    <w:semiHidden/>
    <w:rsid w:val="000830DF"/>
  </w:style>
  <w:style w:type="table" w:customStyle="1" w:styleId="TableGrid45">
    <w:name w:val="Table Grid45"/>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830DF"/>
  </w:style>
  <w:style w:type="numbering" w:customStyle="1" w:styleId="160">
    <w:name w:val="無清單16"/>
    <w:next w:val="NoList"/>
    <w:uiPriority w:val="99"/>
    <w:semiHidden/>
    <w:unhideWhenUsed/>
    <w:rsid w:val="000830DF"/>
  </w:style>
  <w:style w:type="numbering" w:customStyle="1" w:styleId="115">
    <w:name w:val="無清單115"/>
    <w:next w:val="NoList"/>
    <w:uiPriority w:val="99"/>
    <w:semiHidden/>
    <w:unhideWhenUsed/>
    <w:rsid w:val="000830DF"/>
  </w:style>
  <w:style w:type="table" w:customStyle="1" w:styleId="153">
    <w:name w:val="表格格線15"/>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830DF"/>
  </w:style>
  <w:style w:type="numbering" w:customStyle="1" w:styleId="240">
    <w:name w:val="无列表24"/>
    <w:next w:val="NoList"/>
    <w:uiPriority w:val="99"/>
    <w:semiHidden/>
    <w:unhideWhenUsed/>
    <w:rsid w:val="000830DF"/>
  </w:style>
  <w:style w:type="numbering" w:customStyle="1" w:styleId="NoList125">
    <w:name w:val="No List125"/>
    <w:next w:val="NoList"/>
    <w:uiPriority w:val="99"/>
    <w:semiHidden/>
    <w:unhideWhenUsed/>
    <w:rsid w:val="000830DF"/>
  </w:style>
  <w:style w:type="numbering" w:customStyle="1" w:styleId="1150">
    <w:name w:val="リストなし115"/>
    <w:next w:val="NoList"/>
    <w:uiPriority w:val="99"/>
    <w:semiHidden/>
    <w:unhideWhenUsed/>
    <w:rsid w:val="000830DF"/>
  </w:style>
  <w:style w:type="numbering" w:customStyle="1" w:styleId="1151">
    <w:name w:val="无列表115"/>
    <w:next w:val="NoList"/>
    <w:semiHidden/>
    <w:rsid w:val="000830DF"/>
  </w:style>
  <w:style w:type="numbering" w:customStyle="1" w:styleId="NoList215">
    <w:name w:val="No List215"/>
    <w:next w:val="NoList"/>
    <w:semiHidden/>
    <w:rsid w:val="000830DF"/>
  </w:style>
  <w:style w:type="numbering" w:customStyle="1" w:styleId="NoList315">
    <w:name w:val="No List315"/>
    <w:next w:val="NoList"/>
    <w:uiPriority w:val="99"/>
    <w:semiHidden/>
    <w:rsid w:val="000830DF"/>
  </w:style>
  <w:style w:type="numbering" w:customStyle="1" w:styleId="125">
    <w:name w:val="無清單125"/>
    <w:next w:val="NoList"/>
    <w:uiPriority w:val="99"/>
    <w:semiHidden/>
    <w:unhideWhenUsed/>
    <w:rsid w:val="000830DF"/>
  </w:style>
  <w:style w:type="numbering" w:customStyle="1" w:styleId="1115">
    <w:name w:val="無清單1115"/>
    <w:next w:val="NoList"/>
    <w:uiPriority w:val="99"/>
    <w:semiHidden/>
    <w:unhideWhenUsed/>
    <w:rsid w:val="000830DF"/>
  </w:style>
  <w:style w:type="table" w:customStyle="1" w:styleId="TableGrid114">
    <w:name w:val="Table Grid114"/>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830DF"/>
  </w:style>
  <w:style w:type="numbering" w:customStyle="1" w:styleId="NoList1124">
    <w:name w:val="No List1124"/>
    <w:next w:val="NoList"/>
    <w:uiPriority w:val="99"/>
    <w:semiHidden/>
    <w:unhideWhenUsed/>
    <w:rsid w:val="000830DF"/>
  </w:style>
  <w:style w:type="table" w:customStyle="1" w:styleId="TableGrid53">
    <w:name w:val="Table Grid5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830DF"/>
  </w:style>
  <w:style w:type="numbering" w:customStyle="1" w:styleId="11140">
    <w:name w:val="リストなし1114"/>
    <w:next w:val="NoList"/>
    <w:uiPriority w:val="99"/>
    <w:semiHidden/>
    <w:unhideWhenUsed/>
    <w:rsid w:val="000830DF"/>
  </w:style>
  <w:style w:type="numbering" w:customStyle="1" w:styleId="11141">
    <w:name w:val="无列表1114"/>
    <w:next w:val="NoList"/>
    <w:semiHidden/>
    <w:rsid w:val="000830DF"/>
  </w:style>
  <w:style w:type="numbering" w:customStyle="1" w:styleId="NoList2114">
    <w:name w:val="No List2114"/>
    <w:next w:val="NoList"/>
    <w:semiHidden/>
    <w:rsid w:val="000830DF"/>
  </w:style>
  <w:style w:type="numbering" w:customStyle="1" w:styleId="NoList3114">
    <w:name w:val="No List3114"/>
    <w:next w:val="NoList"/>
    <w:uiPriority w:val="99"/>
    <w:semiHidden/>
    <w:rsid w:val="000830DF"/>
  </w:style>
  <w:style w:type="numbering" w:customStyle="1" w:styleId="NoList11114">
    <w:name w:val="No List11114"/>
    <w:next w:val="NoList"/>
    <w:uiPriority w:val="99"/>
    <w:semiHidden/>
    <w:unhideWhenUsed/>
    <w:rsid w:val="000830DF"/>
  </w:style>
  <w:style w:type="numbering" w:customStyle="1" w:styleId="1214">
    <w:name w:val="無清單1214"/>
    <w:next w:val="NoList"/>
    <w:uiPriority w:val="99"/>
    <w:semiHidden/>
    <w:unhideWhenUsed/>
    <w:rsid w:val="000830DF"/>
  </w:style>
  <w:style w:type="numbering" w:customStyle="1" w:styleId="111140">
    <w:name w:val="無清單11114"/>
    <w:next w:val="NoList"/>
    <w:uiPriority w:val="99"/>
    <w:semiHidden/>
    <w:unhideWhenUsed/>
    <w:rsid w:val="000830DF"/>
  </w:style>
  <w:style w:type="numbering" w:customStyle="1" w:styleId="NoList54">
    <w:name w:val="No List54"/>
    <w:next w:val="NoList"/>
    <w:uiPriority w:val="99"/>
    <w:semiHidden/>
    <w:unhideWhenUsed/>
    <w:rsid w:val="000830DF"/>
  </w:style>
  <w:style w:type="table" w:customStyle="1" w:styleId="TableGrid63">
    <w:name w:val="Table Grid6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830DF"/>
  </w:style>
  <w:style w:type="numbering" w:customStyle="1" w:styleId="1241">
    <w:name w:val="リストなし124"/>
    <w:next w:val="NoList"/>
    <w:uiPriority w:val="99"/>
    <w:semiHidden/>
    <w:unhideWhenUsed/>
    <w:rsid w:val="000830DF"/>
  </w:style>
  <w:style w:type="table" w:customStyle="1" w:styleId="TableGrid123">
    <w:name w:val="Table Grid123"/>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830DF"/>
  </w:style>
  <w:style w:type="table" w:customStyle="1" w:styleId="323">
    <w:name w:val="网格型3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830DF"/>
  </w:style>
  <w:style w:type="numbering" w:customStyle="1" w:styleId="NoList324">
    <w:name w:val="No List324"/>
    <w:next w:val="NoList"/>
    <w:uiPriority w:val="99"/>
    <w:semiHidden/>
    <w:rsid w:val="000830DF"/>
  </w:style>
  <w:style w:type="table" w:customStyle="1" w:styleId="TableGrid423">
    <w:name w:val="Table Grid42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830DF"/>
  </w:style>
  <w:style w:type="numbering" w:customStyle="1" w:styleId="1124">
    <w:name w:val="無清單1124"/>
    <w:next w:val="NoList"/>
    <w:uiPriority w:val="99"/>
    <w:semiHidden/>
    <w:unhideWhenUsed/>
    <w:rsid w:val="000830DF"/>
  </w:style>
  <w:style w:type="table" w:customStyle="1" w:styleId="1234">
    <w:name w:val="表格格線12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830DF"/>
  </w:style>
  <w:style w:type="numbering" w:customStyle="1" w:styleId="NoList1223">
    <w:name w:val="No List1223"/>
    <w:next w:val="NoList"/>
    <w:uiPriority w:val="99"/>
    <w:semiHidden/>
    <w:unhideWhenUsed/>
    <w:rsid w:val="000830DF"/>
  </w:style>
  <w:style w:type="numbering" w:customStyle="1" w:styleId="11231">
    <w:name w:val="リストなし1123"/>
    <w:next w:val="NoList"/>
    <w:uiPriority w:val="99"/>
    <w:semiHidden/>
    <w:unhideWhenUsed/>
    <w:rsid w:val="000830DF"/>
  </w:style>
  <w:style w:type="numbering" w:customStyle="1" w:styleId="11232">
    <w:name w:val="无列表1123"/>
    <w:next w:val="NoList"/>
    <w:semiHidden/>
    <w:rsid w:val="000830DF"/>
  </w:style>
  <w:style w:type="numbering" w:customStyle="1" w:styleId="NoList2123">
    <w:name w:val="No List2123"/>
    <w:next w:val="NoList"/>
    <w:semiHidden/>
    <w:rsid w:val="000830DF"/>
  </w:style>
  <w:style w:type="numbering" w:customStyle="1" w:styleId="NoList3123">
    <w:name w:val="No List3123"/>
    <w:next w:val="NoList"/>
    <w:uiPriority w:val="99"/>
    <w:semiHidden/>
    <w:rsid w:val="000830DF"/>
  </w:style>
  <w:style w:type="numbering" w:customStyle="1" w:styleId="NoList11124">
    <w:name w:val="No List11124"/>
    <w:next w:val="NoList"/>
    <w:uiPriority w:val="99"/>
    <w:semiHidden/>
    <w:unhideWhenUsed/>
    <w:rsid w:val="000830DF"/>
  </w:style>
  <w:style w:type="numbering" w:customStyle="1" w:styleId="12230">
    <w:name w:val="無清單1223"/>
    <w:next w:val="NoList"/>
    <w:uiPriority w:val="99"/>
    <w:semiHidden/>
    <w:unhideWhenUsed/>
    <w:rsid w:val="000830DF"/>
  </w:style>
  <w:style w:type="numbering" w:customStyle="1" w:styleId="111230">
    <w:name w:val="無清單11123"/>
    <w:next w:val="NoList"/>
    <w:uiPriority w:val="99"/>
    <w:semiHidden/>
    <w:unhideWhenUsed/>
    <w:rsid w:val="000830DF"/>
  </w:style>
  <w:style w:type="table" w:customStyle="1" w:styleId="116">
    <w:name w:val="网格型1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830DF"/>
  </w:style>
  <w:style w:type="table" w:customStyle="1" w:styleId="215">
    <w:name w:val="网格型2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830DF"/>
  </w:style>
  <w:style w:type="numbering" w:customStyle="1" w:styleId="NoList1132">
    <w:name w:val="No List1132"/>
    <w:next w:val="NoList"/>
    <w:uiPriority w:val="99"/>
    <w:semiHidden/>
    <w:unhideWhenUsed/>
    <w:rsid w:val="000830DF"/>
  </w:style>
  <w:style w:type="numbering" w:customStyle="1" w:styleId="NoList412">
    <w:name w:val="No List412"/>
    <w:next w:val="NoList"/>
    <w:uiPriority w:val="99"/>
    <w:semiHidden/>
    <w:unhideWhenUsed/>
    <w:rsid w:val="000830DF"/>
  </w:style>
  <w:style w:type="table" w:customStyle="1" w:styleId="TableGrid1122">
    <w:name w:val="Table Grid112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830DF"/>
  </w:style>
  <w:style w:type="numbering" w:customStyle="1" w:styleId="NoList12112">
    <w:name w:val="No List12112"/>
    <w:next w:val="NoList"/>
    <w:uiPriority w:val="99"/>
    <w:semiHidden/>
    <w:unhideWhenUsed/>
    <w:rsid w:val="000830DF"/>
  </w:style>
  <w:style w:type="numbering" w:customStyle="1" w:styleId="111121">
    <w:name w:val="リストなし11112"/>
    <w:next w:val="NoList"/>
    <w:uiPriority w:val="99"/>
    <w:semiHidden/>
    <w:unhideWhenUsed/>
    <w:rsid w:val="000830DF"/>
  </w:style>
  <w:style w:type="numbering" w:customStyle="1" w:styleId="111122">
    <w:name w:val="无列表11112"/>
    <w:next w:val="NoList"/>
    <w:semiHidden/>
    <w:rsid w:val="000830DF"/>
  </w:style>
  <w:style w:type="numbering" w:customStyle="1" w:styleId="NoList21112">
    <w:name w:val="No List21112"/>
    <w:next w:val="NoList"/>
    <w:semiHidden/>
    <w:rsid w:val="000830DF"/>
  </w:style>
  <w:style w:type="numbering" w:customStyle="1" w:styleId="NoList31112">
    <w:name w:val="No List31112"/>
    <w:next w:val="NoList"/>
    <w:uiPriority w:val="99"/>
    <w:semiHidden/>
    <w:rsid w:val="000830DF"/>
  </w:style>
  <w:style w:type="numbering" w:customStyle="1" w:styleId="NoList111112">
    <w:name w:val="No List111112"/>
    <w:next w:val="NoList"/>
    <w:uiPriority w:val="99"/>
    <w:semiHidden/>
    <w:unhideWhenUsed/>
    <w:rsid w:val="000830DF"/>
  </w:style>
  <w:style w:type="numbering" w:customStyle="1" w:styleId="121120">
    <w:name w:val="無清單12112"/>
    <w:next w:val="NoList"/>
    <w:uiPriority w:val="99"/>
    <w:semiHidden/>
    <w:unhideWhenUsed/>
    <w:rsid w:val="000830DF"/>
  </w:style>
  <w:style w:type="numbering" w:customStyle="1" w:styleId="1111120">
    <w:name w:val="無清單111112"/>
    <w:next w:val="NoList"/>
    <w:uiPriority w:val="99"/>
    <w:semiHidden/>
    <w:unhideWhenUsed/>
    <w:rsid w:val="000830DF"/>
  </w:style>
  <w:style w:type="numbering" w:customStyle="1" w:styleId="NoList1312">
    <w:name w:val="No List1312"/>
    <w:next w:val="NoList"/>
    <w:uiPriority w:val="99"/>
    <w:semiHidden/>
    <w:unhideWhenUsed/>
    <w:rsid w:val="000830DF"/>
  </w:style>
  <w:style w:type="numbering" w:customStyle="1" w:styleId="12121">
    <w:name w:val="リストなし1212"/>
    <w:next w:val="NoList"/>
    <w:uiPriority w:val="99"/>
    <w:semiHidden/>
    <w:unhideWhenUsed/>
    <w:rsid w:val="000830DF"/>
  </w:style>
  <w:style w:type="numbering" w:customStyle="1" w:styleId="12122">
    <w:name w:val="无列表1212"/>
    <w:next w:val="NoList"/>
    <w:semiHidden/>
    <w:rsid w:val="000830DF"/>
  </w:style>
  <w:style w:type="numbering" w:customStyle="1" w:styleId="NoList2212">
    <w:name w:val="No List2212"/>
    <w:next w:val="NoList"/>
    <w:semiHidden/>
    <w:rsid w:val="000830DF"/>
  </w:style>
  <w:style w:type="numbering" w:customStyle="1" w:styleId="NoList3212">
    <w:name w:val="No List3212"/>
    <w:next w:val="NoList"/>
    <w:uiPriority w:val="99"/>
    <w:semiHidden/>
    <w:rsid w:val="000830DF"/>
  </w:style>
  <w:style w:type="numbering" w:customStyle="1" w:styleId="NoList11212">
    <w:name w:val="No List11212"/>
    <w:next w:val="NoList"/>
    <w:uiPriority w:val="99"/>
    <w:semiHidden/>
    <w:unhideWhenUsed/>
    <w:rsid w:val="000830DF"/>
  </w:style>
  <w:style w:type="numbering" w:customStyle="1" w:styleId="13120">
    <w:name w:val="無清單1312"/>
    <w:next w:val="NoList"/>
    <w:uiPriority w:val="99"/>
    <w:semiHidden/>
    <w:unhideWhenUsed/>
    <w:rsid w:val="000830DF"/>
  </w:style>
  <w:style w:type="numbering" w:customStyle="1" w:styleId="112120">
    <w:name w:val="無清單11212"/>
    <w:next w:val="NoList"/>
    <w:uiPriority w:val="99"/>
    <w:semiHidden/>
    <w:unhideWhenUsed/>
    <w:rsid w:val="000830DF"/>
  </w:style>
  <w:style w:type="numbering" w:customStyle="1" w:styleId="2112">
    <w:name w:val="无列表2112"/>
    <w:next w:val="NoList"/>
    <w:uiPriority w:val="99"/>
    <w:semiHidden/>
    <w:unhideWhenUsed/>
    <w:rsid w:val="000830DF"/>
  </w:style>
  <w:style w:type="numbering" w:customStyle="1" w:styleId="NoList12212">
    <w:name w:val="No List12212"/>
    <w:next w:val="NoList"/>
    <w:uiPriority w:val="99"/>
    <w:semiHidden/>
    <w:unhideWhenUsed/>
    <w:rsid w:val="000830DF"/>
  </w:style>
  <w:style w:type="numbering" w:customStyle="1" w:styleId="112121">
    <w:name w:val="リストなし11212"/>
    <w:next w:val="NoList"/>
    <w:uiPriority w:val="99"/>
    <w:semiHidden/>
    <w:unhideWhenUsed/>
    <w:rsid w:val="000830DF"/>
  </w:style>
  <w:style w:type="numbering" w:customStyle="1" w:styleId="112122">
    <w:name w:val="无列表11212"/>
    <w:next w:val="NoList"/>
    <w:semiHidden/>
    <w:rsid w:val="000830DF"/>
  </w:style>
  <w:style w:type="numbering" w:customStyle="1" w:styleId="NoList21212">
    <w:name w:val="No List21212"/>
    <w:next w:val="NoList"/>
    <w:semiHidden/>
    <w:rsid w:val="000830DF"/>
  </w:style>
  <w:style w:type="numbering" w:customStyle="1" w:styleId="NoList31212">
    <w:name w:val="No List31212"/>
    <w:next w:val="NoList"/>
    <w:uiPriority w:val="99"/>
    <w:semiHidden/>
    <w:rsid w:val="000830DF"/>
  </w:style>
  <w:style w:type="numbering" w:customStyle="1" w:styleId="NoList111212">
    <w:name w:val="No List111212"/>
    <w:next w:val="NoList"/>
    <w:uiPriority w:val="99"/>
    <w:semiHidden/>
    <w:unhideWhenUsed/>
    <w:rsid w:val="000830DF"/>
  </w:style>
  <w:style w:type="numbering" w:customStyle="1" w:styleId="12212">
    <w:name w:val="無清單12212"/>
    <w:next w:val="NoList"/>
    <w:uiPriority w:val="99"/>
    <w:semiHidden/>
    <w:unhideWhenUsed/>
    <w:rsid w:val="000830DF"/>
  </w:style>
  <w:style w:type="numbering" w:customStyle="1" w:styleId="111212">
    <w:name w:val="無清單111212"/>
    <w:next w:val="NoList"/>
    <w:uiPriority w:val="99"/>
    <w:semiHidden/>
    <w:unhideWhenUsed/>
    <w:rsid w:val="000830DF"/>
  </w:style>
  <w:style w:type="character" w:customStyle="1" w:styleId="NumberedListChar">
    <w:name w:val="Numbered List Char"/>
    <w:basedOn w:val="ListParagraphChar"/>
    <w:link w:val="NumberedList"/>
    <w:rsid w:val="000830DF"/>
    <w:rPr>
      <w:rFonts w:ascii="Times New Roman" w:eastAsia="MS Mincho" w:hAnsi="Times New Roman"/>
      <w:lang w:val="en-US" w:eastAsia="ja-JP"/>
    </w:rPr>
  </w:style>
  <w:style w:type="paragraph" w:customStyle="1" w:styleId="Doc-text2">
    <w:name w:val="Doc-text2"/>
    <w:basedOn w:val="Normal"/>
    <w:link w:val="Doc-text2Char"/>
    <w:qFormat/>
    <w:rsid w:val="000830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30DF"/>
    <w:rPr>
      <w:rFonts w:ascii="Arial" w:eastAsia="MS Mincho" w:hAnsi="Arial" w:cs="Arial"/>
      <w:lang w:val="en-GB" w:eastAsia="ja-JP"/>
    </w:rPr>
  </w:style>
  <w:style w:type="character" w:customStyle="1" w:styleId="11Char">
    <w:name w:val="1.1 Char"/>
    <w:rsid w:val="000830DF"/>
    <w:rPr>
      <w:rFonts w:ascii="Arial" w:eastAsia="MS Mincho" w:hAnsi="Arial"/>
      <w:b/>
      <w:bCs/>
      <w:sz w:val="24"/>
      <w:szCs w:val="26"/>
    </w:rPr>
  </w:style>
  <w:style w:type="character" w:customStyle="1" w:styleId="1e">
    <w:name w:val="明显强调1"/>
    <w:uiPriority w:val="21"/>
    <w:qFormat/>
    <w:rsid w:val="000830DF"/>
    <w:rPr>
      <w:b/>
      <w:bCs/>
      <w:i/>
      <w:iCs/>
      <w:color w:val="4F81BD"/>
    </w:rPr>
  </w:style>
  <w:style w:type="paragraph" w:customStyle="1" w:styleId="MediumGrid21">
    <w:name w:val="Medium Grid 21"/>
    <w:uiPriority w:val="1"/>
    <w:qFormat/>
    <w:rsid w:val="000830D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830DF"/>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0830DF"/>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0830DF"/>
    <w:rPr>
      <w:b/>
      <w:bCs w:val="0"/>
      <w:smallCaps/>
      <w:color w:val="C0504D"/>
      <w:spacing w:val="5"/>
      <w:u w:val="single"/>
    </w:rPr>
  </w:style>
  <w:style w:type="paragraph" w:customStyle="1" w:styleId="Header-3gppTdoc">
    <w:name w:val="Header-3gpp Tdoc"/>
    <w:basedOn w:val="Header"/>
    <w:link w:val="Header-3gppTdocChar"/>
    <w:qFormat/>
    <w:rsid w:val="000830DF"/>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0830DF"/>
    <w:rPr>
      <w:rFonts w:ascii="Arial" w:eastAsia="MS Mincho" w:hAnsi="Arial" w:cs="Arial"/>
      <w:b/>
      <w:noProof/>
      <w:sz w:val="24"/>
      <w:szCs w:val="24"/>
      <w:lang w:val="en-US" w:eastAsia="en-GB"/>
    </w:rPr>
  </w:style>
  <w:style w:type="numbering" w:customStyle="1" w:styleId="13111">
    <w:name w:val="无列表1311"/>
    <w:next w:val="NoList"/>
    <w:semiHidden/>
    <w:rsid w:val="000830DF"/>
  </w:style>
  <w:style w:type="numbering" w:customStyle="1" w:styleId="NoList4111">
    <w:name w:val="No List4111"/>
    <w:next w:val="NoList"/>
    <w:uiPriority w:val="99"/>
    <w:semiHidden/>
    <w:unhideWhenUsed/>
    <w:rsid w:val="000830DF"/>
  </w:style>
  <w:style w:type="numbering" w:customStyle="1" w:styleId="2211">
    <w:name w:val="无列表2211"/>
    <w:next w:val="NoList"/>
    <w:uiPriority w:val="99"/>
    <w:semiHidden/>
    <w:unhideWhenUsed/>
    <w:rsid w:val="000830DF"/>
  </w:style>
  <w:style w:type="numbering" w:customStyle="1" w:styleId="NoList121111">
    <w:name w:val="No List121111"/>
    <w:next w:val="NoList"/>
    <w:uiPriority w:val="99"/>
    <w:semiHidden/>
    <w:unhideWhenUsed/>
    <w:rsid w:val="000830DF"/>
  </w:style>
  <w:style w:type="numbering" w:customStyle="1" w:styleId="1111112">
    <w:name w:val="リストなし111111"/>
    <w:next w:val="NoList"/>
    <w:uiPriority w:val="99"/>
    <w:semiHidden/>
    <w:unhideWhenUsed/>
    <w:rsid w:val="000830DF"/>
  </w:style>
  <w:style w:type="numbering" w:customStyle="1" w:styleId="11111110">
    <w:name w:val="无列表1111111"/>
    <w:next w:val="NoList"/>
    <w:semiHidden/>
    <w:rsid w:val="000830DF"/>
  </w:style>
  <w:style w:type="numbering" w:customStyle="1" w:styleId="NoList211111">
    <w:name w:val="No List211111"/>
    <w:next w:val="NoList"/>
    <w:semiHidden/>
    <w:rsid w:val="000830DF"/>
  </w:style>
  <w:style w:type="numbering" w:customStyle="1" w:styleId="NoList311111">
    <w:name w:val="No List311111"/>
    <w:next w:val="NoList"/>
    <w:uiPriority w:val="99"/>
    <w:semiHidden/>
    <w:rsid w:val="000830DF"/>
  </w:style>
  <w:style w:type="numbering" w:customStyle="1" w:styleId="NoList1111111">
    <w:name w:val="No List1111111"/>
    <w:next w:val="NoList"/>
    <w:uiPriority w:val="99"/>
    <w:semiHidden/>
    <w:unhideWhenUsed/>
    <w:rsid w:val="000830DF"/>
  </w:style>
  <w:style w:type="numbering" w:customStyle="1" w:styleId="121111">
    <w:name w:val="無清單121111"/>
    <w:next w:val="NoList"/>
    <w:uiPriority w:val="99"/>
    <w:semiHidden/>
    <w:unhideWhenUsed/>
    <w:rsid w:val="000830DF"/>
  </w:style>
  <w:style w:type="numbering" w:customStyle="1" w:styleId="11111111">
    <w:name w:val="無清單1111111"/>
    <w:next w:val="NoList"/>
    <w:uiPriority w:val="99"/>
    <w:semiHidden/>
    <w:unhideWhenUsed/>
    <w:rsid w:val="000830DF"/>
  </w:style>
  <w:style w:type="numbering" w:customStyle="1" w:styleId="NoList13111">
    <w:name w:val="No List13111"/>
    <w:next w:val="NoList"/>
    <w:uiPriority w:val="99"/>
    <w:semiHidden/>
    <w:unhideWhenUsed/>
    <w:rsid w:val="000830DF"/>
  </w:style>
  <w:style w:type="numbering" w:customStyle="1" w:styleId="121110">
    <w:name w:val="リストなし12111"/>
    <w:next w:val="NoList"/>
    <w:uiPriority w:val="99"/>
    <w:semiHidden/>
    <w:unhideWhenUsed/>
    <w:rsid w:val="000830DF"/>
  </w:style>
  <w:style w:type="numbering" w:customStyle="1" w:styleId="121112">
    <w:name w:val="无列表12111"/>
    <w:next w:val="NoList"/>
    <w:semiHidden/>
    <w:rsid w:val="000830DF"/>
  </w:style>
  <w:style w:type="numbering" w:customStyle="1" w:styleId="NoList22111">
    <w:name w:val="No List22111"/>
    <w:next w:val="NoList"/>
    <w:semiHidden/>
    <w:rsid w:val="000830DF"/>
  </w:style>
  <w:style w:type="numbering" w:customStyle="1" w:styleId="NoList32111">
    <w:name w:val="No List32111"/>
    <w:next w:val="NoList"/>
    <w:uiPriority w:val="99"/>
    <w:semiHidden/>
    <w:rsid w:val="000830DF"/>
  </w:style>
  <w:style w:type="numbering" w:customStyle="1" w:styleId="NoList112111">
    <w:name w:val="No List112111"/>
    <w:next w:val="NoList"/>
    <w:uiPriority w:val="99"/>
    <w:semiHidden/>
    <w:unhideWhenUsed/>
    <w:rsid w:val="000830DF"/>
  </w:style>
  <w:style w:type="numbering" w:customStyle="1" w:styleId="131110">
    <w:name w:val="無清單13111"/>
    <w:next w:val="NoList"/>
    <w:uiPriority w:val="99"/>
    <w:semiHidden/>
    <w:unhideWhenUsed/>
    <w:rsid w:val="000830DF"/>
  </w:style>
  <w:style w:type="numbering" w:customStyle="1" w:styleId="1121110">
    <w:name w:val="無清單112111"/>
    <w:next w:val="NoList"/>
    <w:uiPriority w:val="99"/>
    <w:semiHidden/>
    <w:unhideWhenUsed/>
    <w:rsid w:val="000830DF"/>
  </w:style>
  <w:style w:type="numbering" w:customStyle="1" w:styleId="21111">
    <w:name w:val="无列表21111"/>
    <w:next w:val="NoList"/>
    <w:uiPriority w:val="99"/>
    <w:semiHidden/>
    <w:unhideWhenUsed/>
    <w:rsid w:val="000830DF"/>
  </w:style>
  <w:style w:type="numbering" w:customStyle="1" w:styleId="NoList122111">
    <w:name w:val="No List122111"/>
    <w:next w:val="NoList"/>
    <w:uiPriority w:val="99"/>
    <w:semiHidden/>
    <w:unhideWhenUsed/>
    <w:rsid w:val="000830DF"/>
  </w:style>
  <w:style w:type="numbering" w:customStyle="1" w:styleId="1121111">
    <w:name w:val="リストなし112111"/>
    <w:next w:val="NoList"/>
    <w:uiPriority w:val="99"/>
    <w:semiHidden/>
    <w:unhideWhenUsed/>
    <w:rsid w:val="000830DF"/>
  </w:style>
  <w:style w:type="numbering" w:customStyle="1" w:styleId="1121112">
    <w:name w:val="无列表112111"/>
    <w:next w:val="NoList"/>
    <w:semiHidden/>
    <w:rsid w:val="000830DF"/>
  </w:style>
  <w:style w:type="numbering" w:customStyle="1" w:styleId="NoList212111">
    <w:name w:val="No List212111"/>
    <w:next w:val="NoList"/>
    <w:semiHidden/>
    <w:rsid w:val="000830DF"/>
  </w:style>
  <w:style w:type="numbering" w:customStyle="1" w:styleId="NoList312111">
    <w:name w:val="No List312111"/>
    <w:next w:val="NoList"/>
    <w:uiPriority w:val="99"/>
    <w:semiHidden/>
    <w:rsid w:val="000830DF"/>
  </w:style>
  <w:style w:type="numbering" w:customStyle="1" w:styleId="NoList1112111">
    <w:name w:val="No List1112111"/>
    <w:next w:val="NoList"/>
    <w:uiPriority w:val="99"/>
    <w:semiHidden/>
    <w:unhideWhenUsed/>
    <w:rsid w:val="000830DF"/>
  </w:style>
  <w:style w:type="numbering" w:customStyle="1" w:styleId="122111">
    <w:name w:val="無清單122111"/>
    <w:next w:val="NoList"/>
    <w:uiPriority w:val="99"/>
    <w:semiHidden/>
    <w:unhideWhenUsed/>
    <w:rsid w:val="000830DF"/>
  </w:style>
  <w:style w:type="numbering" w:customStyle="1" w:styleId="1112111">
    <w:name w:val="無清單1112111"/>
    <w:next w:val="NoList"/>
    <w:uiPriority w:val="99"/>
    <w:semiHidden/>
    <w:unhideWhenUsed/>
    <w:rsid w:val="000830DF"/>
  </w:style>
  <w:style w:type="numbering" w:customStyle="1" w:styleId="12210">
    <w:name w:val="无列表1221"/>
    <w:next w:val="NoList"/>
    <w:semiHidden/>
    <w:rsid w:val="000830DF"/>
  </w:style>
  <w:style w:type="character" w:customStyle="1" w:styleId="Char2">
    <w:name w:val="明显引用 Char2"/>
    <w:basedOn w:val="DefaultParagraphFont"/>
    <w:uiPriority w:val="30"/>
    <w:rsid w:val="000830DF"/>
    <w:rPr>
      <w:rFonts w:ascii="Times New Roman" w:hAnsi="Times New Roman"/>
      <w:i/>
      <w:iCs/>
      <w:color w:val="4472C4"/>
      <w:lang w:val="en-GB" w:eastAsia="en-US"/>
    </w:rPr>
  </w:style>
  <w:style w:type="character" w:customStyle="1" w:styleId="CharChar35">
    <w:name w:val="Char Char35"/>
    <w:semiHidden/>
    <w:rsid w:val="000830DF"/>
    <w:rPr>
      <w:rFonts w:ascii="Arial" w:hAnsi="Arial"/>
      <w:sz w:val="28"/>
      <w:lang w:val="en-GB" w:eastAsia="ko-KR" w:bidi="ar-SA"/>
    </w:rPr>
  </w:style>
  <w:style w:type="table" w:customStyle="1" w:styleId="TableGrid711">
    <w:name w:val="Table Grid7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830DF"/>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0830DF"/>
    <w:rPr>
      <w:rFonts w:ascii="Cambria" w:hAnsi="Cambria" w:cs="Times New Roman" w:hint="default"/>
      <w:b/>
      <w:bCs/>
      <w:kern w:val="28"/>
      <w:sz w:val="32"/>
      <w:szCs w:val="32"/>
      <w:lang w:val="en-GB" w:eastAsia="en-US"/>
    </w:rPr>
  </w:style>
  <w:style w:type="character" w:customStyle="1" w:styleId="1f1">
    <w:name w:val="副標題 字元1"/>
    <w:rsid w:val="000830D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0830DF"/>
    <w:rPr>
      <w:rFonts w:ascii="Times New Roman" w:hAnsi="Times New Roman" w:cs="Times New Roman" w:hint="default"/>
      <w:i/>
      <w:iCs/>
      <w:color w:val="4F81BD"/>
      <w:lang w:val="en-GB" w:eastAsia="en-US"/>
    </w:rPr>
  </w:style>
  <w:style w:type="table" w:customStyle="1" w:styleId="TableGrid712">
    <w:name w:val="Table Grid7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830DF"/>
    <w:rPr>
      <w:rFonts w:ascii="Times New Roman" w:eastAsia="Batang" w:hAnsi="Times New Roman"/>
      <w:lang w:val="en-GB" w:eastAsia="en-US"/>
    </w:rPr>
  </w:style>
  <w:style w:type="numbering" w:customStyle="1" w:styleId="NoList62">
    <w:name w:val="No List62"/>
    <w:next w:val="NoList"/>
    <w:uiPriority w:val="99"/>
    <w:semiHidden/>
    <w:unhideWhenUsed/>
    <w:rsid w:val="000830DF"/>
  </w:style>
  <w:style w:type="numbering" w:customStyle="1" w:styleId="NoList142">
    <w:name w:val="No List142"/>
    <w:next w:val="NoList"/>
    <w:uiPriority w:val="99"/>
    <w:semiHidden/>
    <w:unhideWhenUsed/>
    <w:rsid w:val="000830DF"/>
  </w:style>
  <w:style w:type="numbering" w:customStyle="1" w:styleId="1323">
    <w:name w:val="リストなし132"/>
    <w:next w:val="NoList"/>
    <w:uiPriority w:val="99"/>
    <w:semiHidden/>
    <w:unhideWhenUsed/>
    <w:rsid w:val="000830DF"/>
  </w:style>
  <w:style w:type="numbering" w:customStyle="1" w:styleId="NoList232">
    <w:name w:val="No List232"/>
    <w:next w:val="NoList"/>
    <w:semiHidden/>
    <w:rsid w:val="000830DF"/>
  </w:style>
  <w:style w:type="numbering" w:customStyle="1" w:styleId="NoList332">
    <w:name w:val="No List332"/>
    <w:next w:val="NoList"/>
    <w:uiPriority w:val="99"/>
    <w:semiHidden/>
    <w:rsid w:val="000830DF"/>
  </w:style>
  <w:style w:type="numbering" w:customStyle="1" w:styleId="1421">
    <w:name w:val="無清單142"/>
    <w:next w:val="NoList"/>
    <w:uiPriority w:val="99"/>
    <w:semiHidden/>
    <w:unhideWhenUsed/>
    <w:rsid w:val="000830DF"/>
  </w:style>
  <w:style w:type="numbering" w:customStyle="1" w:styleId="11321">
    <w:name w:val="無清單1132"/>
    <w:next w:val="NoList"/>
    <w:uiPriority w:val="99"/>
    <w:semiHidden/>
    <w:unhideWhenUsed/>
    <w:rsid w:val="000830DF"/>
  </w:style>
  <w:style w:type="numbering" w:customStyle="1" w:styleId="NoList1232">
    <w:name w:val="No List1232"/>
    <w:next w:val="NoList"/>
    <w:uiPriority w:val="99"/>
    <w:semiHidden/>
    <w:unhideWhenUsed/>
    <w:rsid w:val="000830DF"/>
  </w:style>
  <w:style w:type="numbering" w:customStyle="1" w:styleId="11322">
    <w:name w:val="リストなし1132"/>
    <w:next w:val="NoList"/>
    <w:uiPriority w:val="99"/>
    <w:semiHidden/>
    <w:unhideWhenUsed/>
    <w:rsid w:val="000830DF"/>
  </w:style>
  <w:style w:type="numbering" w:customStyle="1" w:styleId="11323">
    <w:name w:val="无列表1132"/>
    <w:next w:val="NoList"/>
    <w:semiHidden/>
    <w:rsid w:val="000830DF"/>
  </w:style>
  <w:style w:type="numbering" w:customStyle="1" w:styleId="NoList2132">
    <w:name w:val="No List2132"/>
    <w:next w:val="NoList"/>
    <w:semiHidden/>
    <w:rsid w:val="000830DF"/>
  </w:style>
  <w:style w:type="numbering" w:customStyle="1" w:styleId="NoList3132">
    <w:name w:val="No List3132"/>
    <w:next w:val="NoList"/>
    <w:uiPriority w:val="99"/>
    <w:semiHidden/>
    <w:rsid w:val="000830DF"/>
  </w:style>
  <w:style w:type="numbering" w:customStyle="1" w:styleId="NoList11132">
    <w:name w:val="No List11132"/>
    <w:next w:val="NoList"/>
    <w:uiPriority w:val="99"/>
    <w:semiHidden/>
    <w:unhideWhenUsed/>
    <w:rsid w:val="000830DF"/>
  </w:style>
  <w:style w:type="numbering" w:customStyle="1" w:styleId="12321">
    <w:name w:val="無清單1232"/>
    <w:next w:val="NoList"/>
    <w:uiPriority w:val="99"/>
    <w:semiHidden/>
    <w:unhideWhenUsed/>
    <w:rsid w:val="000830DF"/>
  </w:style>
  <w:style w:type="numbering" w:customStyle="1" w:styleId="111320">
    <w:name w:val="無清單11132"/>
    <w:next w:val="NoList"/>
    <w:uiPriority w:val="99"/>
    <w:semiHidden/>
    <w:unhideWhenUsed/>
    <w:rsid w:val="000830DF"/>
  </w:style>
  <w:style w:type="numbering" w:customStyle="1" w:styleId="NoList512">
    <w:name w:val="No List512"/>
    <w:next w:val="NoList"/>
    <w:uiPriority w:val="99"/>
    <w:semiHidden/>
    <w:unhideWhenUsed/>
    <w:rsid w:val="000830DF"/>
  </w:style>
  <w:style w:type="numbering" w:customStyle="1" w:styleId="NoList11311">
    <w:name w:val="No List11311"/>
    <w:next w:val="NoList"/>
    <w:uiPriority w:val="99"/>
    <w:semiHidden/>
    <w:unhideWhenUsed/>
    <w:rsid w:val="000830DF"/>
  </w:style>
  <w:style w:type="numbering" w:customStyle="1" w:styleId="NoList5111">
    <w:name w:val="No List5111"/>
    <w:next w:val="NoList"/>
    <w:uiPriority w:val="99"/>
    <w:semiHidden/>
    <w:unhideWhenUsed/>
    <w:rsid w:val="000830DF"/>
  </w:style>
  <w:style w:type="numbering" w:customStyle="1" w:styleId="NoList611">
    <w:name w:val="No List611"/>
    <w:next w:val="NoList"/>
    <w:uiPriority w:val="99"/>
    <w:semiHidden/>
    <w:unhideWhenUsed/>
    <w:rsid w:val="000830DF"/>
  </w:style>
  <w:style w:type="numbering" w:customStyle="1" w:styleId="NoList1411">
    <w:name w:val="No List1411"/>
    <w:next w:val="NoList"/>
    <w:uiPriority w:val="99"/>
    <w:semiHidden/>
    <w:unhideWhenUsed/>
    <w:rsid w:val="000830DF"/>
  </w:style>
  <w:style w:type="numbering" w:customStyle="1" w:styleId="13113">
    <w:name w:val="リストなし1311"/>
    <w:next w:val="NoList"/>
    <w:uiPriority w:val="99"/>
    <w:semiHidden/>
    <w:unhideWhenUsed/>
    <w:rsid w:val="000830DF"/>
  </w:style>
  <w:style w:type="numbering" w:customStyle="1" w:styleId="NoList2311">
    <w:name w:val="No List2311"/>
    <w:next w:val="NoList"/>
    <w:semiHidden/>
    <w:rsid w:val="000830DF"/>
  </w:style>
  <w:style w:type="numbering" w:customStyle="1" w:styleId="NoList3311">
    <w:name w:val="No List3311"/>
    <w:next w:val="NoList"/>
    <w:uiPriority w:val="99"/>
    <w:semiHidden/>
    <w:rsid w:val="000830DF"/>
  </w:style>
  <w:style w:type="numbering" w:customStyle="1" w:styleId="NoList1141">
    <w:name w:val="No List1141"/>
    <w:next w:val="NoList"/>
    <w:uiPriority w:val="99"/>
    <w:semiHidden/>
    <w:unhideWhenUsed/>
    <w:rsid w:val="000830DF"/>
  </w:style>
  <w:style w:type="numbering" w:customStyle="1" w:styleId="14111">
    <w:name w:val="無清單1411"/>
    <w:next w:val="NoList"/>
    <w:uiPriority w:val="99"/>
    <w:semiHidden/>
    <w:unhideWhenUsed/>
    <w:rsid w:val="000830DF"/>
  </w:style>
  <w:style w:type="numbering" w:customStyle="1" w:styleId="113110">
    <w:name w:val="無清單11311"/>
    <w:next w:val="NoList"/>
    <w:uiPriority w:val="99"/>
    <w:semiHidden/>
    <w:unhideWhenUsed/>
    <w:rsid w:val="000830DF"/>
  </w:style>
  <w:style w:type="numbering" w:customStyle="1" w:styleId="NoList421">
    <w:name w:val="No List421"/>
    <w:next w:val="NoList"/>
    <w:uiPriority w:val="99"/>
    <w:semiHidden/>
    <w:unhideWhenUsed/>
    <w:rsid w:val="000830DF"/>
  </w:style>
  <w:style w:type="numbering" w:customStyle="1" w:styleId="NoList12311">
    <w:name w:val="No List12311"/>
    <w:next w:val="NoList"/>
    <w:uiPriority w:val="99"/>
    <w:semiHidden/>
    <w:unhideWhenUsed/>
    <w:rsid w:val="000830DF"/>
  </w:style>
  <w:style w:type="numbering" w:customStyle="1" w:styleId="113111">
    <w:name w:val="リストなし11311"/>
    <w:next w:val="NoList"/>
    <w:uiPriority w:val="99"/>
    <w:semiHidden/>
    <w:unhideWhenUsed/>
    <w:rsid w:val="000830DF"/>
  </w:style>
  <w:style w:type="numbering" w:customStyle="1" w:styleId="113112">
    <w:name w:val="无列表11311"/>
    <w:next w:val="NoList"/>
    <w:semiHidden/>
    <w:rsid w:val="000830DF"/>
  </w:style>
  <w:style w:type="numbering" w:customStyle="1" w:styleId="NoList21311">
    <w:name w:val="No List21311"/>
    <w:next w:val="NoList"/>
    <w:semiHidden/>
    <w:rsid w:val="000830DF"/>
  </w:style>
  <w:style w:type="numbering" w:customStyle="1" w:styleId="NoList31311">
    <w:name w:val="No List31311"/>
    <w:next w:val="NoList"/>
    <w:uiPriority w:val="99"/>
    <w:semiHidden/>
    <w:rsid w:val="000830DF"/>
  </w:style>
  <w:style w:type="numbering" w:customStyle="1" w:styleId="NoList111311">
    <w:name w:val="No List111311"/>
    <w:next w:val="NoList"/>
    <w:uiPriority w:val="99"/>
    <w:semiHidden/>
    <w:unhideWhenUsed/>
    <w:rsid w:val="000830DF"/>
  </w:style>
  <w:style w:type="numbering" w:customStyle="1" w:styleId="12311">
    <w:name w:val="無清單12311"/>
    <w:next w:val="NoList"/>
    <w:uiPriority w:val="99"/>
    <w:semiHidden/>
    <w:unhideWhenUsed/>
    <w:rsid w:val="000830DF"/>
  </w:style>
  <w:style w:type="numbering" w:customStyle="1" w:styleId="111311">
    <w:name w:val="無清單111311"/>
    <w:next w:val="NoList"/>
    <w:uiPriority w:val="99"/>
    <w:semiHidden/>
    <w:unhideWhenUsed/>
    <w:rsid w:val="000830DF"/>
  </w:style>
  <w:style w:type="numbering" w:customStyle="1" w:styleId="NoList12121">
    <w:name w:val="No List12121"/>
    <w:next w:val="NoList"/>
    <w:uiPriority w:val="99"/>
    <w:semiHidden/>
    <w:unhideWhenUsed/>
    <w:rsid w:val="000830DF"/>
  </w:style>
  <w:style w:type="numbering" w:customStyle="1" w:styleId="111213">
    <w:name w:val="リストなし11121"/>
    <w:next w:val="NoList"/>
    <w:uiPriority w:val="99"/>
    <w:semiHidden/>
    <w:unhideWhenUsed/>
    <w:rsid w:val="000830DF"/>
  </w:style>
  <w:style w:type="numbering" w:customStyle="1" w:styleId="111214">
    <w:name w:val="无列表11121"/>
    <w:next w:val="NoList"/>
    <w:semiHidden/>
    <w:rsid w:val="000830DF"/>
  </w:style>
  <w:style w:type="numbering" w:customStyle="1" w:styleId="NoList21121">
    <w:name w:val="No List21121"/>
    <w:next w:val="NoList"/>
    <w:semiHidden/>
    <w:rsid w:val="000830DF"/>
  </w:style>
  <w:style w:type="numbering" w:customStyle="1" w:styleId="NoList31121">
    <w:name w:val="No List31121"/>
    <w:next w:val="NoList"/>
    <w:uiPriority w:val="99"/>
    <w:semiHidden/>
    <w:rsid w:val="000830DF"/>
  </w:style>
  <w:style w:type="numbering" w:customStyle="1" w:styleId="NoList111121">
    <w:name w:val="No List111121"/>
    <w:next w:val="NoList"/>
    <w:uiPriority w:val="99"/>
    <w:semiHidden/>
    <w:unhideWhenUsed/>
    <w:rsid w:val="000830DF"/>
  </w:style>
  <w:style w:type="numbering" w:customStyle="1" w:styleId="121210">
    <w:name w:val="無清單12121"/>
    <w:next w:val="NoList"/>
    <w:uiPriority w:val="99"/>
    <w:semiHidden/>
    <w:unhideWhenUsed/>
    <w:rsid w:val="000830DF"/>
  </w:style>
  <w:style w:type="numbering" w:customStyle="1" w:styleId="1111210">
    <w:name w:val="無清單111121"/>
    <w:next w:val="NoList"/>
    <w:uiPriority w:val="99"/>
    <w:semiHidden/>
    <w:unhideWhenUsed/>
    <w:rsid w:val="000830DF"/>
  </w:style>
  <w:style w:type="numbering" w:customStyle="1" w:styleId="NoList521">
    <w:name w:val="No List521"/>
    <w:next w:val="NoList"/>
    <w:uiPriority w:val="99"/>
    <w:semiHidden/>
    <w:unhideWhenUsed/>
    <w:rsid w:val="000830DF"/>
  </w:style>
  <w:style w:type="numbering" w:customStyle="1" w:styleId="NoList1321">
    <w:name w:val="No List1321"/>
    <w:next w:val="NoList"/>
    <w:uiPriority w:val="99"/>
    <w:semiHidden/>
    <w:unhideWhenUsed/>
    <w:rsid w:val="000830DF"/>
  </w:style>
  <w:style w:type="numbering" w:customStyle="1" w:styleId="12214">
    <w:name w:val="リストなし1221"/>
    <w:next w:val="NoList"/>
    <w:uiPriority w:val="99"/>
    <w:semiHidden/>
    <w:unhideWhenUsed/>
    <w:rsid w:val="000830DF"/>
  </w:style>
  <w:style w:type="numbering" w:customStyle="1" w:styleId="NoList2221">
    <w:name w:val="No List2221"/>
    <w:next w:val="NoList"/>
    <w:semiHidden/>
    <w:rsid w:val="000830DF"/>
  </w:style>
  <w:style w:type="numbering" w:customStyle="1" w:styleId="NoList3221">
    <w:name w:val="No List3221"/>
    <w:next w:val="NoList"/>
    <w:uiPriority w:val="99"/>
    <w:semiHidden/>
    <w:rsid w:val="000830DF"/>
  </w:style>
  <w:style w:type="numbering" w:customStyle="1" w:styleId="NoList11221">
    <w:name w:val="No List11221"/>
    <w:next w:val="NoList"/>
    <w:uiPriority w:val="99"/>
    <w:semiHidden/>
    <w:unhideWhenUsed/>
    <w:rsid w:val="000830DF"/>
  </w:style>
  <w:style w:type="numbering" w:customStyle="1" w:styleId="13210">
    <w:name w:val="無清單1321"/>
    <w:next w:val="NoList"/>
    <w:uiPriority w:val="99"/>
    <w:semiHidden/>
    <w:unhideWhenUsed/>
    <w:rsid w:val="000830DF"/>
  </w:style>
  <w:style w:type="numbering" w:customStyle="1" w:styleId="112210">
    <w:name w:val="無清單11221"/>
    <w:next w:val="NoList"/>
    <w:uiPriority w:val="99"/>
    <w:semiHidden/>
    <w:unhideWhenUsed/>
    <w:rsid w:val="000830DF"/>
  </w:style>
  <w:style w:type="numbering" w:customStyle="1" w:styleId="2121">
    <w:name w:val="无列表2121"/>
    <w:next w:val="NoList"/>
    <w:uiPriority w:val="99"/>
    <w:semiHidden/>
    <w:unhideWhenUsed/>
    <w:rsid w:val="000830DF"/>
  </w:style>
  <w:style w:type="numbering" w:customStyle="1" w:styleId="NoList111221">
    <w:name w:val="No List111221"/>
    <w:next w:val="NoList"/>
    <w:uiPriority w:val="99"/>
    <w:semiHidden/>
    <w:unhideWhenUsed/>
    <w:rsid w:val="000830DF"/>
  </w:style>
  <w:style w:type="numbering" w:customStyle="1" w:styleId="NoList151">
    <w:name w:val="No List151"/>
    <w:next w:val="NoList"/>
    <w:uiPriority w:val="99"/>
    <w:semiHidden/>
    <w:unhideWhenUsed/>
    <w:rsid w:val="000830DF"/>
  </w:style>
  <w:style w:type="numbering" w:customStyle="1" w:styleId="1413">
    <w:name w:val="リストなし141"/>
    <w:next w:val="NoList"/>
    <w:uiPriority w:val="99"/>
    <w:semiHidden/>
    <w:unhideWhenUsed/>
    <w:rsid w:val="000830DF"/>
  </w:style>
  <w:style w:type="numbering" w:customStyle="1" w:styleId="1414">
    <w:name w:val="无列表141"/>
    <w:next w:val="NoList"/>
    <w:semiHidden/>
    <w:rsid w:val="000830DF"/>
  </w:style>
  <w:style w:type="numbering" w:customStyle="1" w:styleId="NoList241">
    <w:name w:val="No List241"/>
    <w:next w:val="NoList"/>
    <w:semiHidden/>
    <w:rsid w:val="000830DF"/>
  </w:style>
  <w:style w:type="numbering" w:customStyle="1" w:styleId="NoList341">
    <w:name w:val="No List341"/>
    <w:next w:val="NoList"/>
    <w:uiPriority w:val="99"/>
    <w:semiHidden/>
    <w:rsid w:val="000830DF"/>
  </w:style>
  <w:style w:type="numbering" w:customStyle="1" w:styleId="NoList1151">
    <w:name w:val="No List1151"/>
    <w:next w:val="NoList"/>
    <w:uiPriority w:val="99"/>
    <w:semiHidden/>
    <w:unhideWhenUsed/>
    <w:rsid w:val="000830DF"/>
  </w:style>
  <w:style w:type="numbering" w:customStyle="1" w:styleId="1511">
    <w:name w:val="無清單151"/>
    <w:next w:val="NoList"/>
    <w:uiPriority w:val="99"/>
    <w:semiHidden/>
    <w:unhideWhenUsed/>
    <w:rsid w:val="000830DF"/>
  </w:style>
  <w:style w:type="numbering" w:customStyle="1" w:styleId="11410">
    <w:name w:val="無清單1141"/>
    <w:next w:val="NoList"/>
    <w:uiPriority w:val="99"/>
    <w:semiHidden/>
    <w:unhideWhenUsed/>
    <w:rsid w:val="000830DF"/>
  </w:style>
  <w:style w:type="numbering" w:customStyle="1" w:styleId="NoList431">
    <w:name w:val="No List431"/>
    <w:next w:val="NoList"/>
    <w:uiPriority w:val="99"/>
    <w:semiHidden/>
    <w:unhideWhenUsed/>
    <w:rsid w:val="000830DF"/>
  </w:style>
  <w:style w:type="numbering" w:customStyle="1" w:styleId="NoList1241">
    <w:name w:val="No List1241"/>
    <w:next w:val="NoList"/>
    <w:uiPriority w:val="99"/>
    <w:semiHidden/>
    <w:unhideWhenUsed/>
    <w:rsid w:val="000830DF"/>
  </w:style>
  <w:style w:type="numbering" w:customStyle="1" w:styleId="11411">
    <w:name w:val="リストなし1141"/>
    <w:next w:val="NoList"/>
    <w:uiPriority w:val="99"/>
    <w:semiHidden/>
    <w:unhideWhenUsed/>
    <w:rsid w:val="000830DF"/>
  </w:style>
  <w:style w:type="numbering" w:customStyle="1" w:styleId="11412">
    <w:name w:val="无列表1141"/>
    <w:next w:val="NoList"/>
    <w:semiHidden/>
    <w:rsid w:val="000830DF"/>
  </w:style>
  <w:style w:type="numbering" w:customStyle="1" w:styleId="NoList2141">
    <w:name w:val="No List2141"/>
    <w:next w:val="NoList"/>
    <w:semiHidden/>
    <w:rsid w:val="000830DF"/>
  </w:style>
  <w:style w:type="numbering" w:customStyle="1" w:styleId="NoList3141">
    <w:name w:val="No List3141"/>
    <w:next w:val="NoList"/>
    <w:uiPriority w:val="99"/>
    <w:semiHidden/>
    <w:rsid w:val="000830DF"/>
  </w:style>
  <w:style w:type="numbering" w:customStyle="1" w:styleId="NoList11141">
    <w:name w:val="No List11141"/>
    <w:next w:val="NoList"/>
    <w:uiPriority w:val="99"/>
    <w:semiHidden/>
    <w:unhideWhenUsed/>
    <w:rsid w:val="000830DF"/>
  </w:style>
  <w:style w:type="numbering" w:customStyle="1" w:styleId="12410">
    <w:name w:val="無清單1241"/>
    <w:next w:val="NoList"/>
    <w:uiPriority w:val="99"/>
    <w:semiHidden/>
    <w:unhideWhenUsed/>
    <w:rsid w:val="000830DF"/>
  </w:style>
  <w:style w:type="numbering" w:customStyle="1" w:styleId="111410">
    <w:name w:val="無清單11141"/>
    <w:next w:val="NoList"/>
    <w:uiPriority w:val="99"/>
    <w:semiHidden/>
    <w:unhideWhenUsed/>
    <w:rsid w:val="000830DF"/>
  </w:style>
  <w:style w:type="numbering" w:customStyle="1" w:styleId="2310">
    <w:name w:val="无列表231"/>
    <w:next w:val="NoList"/>
    <w:uiPriority w:val="99"/>
    <w:semiHidden/>
    <w:unhideWhenUsed/>
    <w:rsid w:val="000830DF"/>
  </w:style>
  <w:style w:type="numbering" w:customStyle="1" w:styleId="NoList12131">
    <w:name w:val="No List12131"/>
    <w:next w:val="NoList"/>
    <w:uiPriority w:val="99"/>
    <w:semiHidden/>
    <w:unhideWhenUsed/>
    <w:rsid w:val="000830DF"/>
  </w:style>
  <w:style w:type="numbering" w:customStyle="1" w:styleId="111310">
    <w:name w:val="リストなし11131"/>
    <w:next w:val="NoList"/>
    <w:uiPriority w:val="99"/>
    <w:semiHidden/>
    <w:unhideWhenUsed/>
    <w:rsid w:val="000830DF"/>
  </w:style>
  <w:style w:type="numbering" w:customStyle="1" w:styleId="111312">
    <w:name w:val="无列表11131"/>
    <w:next w:val="NoList"/>
    <w:semiHidden/>
    <w:rsid w:val="000830DF"/>
  </w:style>
  <w:style w:type="numbering" w:customStyle="1" w:styleId="NoList21131">
    <w:name w:val="No List21131"/>
    <w:next w:val="NoList"/>
    <w:semiHidden/>
    <w:rsid w:val="000830DF"/>
  </w:style>
  <w:style w:type="numbering" w:customStyle="1" w:styleId="NoList31131">
    <w:name w:val="No List31131"/>
    <w:next w:val="NoList"/>
    <w:uiPriority w:val="99"/>
    <w:semiHidden/>
    <w:rsid w:val="000830DF"/>
  </w:style>
  <w:style w:type="numbering" w:customStyle="1" w:styleId="NoList111131">
    <w:name w:val="No List111131"/>
    <w:next w:val="NoList"/>
    <w:uiPriority w:val="99"/>
    <w:semiHidden/>
    <w:unhideWhenUsed/>
    <w:rsid w:val="000830DF"/>
  </w:style>
  <w:style w:type="numbering" w:customStyle="1" w:styleId="121310">
    <w:name w:val="無清單12131"/>
    <w:next w:val="NoList"/>
    <w:uiPriority w:val="99"/>
    <w:semiHidden/>
    <w:unhideWhenUsed/>
    <w:rsid w:val="000830DF"/>
  </w:style>
  <w:style w:type="numbering" w:customStyle="1" w:styleId="111131">
    <w:name w:val="無清單111131"/>
    <w:next w:val="NoList"/>
    <w:uiPriority w:val="99"/>
    <w:semiHidden/>
    <w:unhideWhenUsed/>
    <w:rsid w:val="000830DF"/>
  </w:style>
  <w:style w:type="numbering" w:customStyle="1" w:styleId="NoList531">
    <w:name w:val="No List531"/>
    <w:next w:val="NoList"/>
    <w:uiPriority w:val="99"/>
    <w:semiHidden/>
    <w:unhideWhenUsed/>
    <w:rsid w:val="000830DF"/>
  </w:style>
  <w:style w:type="numbering" w:customStyle="1" w:styleId="NoList1331">
    <w:name w:val="No List1331"/>
    <w:next w:val="NoList"/>
    <w:uiPriority w:val="99"/>
    <w:semiHidden/>
    <w:unhideWhenUsed/>
    <w:rsid w:val="000830DF"/>
  </w:style>
  <w:style w:type="numbering" w:customStyle="1" w:styleId="12312">
    <w:name w:val="リストなし1231"/>
    <w:next w:val="NoList"/>
    <w:uiPriority w:val="99"/>
    <w:semiHidden/>
    <w:unhideWhenUsed/>
    <w:rsid w:val="000830DF"/>
  </w:style>
  <w:style w:type="numbering" w:customStyle="1" w:styleId="12313">
    <w:name w:val="无列表1231"/>
    <w:next w:val="NoList"/>
    <w:semiHidden/>
    <w:rsid w:val="000830DF"/>
  </w:style>
  <w:style w:type="numbering" w:customStyle="1" w:styleId="NoList2231">
    <w:name w:val="No List2231"/>
    <w:next w:val="NoList"/>
    <w:semiHidden/>
    <w:rsid w:val="000830DF"/>
  </w:style>
  <w:style w:type="numbering" w:customStyle="1" w:styleId="NoList3231">
    <w:name w:val="No List3231"/>
    <w:next w:val="NoList"/>
    <w:uiPriority w:val="99"/>
    <w:semiHidden/>
    <w:rsid w:val="000830DF"/>
  </w:style>
  <w:style w:type="numbering" w:customStyle="1" w:styleId="NoList11231">
    <w:name w:val="No List11231"/>
    <w:next w:val="NoList"/>
    <w:uiPriority w:val="99"/>
    <w:semiHidden/>
    <w:unhideWhenUsed/>
    <w:rsid w:val="000830DF"/>
  </w:style>
  <w:style w:type="numbering" w:customStyle="1" w:styleId="13310">
    <w:name w:val="無清單1331"/>
    <w:next w:val="NoList"/>
    <w:uiPriority w:val="99"/>
    <w:semiHidden/>
    <w:unhideWhenUsed/>
    <w:rsid w:val="000830DF"/>
  </w:style>
  <w:style w:type="numbering" w:customStyle="1" w:styleId="112310">
    <w:name w:val="無清單11231"/>
    <w:next w:val="NoList"/>
    <w:uiPriority w:val="99"/>
    <w:semiHidden/>
    <w:unhideWhenUsed/>
    <w:rsid w:val="000830DF"/>
  </w:style>
  <w:style w:type="numbering" w:customStyle="1" w:styleId="2131">
    <w:name w:val="无列表2131"/>
    <w:next w:val="NoList"/>
    <w:uiPriority w:val="99"/>
    <w:semiHidden/>
    <w:unhideWhenUsed/>
    <w:rsid w:val="000830DF"/>
  </w:style>
  <w:style w:type="numbering" w:customStyle="1" w:styleId="NoList12221">
    <w:name w:val="No List12221"/>
    <w:next w:val="NoList"/>
    <w:uiPriority w:val="99"/>
    <w:semiHidden/>
    <w:unhideWhenUsed/>
    <w:rsid w:val="000830DF"/>
  </w:style>
  <w:style w:type="numbering" w:customStyle="1" w:styleId="112211">
    <w:name w:val="リストなし11221"/>
    <w:next w:val="NoList"/>
    <w:uiPriority w:val="99"/>
    <w:semiHidden/>
    <w:unhideWhenUsed/>
    <w:rsid w:val="000830DF"/>
  </w:style>
  <w:style w:type="numbering" w:customStyle="1" w:styleId="112212">
    <w:name w:val="无列表11221"/>
    <w:next w:val="NoList"/>
    <w:semiHidden/>
    <w:rsid w:val="000830DF"/>
  </w:style>
  <w:style w:type="numbering" w:customStyle="1" w:styleId="NoList21221">
    <w:name w:val="No List21221"/>
    <w:next w:val="NoList"/>
    <w:semiHidden/>
    <w:rsid w:val="000830DF"/>
  </w:style>
  <w:style w:type="numbering" w:customStyle="1" w:styleId="NoList31221">
    <w:name w:val="No List31221"/>
    <w:next w:val="NoList"/>
    <w:uiPriority w:val="99"/>
    <w:semiHidden/>
    <w:rsid w:val="000830DF"/>
  </w:style>
  <w:style w:type="numbering" w:customStyle="1" w:styleId="NoList111231">
    <w:name w:val="No List111231"/>
    <w:next w:val="NoList"/>
    <w:uiPriority w:val="99"/>
    <w:semiHidden/>
    <w:unhideWhenUsed/>
    <w:rsid w:val="000830DF"/>
  </w:style>
  <w:style w:type="numbering" w:customStyle="1" w:styleId="122210">
    <w:name w:val="無清單12221"/>
    <w:next w:val="NoList"/>
    <w:uiPriority w:val="99"/>
    <w:semiHidden/>
    <w:unhideWhenUsed/>
    <w:rsid w:val="000830DF"/>
  </w:style>
  <w:style w:type="numbering" w:customStyle="1" w:styleId="1112210">
    <w:name w:val="無清單111221"/>
    <w:next w:val="NoList"/>
    <w:uiPriority w:val="99"/>
    <w:semiHidden/>
    <w:unhideWhenUsed/>
    <w:rsid w:val="000830DF"/>
  </w:style>
  <w:style w:type="numbering" w:customStyle="1" w:styleId="4a">
    <w:name w:val="无列表4"/>
    <w:next w:val="NoList"/>
    <w:uiPriority w:val="99"/>
    <w:semiHidden/>
    <w:unhideWhenUsed/>
    <w:rsid w:val="000830DF"/>
  </w:style>
  <w:style w:type="numbering" w:customStyle="1" w:styleId="328">
    <w:name w:val="无列表32"/>
    <w:next w:val="NoList"/>
    <w:uiPriority w:val="99"/>
    <w:semiHidden/>
    <w:unhideWhenUsed/>
    <w:rsid w:val="000830DF"/>
  </w:style>
  <w:style w:type="numbering" w:customStyle="1" w:styleId="13122">
    <w:name w:val="无列表1312"/>
    <w:next w:val="NoList"/>
    <w:semiHidden/>
    <w:rsid w:val="000830DF"/>
  </w:style>
  <w:style w:type="numbering" w:customStyle="1" w:styleId="NoList4112">
    <w:name w:val="No List4112"/>
    <w:next w:val="NoList"/>
    <w:uiPriority w:val="99"/>
    <w:semiHidden/>
    <w:unhideWhenUsed/>
    <w:rsid w:val="000830DF"/>
  </w:style>
  <w:style w:type="numbering" w:customStyle="1" w:styleId="2212">
    <w:name w:val="无列表2212"/>
    <w:next w:val="NoList"/>
    <w:uiPriority w:val="99"/>
    <w:semiHidden/>
    <w:unhideWhenUsed/>
    <w:rsid w:val="000830DF"/>
  </w:style>
  <w:style w:type="numbering" w:customStyle="1" w:styleId="NoList121112">
    <w:name w:val="No List121112"/>
    <w:next w:val="NoList"/>
    <w:uiPriority w:val="99"/>
    <w:semiHidden/>
    <w:unhideWhenUsed/>
    <w:rsid w:val="000830DF"/>
  </w:style>
  <w:style w:type="numbering" w:customStyle="1" w:styleId="1111121">
    <w:name w:val="リストなし111112"/>
    <w:next w:val="NoList"/>
    <w:uiPriority w:val="99"/>
    <w:semiHidden/>
    <w:unhideWhenUsed/>
    <w:rsid w:val="000830DF"/>
  </w:style>
  <w:style w:type="numbering" w:customStyle="1" w:styleId="1111122">
    <w:name w:val="无列表111112"/>
    <w:next w:val="NoList"/>
    <w:semiHidden/>
    <w:rsid w:val="000830DF"/>
  </w:style>
  <w:style w:type="numbering" w:customStyle="1" w:styleId="NoList211112">
    <w:name w:val="No List211112"/>
    <w:next w:val="NoList"/>
    <w:semiHidden/>
    <w:rsid w:val="000830DF"/>
  </w:style>
  <w:style w:type="numbering" w:customStyle="1" w:styleId="NoList311112">
    <w:name w:val="No List311112"/>
    <w:next w:val="NoList"/>
    <w:uiPriority w:val="99"/>
    <w:semiHidden/>
    <w:rsid w:val="000830DF"/>
  </w:style>
  <w:style w:type="numbering" w:customStyle="1" w:styleId="NoList1111112">
    <w:name w:val="No List1111112"/>
    <w:next w:val="NoList"/>
    <w:uiPriority w:val="99"/>
    <w:semiHidden/>
    <w:unhideWhenUsed/>
    <w:rsid w:val="000830DF"/>
  </w:style>
  <w:style w:type="numbering" w:customStyle="1" w:styleId="1211120">
    <w:name w:val="無清單121112"/>
    <w:next w:val="NoList"/>
    <w:uiPriority w:val="99"/>
    <w:semiHidden/>
    <w:unhideWhenUsed/>
    <w:rsid w:val="000830DF"/>
  </w:style>
  <w:style w:type="numbering" w:customStyle="1" w:styleId="11111120">
    <w:name w:val="無清單1111112"/>
    <w:next w:val="NoList"/>
    <w:uiPriority w:val="99"/>
    <w:semiHidden/>
    <w:unhideWhenUsed/>
    <w:rsid w:val="000830DF"/>
  </w:style>
  <w:style w:type="numbering" w:customStyle="1" w:styleId="NoList13112">
    <w:name w:val="No List13112"/>
    <w:next w:val="NoList"/>
    <w:uiPriority w:val="99"/>
    <w:semiHidden/>
    <w:unhideWhenUsed/>
    <w:rsid w:val="000830DF"/>
  </w:style>
  <w:style w:type="numbering" w:customStyle="1" w:styleId="121122">
    <w:name w:val="リストなし12112"/>
    <w:next w:val="NoList"/>
    <w:uiPriority w:val="99"/>
    <w:semiHidden/>
    <w:unhideWhenUsed/>
    <w:rsid w:val="000830DF"/>
  </w:style>
  <w:style w:type="numbering" w:customStyle="1" w:styleId="121123">
    <w:name w:val="无列表12112"/>
    <w:next w:val="NoList"/>
    <w:semiHidden/>
    <w:rsid w:val="000830DF"/>
  </w:style>
  <w:style w:type="numbering" w:customStyle="1" w:styleId="NoList22112">
    <w:name w:val="No List22112"/>
    <w:next w:val="NoList"/>
    <w:semiHidden/>
    <w:rsid w:val="000830DF"/>
  </w:style>
  <w:style w:type="numbering" w:customStyle="1" w:styleId="NoList32112">
    <w:name w:val="No List32112"/>
    <w:next w:val="NoList"/>
    <w:uiPriority w:val="99"/>
    <w:semiHidden/>
    <w:rsid w:val="000830DF"/>
  </w:style>
  <w:style w:type="numbering" w:customStyle="1" w:styleId="NoList112112">
    <w:name w:val="No List112112"/>
    <w:next w:val="NoList"/>
    <w:uiPriority w:val="99"/>
    <w:semiHidden/>
    <w:unhideWhenUsed/>
    <w:rsid w:val="000830DF"/>
  </w:style>
  <w:style w:type="numbering" w:customStyle="1" w:styleId="131120">
    <w:name w:val="無清單13112"/>
    <w:next w:val="NoList"/>
    <w:uiPriority w:val="99"/>
    <w:semiHidden/>
    <w:unhideWhenUsed/>
    <w:rsid w:val="000830DF"/>
  </w:style>
  <w:style w:type="numbering" w:customStyle="1" w:styleId="1121120">
    <w:name w:val="無清單112112"/>
    <w:next w:val="NoList"/>
    <w:uiPriority w:val="99"/>
    <w:semiHidden/>
    <w:unhideWhenUsed/>
    <w:rsid w:val="000830DF"/>
  </w:style>
  <w:style w:type="numbering" w:customStyle="1" w:styleId="21112">
    <w:name w:val="无列表21112"/>
    <w:next w:val="NoList"/>
    <w:uiPriority w:val="99"/>
    <w:semiHidden/>
    <w:unhideWhenUsed/>
    <w:rsid w:val="000830DF"/>
  </w:style>
  <w:style w:type="numbering" w:customStyle="1" w:styleId="NoList122112">
    <w:name w:val="No List122112"/>
    <w:next w:val="NoList"/>
    <w:uiPriority w:val="99"/>
    <w:semiHidden/>
    <w:unhideWhenUsed/>
    <w:rsid w:val="000830DF"/>
  </w:style>
  <w:style w:type="numbering" w:customStyle="1" w:styleId="1121121">
    <w:name w:val="リストなし112112"/>
    <w:next w:val="NoList"/>
    <w:uiPriority w:val="99"/>
    <w:semiHidden/>
    <w:unhideWhenUsed/>
    <w:rsid w:val="000830DF"/>
  </w:style>
  <w:style w:type="numbering" w:customStyle="1" w:styleId="1121122">
    <w:name w:val="无列表112112"/>
    <w:next w:val="NoList"/>
    <w:semiHidden/>
    <w:rsid w:val="000830DF"/>
  </w:style>
  <w:style w:type="numbering" w:customStyle="1" w:styleId="NoList212112">
    <w:name w:val="No List212112"/>
    <w:next w:val="NoList"/>
    <w:semiHidden/>
    <w:rsid w:val="000830DF"/>
  </w:style>
  <w:style w:type="numbering" w:customStyle="1" w:styleId="NoList312112">
    <w:name w:val="No List312112"/>
    <w:next w:val="NoList"/>
    <w:uiPriority w:val="99"/>
    <w:semiHidden/>
    <w:rsid w:val="000830DF"/>
  </w:style>
  <w:style w:type="numbering" w:customStyle="1" w:styleId="NoList1112112">
    <w:name w:val="No List1112112"/>
    <w:next w:val="NoList"/>
    <w:uiPriority w:val="99"/>
    <w:semiHidden/>
    <w:unhideWhenUsed/>
    <w:rsid w:val="000830DF"/>
  </w:style>
  <w:style w:type="numbering" w:customStyle="1" w:styleId="122112">
    <w:name w:val="無清單122112"/>
    <w:next w:val="NoList"/>
    <w:uiPriority w:val="99"/>
    <w:semiHidden/>
    <w:unhideWhenUsed/>
    <w:rsid w:val="000830DF"/>
  </w:style>
  <w:style w:type="numbering" w:customStyle="1" w:styleId="1112112">
    <w:name w:val="無清單1112112"/>
    <w:next w:val="NoList"/>
    <w:uiPriority w:val="99"/>
    <w:semiHidden/>
    <w:unhideWhenUsed/>
    <w:rsid w:val="000830DF"/>
  </w:style>
  <w:style w:type="numbering" w:customStyle="1" w:styleId="12222">
    <w:name w:val="无列表1222"/>
    <w:next w:val="NoList"/>
    <w:semiHidden/>
    <w:rsid w:val="000830DF"/>
  </w:style>
  <w:style w:type="numbering" w:customStyle="1" w:styleId="NoList17">
    <w:name w:val="No List17"/>
    <w:next w:val="NoList"/>
    <w:uiPriority w:val="99"/>
    <w:semiHidden/>
    <w:unhideWhenUsed/>
    <w:rsid w:val="000830DF"/>
  </w:style>
  <w:style w:type="numbering" w:customStyle="1" w:styleId="163">
    <w:name w:val="リストなし16"/>
    <w:next w:val="NoList"/>
    <w:uiPriority w:val="99"/>
    <w:semiHidden/>
    <w:unhideWhenUsed/>
    <w:rsid w:val="000830DF"/>
  </w:style>
  <w:style w:type="numbering" w:customStyle="1" w:styleId="164">
    <w:name w:val="无列表16"/>
    <w:next w:val="NoList"/>
    <w:semiHidden/>
    <w:rsid w:val="000830DF"/>
  </w:style>
  <w:style w:type="numbering" w:customStyle="1" w:styleId="NoList26">
    <w:name w:val="No List26"/>
    <w:next w:val="NoList"/>
    <w:semiHidden/>
    <w:rsid w:val="000830DF"/>
  </w:style>
  <w:style w:type="numbering" w:customStyle="1" w:styleId="NoList36">
    <w:name w:val="No List36"/>
    <w:next w:val="NoList"/>
    <w:uiPriority w:val="99"/>
    <w:semiHidden/>
    <w:rsid w:val="000830DF"/>
  </w:style>
  <w:style w:type="numbering" w:customStyle="1" w:styleId="NoList117">
    <w:name w:val="No List117"/>
    <w:next w:val="NoList"/>
    <w:uiPriority w:val="99"/>
    <w:semiHidden/>
    <w:unhideWhenUsed/>
    <w:rsid w:val="000830DF"/>
  </w:style>
  <w:style w:type="numbering" w:customStyle="1" w:styleId="171">
    <w:name w:val="無清單17"/>
    <w:next w:val="NoList"/>
    <w:uiPriority w:val="99"/>
    <w:semiHidden/>
    <w:unhideWhenUsed/>
    <w:rsid w:val="000830DF"/>
  </w:style>
  <w:style w:type="numbering" w:customStyle="1" w:styleId="1161">
    <w:name w:val="無清單116"/>
    <w:next w:val="NoList"/>
    <w:uiPriority w:val="99"/>
    <w:semiHidden/>
    <w:unhideWhenUsed/>
    <w:rsid w:val="000830DF"/>
  </w:style>
  <w:style w:type="numbering" w:customStyle="1" w:styleId="NoList1116">
    <w:name w:val="No List1116"/>
    <w:next w:val="NoList"/>
    <w:uiPriority w:val="99"/>
    <w:semiHidden/>
    <w:unhideWhenUsed/>
    <w:rsid w:val="000830DF"/>
  </w:style>
  <w:style w:type="numbering" w:customStyle="1" w:styleId="250">
    <w:name w:val="无列表25"/>
    <w:next w:val="NoList"/>
    <w:uiPriority w:val="99"/>
    <w:semiHidden/>
    <w:unhideWhenUsed/>
    <w:rsid w:val="000830DF"/>
  </w:style>
  <w:style w:type="numbering" w:customStyle="1" w:styleId="NoList126">
    <w:name w:val="No List126"/>
    <w:next w:val="NoList"/>
    <w:uiPriority w:val="99"/>
    <w:semiHidden/>
    <w:unhideWhenUsed/>
    <w:rsid w:val="000830DF"/>
  </w:style>
  <w:style w:type="numbering" w:customStyle="1" w:styleId="1162">
    <w:name w:val="リストなし116"/>
    <w:next w:val="NoList"/>
    <w:uiPriority w:val="99"/>
    <w:semiHidden/>
    <w:unhideWhenUsed/>
    <w:rsid w:val="000830DF"/>
  </w:style>
  <w:style w:type="numbering" w:customStyle="1" w:styleId="1163">
    <w:name w:val="无列表116"/>
    <w:next w:val="NoList"/>
    <w:semiHidden/>
    <w:rsid w:val="000830DF"/>
  </w:style>
  <w:style w:type="numbering" w:customStyle="1" w:styleId="NoList216">
    <w:name w:val="No List216"/>
    <w:next w:val="NoList"/>
    <w:semiHidden/>
    <w:rsid w:val="000830DF"/>
  </w:style>
  <w:style w:type="numbering" w:customStyle="1" w:styleId="NoList316">
    <w:name w:val="No List316"/>
    <w:next w:val="NoList"/>
    <w:uiPriority w:val="99"/>
    <w:semiHidden/>
    <w:rsid w:val="000830DF"/>
  </w:style>
  <w:style w:type="numbering" w:customStyle="1" w:styleId="1261">
    <w:name w:val="無清單126"/>
    <w:next w:val="NoList"/>
    <w:uiPriority w:val="99"/>
    <w:semiHidden/>
    <w:unhideWhenUsed/>
    <w:rsid w:val="000830DF"/>
  </w:style>
  <w:style w:type="numbering" w:customStyle="1" w:styleId="11161">
    <w:name w:val="無清單1116"/>
    <w:next w:val="NoList"/>
    <w:uiPriority w:val="99"/>
    <w:semiHidden/>
    <w:unhideWhenUsed/>
    <w:rsid w:val="000830DF"/>
  </w:style>
  <w:style w:type="numbering" w:customStyle="1" w:styleId="NoList45">
    <w:name w:val="No List45"/>
    <w:next w:val="NoList"/>
    <w:uiPriority w:val="99"/>
    <w:semiHidden/>
    <w:unhideWhenUsed/>
    <w:rsid w:val="000830DF"/>
  </w:style>
  <w:style w:type="numbering" w:customStyle="1" w:styleId="NoList1125">
    <w:name w:val="No List1125"/>
    <w:next w:val="NoList"/>
    <w:uiPriority w:val="99"/>
    <w:semiHidden/>
    <w:unhideWhenUsed/>
    <w:rsid w:val="000830DF"/>
  </w:style>
  <w:style w:type="numbering" w:customStyle="1" w:styleId="NoList1215">
    <w:name w:val="No List1215"/>
    <w:next w:val="NoList"/>
    <w:uiPriority w:val="99"/>
    <w:semiHidden/>
    <w:unhideWhenUsed/>
    <w:rsid w:val="000830DF"/>
  </w:style>
  <w:style w:type="numbering" w:customStyle="1" w:styleId="11151">
    <w:name w:val="リストなし1115"/>
    <w:next w:val="NoList"/>
    <w:uiPriority w:val="99"/>
    <w:semiHidden/>
    <w:unhideWhenUsed/>
    <w:rsid w:val="000830DF"/>
  </w:style>
  <w:style w:type="numbering" w:customStyle="1" w:styleId="11152">
    <w:name w:val="无列表1115"/>
    <w:next w:val="NoList"/>
    <w:semiHidden/>
    <w:rsid w:val="000830DF"/>
  </w:style>
  <w:style w:type="numbering" w:customStyle="1" w:styleId="NoList2115">
    <w:name w:val="No List2115"/>
    <w:next w:val="NoList"/>
    <w:semiHidden/>
    <w:rsid w:val="000830DF"/>
  </w:style>
  <w:style w:type="numbering" w:customStyle="1" w:styleId="NoList3115">
    <w:name w:val="No List3115"/>
    <w:next w:val="NoList"/>
    <w:uiPriority w:val="99"/>
    <w:semiHidden/>
    <w:rsid w:val="000830DF"/>
  </w:style>
  <w:style w:type="numbering" w:customStyle="1" w:styleId="NoList11115">
    <w:name w:val="No List11115"/>
    <w:next w:val="NoList"/>
    <w:uiPriority w:val="99"/>
    <w:semiHidden/>
    <w:unhideWhenUsed/>
    <w:rsid w:val="000830DF"/>
  </w:style>
  <w:style w:type="numbering" w:customStyle="1" w:styleId="12151">
    <w:name w:val="無清單1215"/>
    <w:next w:val="NoList"/>
    <w:uiPriority w:val="99"/>
    <w:semiHidden/>
    <w:unhideWhenUsed/>
    <w:rsid w:val="000830DF"/>
  </w:style>
  <w:style w:type="numbering" w:customStyle="1" w:styleId="11115">
    <w:name w:val="無清單11115"/>
    <w:next w:val="NoList"/>
    <w:uiPriority w:val="99"/>
    <w:semiHidden/>
    <w:unhideWhenUsed/>
    <w:rsid w:val="000830DF"/>
  </w:style>
  <w:style w:type="numbering" w:customStyle="1" w:styleId="NoList55">
    <w:name w:val="No List55"/>
    <w:next w:val="NoList"/>
    <w:uiPriority w:val="99"/>
    <w:semiHidden/>
    <w:unhideWhenUsed/>
    <w:rsid w:val="000830DF"/>
  </w:style>
  <w:style w:type="numbering" w:customStyle="1" w:styleId="NoList135">
    <w:name w:val="No List135"/>
    <w:next w:val="NoList"/>
    <w:uiPriority w:val="99"/>
    <w:semiHidden/>
    <w:unhideWhenUsed/>
    <w:rsid w:val="000830DF"/>
  </w:style>
  <w:style w:type="numbering" w:customStyle="1" w:styleId="1251">
    <w:name w:val="リストなし125"/>
    <w:next w:val="NoList"/>
    <w:uiPriority w:val="99"/>
    <w:semiHidden/>
    <w:unhideWhenUsed/>
    <w:rsid w:val="000830DF"/>
  </w:style>
  <w:style w:type="numbering" w:customStyle="1" w:styleId="1252">
    <w:name w:val="无列表125"/>
    <w:next w:val="NoList"/>
    <w:semiHidden/>
    <w:rsid w:val="000830DF"/>
  </w:style>
  <w:style w:type="numbering" w:customStyle="1" w:styleId="NoList225">
    <w:name w:val="No List225"/>
    <w:next w:val="NoList"/>
    <w:semiHidden/>
    <w:rsid w:val="000830DF"/>
  </w:style>
  <w:style w:type="numbering" w:customStyle="1" w:styleId="NoList325">
    <w:name w:val="No List325"/>
    <w:next w:val="NoList"/>
    <w:uiPriority w:val="99"/>
    <w:semiHidden/>
    <w:rsid w:val="000830DF"/>
  </w:style>
  <w:style w:type="numbering" w:customStyle="1" w:styleId="1351">
    <w:name w:val="無清單135"/>
    <w:next w:val="NoList"/>
    <w:uiPriority w:val="99"/>
    <w:semiHidden/>
    <w:unhideWhenUsed/>
    <w:rsid w:val="000830DF"/>
  </w:style>
  <w:style w:type="numbering" w:customStyle="1" w:styleId="11251">
    <w:name w:val="無清單1125"/>
    <w:next w:val="NoList"/>
    <w:uiPriority w:val="99"/>
    <w:semiHidden/>
    <w:unhideWhenUsed/>
    <w:rsid w:val="000830DF"/>
  </w:style>
  <w:style w:type="numbering" w:customStyle="1" w:styleId="2150">
    <w:name w:val="无列表215"/>
    <w:next w:val="NoList"/>
    <w:uiPriority w:val="99"/>
    <w:semiHidden/>
    <w:unhideWhenUsed/>
    <w:rsid w:val="000830DF"/>
  </w:style>
  <w:style w:type="numbering" w:customStyle="1" w:styleId="NoList1224">
    <w:name w:val="No List1224"/>
    <w:next w:val="NoList"/>
    <w:uiPriority w:val="99"/>
    <w:semiHidden/>
    <w:unhideWhenUsed/>
    <w:rsid w:val="000830DF"/>
  </w:style>
  <w:style w:type="numbering" w:customStyle="1" w:styleId="11241">
    <w:name w:val="リストなし1124"/>
    <w:next w:val="NoList"/>
    <w:uiPriority w:val="99"/>
    <w:semiHidden/>
    <w:unhideWhenUsed/>
    <w:rsid w:val="000830DF"/>
  </w:style>
  <w:style w:type="numbering" w:customStyle="1" w:styleId="11242">
    <w:name w:val="无列表1124"/>
    <w:next w:val="NoList"/>
    <w:semiHidden/>
    <w:rsid w:val="000830DF"/>
  </w:style>
  <w:style w:type="numbering" w:customStyle="1" w:styleId="NoList2124">
    <w:name w:val="No List2124"/>
    <w:next w:val="NoList"/>
    <w:semiHidden/>
    <w:rsid w:val="000830DF"/>
  </w:style>
  <w:style w:type="numbering" w:customStyle="1" w:styleId="NoList3124">
    <w:name w:val="No List3124"/>
    <w:next w:val="NoList"/>
    <w:uiPriority w:val="99"/>
    <w:semiHidden/>
    <w:rsid w:val="000830DF"/>
  </w:style>
  <w:style w:type="numbering" w:customStyle="1" w:styleId="NoList11125">
    <w:name w:val="No List11125"/>
    <w:next w:val="NoList"/>
    <w:uiPriority w:val="99"/>
    <w:semiHidden/>
    <w:unhideWhenUsed/>
    <w:rsid w:val="000830DF"/>
  </w:style>
  <w:style w:type="numbering" w:customStyle="1" w:styleId="12241">
    <w:name w:val="無清單1224"/>
    <w:next w:val="NoList"/>
    <w:uiPriority w:val="99"/>
    <w:semiHidden/>
    <w:unhideWhenUsed/>
    <w:rsid w:val="000830DF"/>
  </w:style>
  <w:style w:type="numbering" w:customStyle="1" w:styleId="111240">
    <w:name w:val="無清單11124"/>
    <w:next w:val="NoList"/>
    <w:uiPriority w:val="99"/>
    <w:semiHidden/>
    <w:unhideWhenUsed/>
    <w:rsid w:val="000830DF"/>
  </w:style>
  <w:style w:type="numbering" w:customStyle="1" w:styleId="336">
    <w:name w:val="无列表33"/>
    <w:next w:val="NoList"/>
    <w:uiPriority w:val="99"/>
    <w:semiHidden/>
    <w:unhideWhenUsed/>
    <w:rsid w:val="000830DF"/>
  </w:style>
  <w:style w:type="numbering" w:customStyle="1" w:styleId="1332">
    <w:name w:val="无列表133"/>
    <w:next w:val="NoList"/>
    <w:semiHidden/>
    <w:rsid w:val="000830DF"/>
  </w:style>
  <w:style w:type="numbering" w:customStyle="1" w:styleId="NoList1133">
    <w:name w:val="No List1133"/>
    <w:next w:val="NoList"/>
    <w:uiPriority w:val="99"/>
    <w:semiHidden/>
    <w:unhideWhenUsed/>
    <w:rsid w:val="000830DF"/>
  </w:style>
  <w:style w:type="numbering" w:customStyle="1" w:styleId="NoList413">
    <w:name w:val="No List413"/>
    <w:next w:val="NoList"/>
    <w:uiPriority w:val="99"/>
    <w:semiHidden/>
    <w:unhideWhenUsed/>
    <w:rsid w:val="000830DF"/>
  </w:style>
  <w:style w:type="numbering" w:customStyle="1" w:styleId="2230">
    <w:name w:val="无列表223"/>
    <w:next w:val="NoList"/>
    <w:uiPriority w:val="99"/>
    <w:semiHidden/>
    <w:unhideWhenUsed/>
    <w:rsid w:val="000830DF"/>
  </w:style>
  <w:style w:type="numbering" w:customStyle="1" w:styleId="NoList12113">
    <w:name w:val="No List12113"/>
    <w:next w:val="NoList"/>
    <w:uiPriority w:val="99"/>
    <w:semiHidden/>
    <w:unhideWhenUsed/>
    <w:rsid w:val="000830DF"/>
  </w:style>
  <w:style w:type="numbering" w:customStyle="1" w:styleId="111132">
    <w:name w:val="リストなし11113"/>
    <w:next w:val="NoList"/>
    <w:uiPriority w:val="99"/>
    <w:semiHidden/>
    <w:unhideWhenUsed/>
    <w:rsid w:val="000830DF"/>
  </w:style>
  <w:style w:type="numbering" w:customStyle="1" w:styleId="111133">
    <w:name w:val="无列表11113"/>
    <w:next w:val="NoList"/>
    <w:semiHidden/>
    <w:rsid w:val="000830DF"/>
  </w:style>
  <w:style w:type="numbering" w:customStyle="1" w:styleId="NoList21113">
    <w:name w:val="No List21113"/>
    <w:next w:val="NoList"/>
    <w:semiHidden/>
    <w:rsid w:val="000830DF"/>
  </w:style>
  <w:style w:type="numbering" w:customStyle="1" w:styleId="NoList31113">
    <w:name w:val="No List31113"/>
    <w:next w:val="NoList"/>
    <w:uiPriority w:val="99"/>
    <w:semiHidden/>
    <w:rsid w:val="000830DF"/>
  </w:style>
  <w:style w:type="numbering" w:customStyle="1" w:styleId="NoList111113">
    <w:name w:val="No List111113"/>
    <w:next w:val="NoList"/>
    <w:uiPriority w:val="99"/>
    <w:semiHidden/>
    <w:unhideWhenUsed/>
    <w:rsid w:val="000830DF"/>
  </w:style>
  <w:style w:type="numbering" w:customStyle="1" w:styleId="121130">
    <w:name w:val="無清單12113"/>
    <w:next w:val="NoList"/>
    <w:uiPriority w:val="99"/>
    <w:semiHidden/>
    <w:unhideWhenUsed/>
    <w:rsid w:val="000830DF"/>
  </w:style>
  <w:style w:type="numbering" w:customStyle="1" w:styleId="1111130">
    <w:name w:val="無清單111113"/>
    <w:next w:val="NoList"/>
    <w:uiPriority w:val="99"/>
    <w:semiHidden/>
    <w:unhideWhenUsed/>
    <w:rsid w:val="000830DF"/>
  </w:style>
  <w:style w:type="numbering" w:customStyle="1" w:styleId="NoList1313">
    <w:name w:val="No List1313"/>
    <w:next w:val="NoList"/>
    <w:uiPriority w:val="99"/>
    <w:semiHidden/>
    <w:unhideWhenUsed/>
    <w:rsid w:val="000830DF"/>
  </w:style>
  <w:style w:type="numbering" w:customStyle="1" w:styleId="12132">
    <w:name w:val="リストなし1213"/>
    <w:next w:val="NoList"/>
    <w:uiPriority w:val="99"/>
    <w:semiHidden/>
    <w:unhideWhenUsed/>
    <w:rsid w:val="000830DF"/>
  </w:style>
  <w:style w:type="numbering" w:customStyle="1" w:styleId="12133">
    <w:name w:val="无列表1213"/>
    <w:next w:val="NoList"/>
    <w:semiHidden/>
    <w:rsid w:val="000830DF"/>
  </w:style>
  <w:style w:type="numbering" w:customStyle="1" w:styleId="NoList2213">
    <w:name w:val="No List2213"/>
    <w:next w:val="NoList"/>
    <w:semiHidden/>
    <w:rsid w:val="000830DF"/>
  </w:style>
  <w:style w:type="numbering" w:customStyle="1" w:styleId="NoList3213">
    <w:name w:val="No List3213"/>
    <w:next w:val="NoList"/>
    <w:uiPriority w:val="99"/>
    <w:semiHidden/>
    <w:rsid w:val="000830DF"/>
  </w:style>
  <w:style w:type="numbering" w:customStyle="1" w:styleId="NoList11213">
    <w:name w:val="No List11213"/>
    <w:next w:val="NoList"/>
    <w:uiPriority w:val="99"/>
    <w:semiHidden/>
    <w:unhideWhenUsed/>
    <w:rsid w:val="000830DF"/>
  </w:style>
  <w:style w:type="numbering" w:customStyle="1" w:styleId="13130">
    <w:name w:val="無清單1313"/>
    <w:next w:val="NoList"/>
    <w:uiPriority w:val="99"/>
    <w:semiHidden/>
    <w:unhideWhenUsed/>
    <w:rsid w:val="000830DF"/>
  </w:style>
  <w:style w:type="numbering" w:customStyle="1" w:styleId="112130">
    <w:name w:val="無清單11213"/>
    <w:next w:val="NoList"/>
    <w:uiPriority w:val="99"/>
    <w:semiHidden/>
    <w:unhideWhenUsed/>
    <w:rsid w:val="000830DF"/>
  </w:style>
  <w:style w:type="numbering" w:customStyle="1" w:styleId="2113">
    <w:name w:val="无列表2113"/>
    <w:next w:val="NoList"/>
    <w:uiPriority w:val="99"/>
    <w:semiHidden/>
    <w:unhideWhenUsed/>
    <w:rsid w:val="000830DF"/>
  </w:style>
  <w:style w:type="numbering" w:customStyle="1" w:styleId="NoList12213">
    <w:name w:val="No List12213"/>
    <w:next w:val="NoList"/>
    <w:uiPriority w:val="99"/>
    <w:semiHidden/>
    <w:unhideWhenUsed/>
    <w:rsid w:val="000830DF"/>
  </w:style>
  <w:style w:type="numbering" w:customStyle="1" w:styleId="112131">
    <w:name w:val="リストなし11213"/>
    <w:next w:val="NoList"/>
    <w:uiPriority w:val="99"/>
    <w:semiHidden/>
    <w:unhideWhenUsed/>
    <w:rsid w:val="000830DF"/>
  </w:style>
  <w:style w:type="numbering" w:customStyle="1" w:styleId="112132">
    <w:name w:val="无列表11213"/>
    <w:next w:val="NoList"/>
    <w:semiHidden/>
    <w:rsid w:val="000830DF"/>
  </w:style>
  <w:style w:type="numbering" w:customStyle="1" w:styleId="NoList21213">
    <w:name w:val="No List21213"/>
    <w:next w:val="NoList"/>
    <w:semiHidden/>
    <w:rsid w:val="000830DF"/>
  </w:style>
  <w:style w:type="numbering" w:customStyle="1" w:styleId="NoList31213">
    <w:name w:val="No List31213"/>
    <w:next w:val="NoList"/>
    <w:uiPriority w:val="99"/>
    <w:semiHidden/>
    <w:rsid w:val="000830DF"/>
  </w:style>
  <w:style w:type="numbering" w:customStyle="1" w:styleId="NoList111213">
    <w:name w:val="No List111213"/>
    <w:next w:val="NoList"/>
    <w:uiPriority w:val="99"/>
    <w:semiHidden/>
    <w:unhideWhenUsed/>
    <w:rsid w:val="000830DF"/>
  </w:style>
  <w:style w:type="numbering" w:customStyle="1" w:styleId="122130">
    <w:name w:val="無清單12213"/>
    <w:next w:val="NoList"/>
    <w:uiPriority w:val="99"/>
    <w:semiHidden/>
    <w:unhideWhenUsed/>
    <w:rsid w:val="000830DF"/>
  </w:style>
  <w:style w:type="numbering" w:customStyle="1" w:styleId="1112130">
    <w:name w:val="無清單111213"/>
    <w:next w:val="NoList"/>
    <w:uiPriority w:val="99"/>
    <w:semiHidden/>
    <w:unhideWhenUsed/>
    <w:rsid w:val="000830DF"/>
  </w:style>
  <w:style w:type="numbering" w:customStyle="1" w:styleId="NoList63">
    <w:name w:val="No List63"/>
    <w:next w:val="NoList"/>
    <w:uiPriority w:val="99"/>
    <w:semiHidden/>
    <w:unhideWhenUsed/>
    <w:rsid w:val="000830DF"/>
  </w:style>
  <w:style w:type="numbering" w:customStyle="1" w:styleId="NoList143">
    <w:name w:val="No List143"/>
    <w:next w:val="NoList"/>
    <w:uiPriority w:val="99"/>
    <w:semiHidden/>
    <w:unhideWhenUsed/>
    <w:rsid w:val="000830DF"/>
  </w:style>
  <w:style w:type="numbering" w:customStyle="1" w:styleId="1333">
    <w:name w:val="リストなし133"/>
    <w:next w:val="NoList"/>
    <w:uiPriority w:val="99"/>
    <w:semiHidden/>
    <w:unhideWhenUsed/>
    <w:rsid w:val="000830DF"/>
  </w:style>
  <w:style w:type="numbering" w:customStyle="1" w:styleId="NoList233">
    <w:name w:val="No List233"/>
    <w:next w:val="NoList"/>
    <w:semiHidden/>
    <w:rsid w:val="000830DF"/>
  </w:style>
  <w:style w:type="numbering" w:customStyle="1" w:styleId="NoList333">
    <w:name w:val="No List333"/>
    <w:next w:val="NoList"/>
    <w:uiPriority w:val="99"/>
    <w:semiHidden/>
    <w:rsid w:val="000830DF"/>
  </w:style>
  <w:style w:type="numbering" w:customStyle="1" w:styleId="1431">
    <w:name w:val="無清單143"/>
    <w:next w:val="NoList"/>
    <w:uiPriority w:val="99"/>
    <w:semiHidden/>
    <w:unhideWhenUsed/>
    <w:rsid w:val="000830DF"/>
  </w:style>
  <w:style w:type="numbering" w:customStyle="1" w:styleId="11331">
    <w:name w:val="無清單1133"/>
    <w:next w:val="NoList"/>
    <w:uiPriority w:val="99"/>
    <w:semiHidden/>
    <w:unhideWhenUsed/>
    <w:rsid w:val="000830DF"/>
  </w:style>
  <w:style w:type="numbering" w:customStyle="1" w:styleId="NoList1233">
    <w:name w:val="No List1233"/>
    <w:next w:val="NoList"/>
    <w:uiPriority w:val="99"/>
    <w:semiHidden/>
    <w:unhideWhenUsed/>
    <w:rsid w:val="000830DF"/>
  </w:style>
  <w:style w:type="numbering" w:customStyle="1" w:styleId="11332">
    <w:name w:val="リストなし1133"/>
    <w:next w:val="NoList"/>
    <w:uiPriority w:val="99"/>
    <w:semiHidden/>
    <w:unhideWhenUsed/>
    <w:rsid w:val="000830DF"/>
  </w:style>
  <w:style w:type="numbering" w:customStyle="1" w:styleId="11333">
    <w:name w:val="无列表1133"/>
    <w:next w:val="NoList"/>
    <w:semiHidden/>
    <w:rsid w:val="000830DF"/>
  </w:style>
  <w:style w:type="numbering" w:customStyle="1" w:styleId="NoList2133">
    <w:name w:val="No List2133"/>
    <w:next w:val="NoList"/>
    <w:semiHidden/>
    <w:rsid w:val="000830DF"/>
  </w:style>
  <w:style w:type="numbering" w:customStyle="1" w:styleId="NoList3133">
    <w:name w:val="No List3133"/>
    <w:next w:val="NoList"/>
    <w:uiPriority w:val="99"/>
    <w:semiHidden/>
    <w:rsid w:val="000830DF"/>
  </w:style>
  <w:style w:type="numbering" w:customStyle="1" w:styleId="NoList11133">
    <w:name w:val="No List11133"/>
    <w:next w:val="NoList"/>
    <w:uiPriority w:val="99"/>
    <w:semiHidden/>
    <w:unhideWhenUsed/>
    <w:rsid w:val="000830DF"/>
  </w:style>
  <w:style w:type="numbering" w:customStyle="1" w:styleId="12331">
    <w:name w:val="無清單1233"/>
    <w:next w:val="NoList"/>
    <w:uiPriority w:val="99"/>
    <w:semiHidden/>
    <w:unhideWhenUsed/>
    <w:rsid w:val="000830DF"/>
  </w:style>
  <w:style w:type="numbering" w:customStyle="1" w:styleId="111330">
    <w:name w:val="無清單11133"/>
    <w:next w:val="NoList"/>
    <w:uiPriority w:val="99"/>
    <w:semiHidden/>
    <w:unhideWhenUsed/>
    <w:rsid w:val="000830DF"/>
  </w:style>
  <w:style w:type="numbering" w:customStyle="1" w:styleId="NoList513">
    <w:name w:val="No List513"/>
    <w:next w:val="NoList"/>
    <w:uiPriority w:val="99"/>
    <w:semiHidden/>
    <w:unhideWhenUsed/>
    <w:rsid w:val="000830DF"/>
  </w:style>
  <w:style w:type="numbering" w:customStyle="1" w:styleId="13131">
    <w:name w:val="无列表1313"/>
    <w:next w:val="NoList"/>
    <w:semiHidden/>
    <w:rsid w:val="000830DF"/>
  </w:style>
  <w:style w:type="numbering" w:customStyle="1" w:styleId="NoList11312">
    <w:name w:val="No List11312"/>
    <w:next w:val="NoList"/>
    <w:uiPriority w:val="99"/>
    <w:semiHidden/>
    <w:unhideWhenUsed/>
    <w:rsid w:val="000830DF"/>
  </w:style>
  <w:style w:type="numbering" w:customStyle="1" w:styleId="NoList4113">
    <w:name w:val="No List4113"/>
    <w:next w:val="NoList"/>
    <w:uiPriority w:val="99"/>
    <w:semiHidden/>
    <w:unhideWhenUsed/>
    <w:rsid w:val="000830DF"/>
  </w:style>
  <w:style w:type="numbering" w:customStyle="1" w:styleId="2213">
    <w:name w:val="无列表2213"/>
    <w:next w:val="NoList"/>
    <w:uiPriority w:val="99"/>
    <w:semiHidden/>
    <w:unhideWhenUsed/>
    <w:rsid w:val="000830DF"/>
  </w:style>
  <w:style w:type="numbering" w:customStyle="1" w:styleId="NoList121113">
    <w:name w:val="No List121113"/>
    <w:next w:val="NoList"/>
    <w:uiPriority w:val="99"/>
    <w:semiHidden/>
    <w:unhideWhenUsed/>
    <w:rsid w:val="000830DF"/>
  </w:style>
  <w:style w:type="numbering" w:customStyle="1" w:styleId="1111131">
    <w:name w:val="リストなし111113"/>
    <w:next w:val="NoList"/>
    <w:uiPriority w:val="99"/>
    <w:semiHidden/>
    <w:unhideWhenUsed/>
    <w:rsid w:val="000830DF"/>
  </w:style>
  <w:style w:type="numbering" w:customStyle="1" w:styleId="1111132">
    <w:name w:val="无列表111113"/>
    <w:next w:val="NoList"/>
    <w:semiHidden/>
    <w:rsid w:val="000830DF"/>
  </w:style>
  <w:style w:type="numbering" w:customStyle="1" w:styleId="NoList211113">
    <w:name w:val="No List211113"/>
    <w:next w:val="NoList"/>
    <w:semiHidden/>
    <w:rsid w:val="000830DF"/>
  </w:style>
  <w:style w:type="numbering" w:customStyle="1" w:styleId="NoList311113">
    <w:name w:val="No List311113"/>
    <w:next w:val="NoList"/>
    <w:uiPriority w:val="99"/>
    <w:semiHidden/>
    <w:rsid w:val="000830DF"/>
  </w:style>
  <w:style w:type="numbering" w:customStyle="1" w:styleId="NoList1111113">
    <w:name w:val="No List1111113"/>
    <w:next w:val="NoList"/>
    <w:uiPriority w:val="99"/>
    <w:semiHidden/>
    <w:unhideWhenUsed/>
    <w:rsid w:val="000830DF"/>
  </w:style>
  <w:style w:type="numbering" w:customStyle="1" w:styleId="1211130">
    <w:name w:val="無清單121113"/>
    <w:next w:val="NoList"/>
    <w:uiPriority w:val="99"/>
    <w:semiHidden/>
    <w:unhideWhenUsed/>
    <w:rsid w:val="000830DF"/>
  </w:style>
  <w:style w:type="numbering" w:customStyle="1" w:styleId="1111113">
    <w:name w:val="無清單1111113"/>
    <w:next w:val="NoList"/>
    <w:uiPriority w:val="99"/>
    <w:semiHidden/>
    <w:unhideWhenUsed/>
    <w:rsid w:val="000830DF"/>
  </w:style>
  <w:style w:type="numbering" w:customStyle="1" w:styleId="NoList13113">
    <w:name w:val="No List13113"/>
    <w:next w:val="NoList"/>
    <w:uiPriority w:val="99"/>
    <w:semiHidden/>
    <w:unhideWhenUsed/>
    <w:rsid w:val="000830DF"/>
  </w:style>
  <w:style w:type="numbering" w:customStyle="1" w:styleId="121131">
    <w:name w:val="リストなし12113"/>
    <w:next w:val="NoList"/>
    <w:uiPriority w:val="99"/>
    <w:semiHidden/>
    <w:unhideWhenUsed/>
    <w:rsid w:val="000830DF"/>
  </w:style>
  <w:style w:type="numbering" w:customStyle="1" w:styleId="121132">
    <w:name w:val="无列表12113"/>
    <w:next w:val="NoList"/>
    <w:semiHidden/>
    <w:rsid w:val="000830DF"/>
  </w:style>
  <w:style w:type="numbering" w:customStyle="1" w:styleId="NoList22113">
    <w:name w:val="No List22113"/>
    <w:next w:val="NoList"/>
    <w:semiHidden/>
    <w:rsid w:val="000830DF"/>
  </w:style>
  <w:style w:type="numbering" w:customStyle="1" w:styleId="NoList32113">
    <w:name w:val="No List32113"/>
    <w:next w:val="NoList"/>
    <w:uiPriority w:val="99"/>
    <w:semiHidden/>
    <w:rsid w:val="000830DF"/>
  </w:style>
  <w:style w:type="numbering" w:customStyle="1" w:styleId="NoList112113">
    <w:name w:val="No List112113"/>
    <w:next w:val="NoList"/>
    <w:uiPriority w:val="99"/>
    <w:semiHidden/>
    <w:unhideWhenUsed/>
    <w:rsid w:val="000830DF"/>
  </w:style>
  <w:style w:type="numbering" w:customStyle="1" w:styleId="131130">
    <w:name w:val="無清單13113"/>
    <w:next w:val="NoList"/>
    <w:uiPriority w:val="99"/>
    <w:semiHidden/>
    <w:unhideWhenUsed/>
    <w:rsid w:val="000830DF"/>
  </w:style>
  <w:style w:type="numbering" w:customStyle="1" w:styleId="1121130">
    <w:name w:val="無清單112113"/>
    <w:next w:val="NoList"/>
    <w:uiPriority w:val="99"/>
    <w:semiHidden/>
    <w:unhideWhenUsed/>
    <w:rsid w:val="000830DF"/>
  </w:style>
  <w:style w:type="numbering" w:customStyle="1" w:styleId="21113">
    <w:name w:val="无列表21113"/>
    <w:next w:val="NoList"/>
    <w:uiPriority w:val="99"/>
    <w:semiHidden/>
    <w:unhideWhenUsed/>
    <w:rsid w:val="000830DF"/>
  </w:style>
  <w:style w:type="numbering" w:customStyle="1" w:styleId="NoList122113">
    <w:name w:val="No List122113"/>
    <w:next w:val="NoList"/>
    <w:uiPriority w:val="99"/>
    <w:semiHidden/>
    <w:unhideWhenUsed/>
    <w:rsid w:val="000830DF"/>
  </w:style>
  <w:style w:type="numbering" w:customStyle="1" w:styleId="1121131">
    <w:name w:val="リストなし112113"/>
    <w:next w:val="NoList"/>
    <w:uiPriority w:val="99"/>
    <w:semiHidden/>
    <w:unhideWhenUsed/>
    <w:rsid w:val="000830DF"/>
  </w:style>
  <w:style w:type="numbering" w:customStyle="1" w:styleId="1121132">
    <w:name w:val="无列表112113"/>
    <w:next w:val="NoList"/>
    <w:semiHidden/>
    <w:rsid w:val="000830DF"/>
  </w:style>
  <w:style w:type="numbering" w:customStyle="1" w:styleId="NoList212113">
    <w:name w:val="No List212113"/>
    <w:next w:val="NoList"/>
    <w:semiHidden/>
    <w:rsid w:val="000830DF"/>
  </w:style>
  <w:style w:type="numbering" w:customStyle="1" w:styleId="NoList312113">
    <w:name w:val="No List312113"/>
    <w:next w:val="NoList"/>
    <w:uiPriority w:val="99"/>
    <w:semiHidden/>
    <w:rsid w:val="000830DF"/>
  </w:style>
  <w:style w:type="numbering" w:customStyle="1" w:styleId="NoList1112113">
    <w:name w:val="No List1112113"/>
    <w:next w:val="NoList"/>
    <w:uiPriority w:val="99"/>
    <w:semiHidden/>
    <w:unhideWhenUsed/>
    <w:rsid w:val="000830DF"/>
  </w:style>
  <w:style w:type="numbering" w:customStyle="1" w:styleId="122113">
    <w:name w:val="無清單122113"/>
    <w:next w:val="NoList"/>
    <w:uiPriority w:val="99"/>
    <w:semiHidden/>
    <w:unhideWhenUsed/>
    <w:rsid w:val="000830DF"/>
  </w:style>
  <w:style w:type="numbering" w:customStyle="1" w:styleId="1112113">
    <w:name w:val="無清單1112113"/>
    <w:next w:val="NoList"/>
    <w:uiPriority w:val="99"/>
    <w:semiHidden/>
    <w:unhideWhenUsed/>
    <w:rsid w:val="000830DF"/>
  </w:style>
  <w:style w:type="numbering" w:customStyle="1" w:styleId="NoList5112">
    <w:name w:val="No List5112"/>
    <w:next w:val="NoList"/>
    <w:uiPriority w:val="99"/>
    <w:semiHidden/>
    <w:unhideWhenUsed/>
    <w:rsid w:val="000830DF"/>
  </w:style>
  <w:style w:type="numbering" w:customStyle="1" w:styleId="NoList612">
    <w:name w:val="No List612"/>
    <w:next w:val="NoList"/>
    <w:uiPriority w:val="99"/>
    <w:semiHidden/>
    <w:unhideWhenUsed/>
    <w:rsid w:val="000830DF"/>
  </w:style>
  <w:style w:type="numbering" w:customStyle="1" w:styleId="NoList1412">
    <w:name w:val="No List1412"/>
    <w:next w:val="NoList"/>
    <w:uiPriority w:val="99"/>
    <w:semiHidden/>
    <w:unhideWhenUsed/>
    <w:rsid w:val="000830DF"/>
  </w:style>
  <w:style w:type="numbering" w:customStyle="1" w:styleId="13123">
    <w:name w:val="リストなし1312"/>
    <w:next w:val="NoList"/>
    <w:uiPriority w:val="99"/>
    <w:semiHidden/>
    <w:unhideWhenUsed/>
    <w:rsid w:val="000830DF"/>
  </w:style>
  <w:style w:type="numbering" w:customStyle="1" w:styleId="NoList2312">
    <w:name w:val="No List2312"/>
    <w:next w:val="NoList"/>
    <w:semiHidden/>
    <w:rsid w:val="000830DF"/>
  </w:style>
  <w:style w:type="numbering" w:customStyle="1" w:styleId="NoList3312">
    <w:name w:val="No List3312"/>
    <w:next w:val="NoList"/>
    <w:uiPriority w:val="99"/>
    <w:semiHidden/>
    <w:rsid w:val="000830DF"/>
  </w:style>
  <w:style w:type="numbering" w:customStyle="1" w:styleId="NoList1142">
    <w:name w:val="No List1142"/>
    <w:next w:val="NoList"/>
    <w:uiPriority w:val="99"/>
    <w:semiHidden/>
    <w:unhideWhenUsed/>
    <w:rsid w:val="000830DF"/>
  </w:style>
  <w:style w:type="numbering" w:customStyle="1" w:styleId="14120">
    <w:name w:val="無清單1412"/>
    <w:next w:val="NoList"/>
    <w:uiPriority w:val="99"/>
    <w:semiHidden/>
    <w:unhideWhenUsed/>
    <w:rsid w:val="000830DF"/>
  </w:style>
  <w:style w:type="numbering" w:customStyle="1" w:styleId="113120">
    <w:name w:val="無清單11312"/>
    <w:next w:val="NoList"/>
    <w:uiPriority w:val="99"/>
    <w:semiHidden/>
    <w:unhideWhenUsed/>
    <w:rsid w:val="000830DF"/>
  </w:style>
  <w:style w:type="numbering" w:customStyle="1" w:styleId="NoList422">
    <w:name w:val="No List422"/>
    <w:next w:val="NoList"/>
    <w:uiPriority w:val="99"/>
    <w:semiHidden/>
    <w:unhideWhenUsed/>
    <w:rsid w:val="000830DF"/>
  </w:style>
  <w:style w:type="numbering" w:customStyle="1" w:styleId="NoList12312">
    <w:name w:val="No List12312"/>
    <w:next w:val="NoList"/>
    <w:uiPriority w:val="99"/>
    <w:semiHidden/>
    <w:unhideWhenUsed/>
    <w:rsid w:val="000830DF"/>
  </w:style>
  <w:style w:type="numbering" w:customStyle="1" w:styleId="113121">
    <w:name w:val="リストなし11312"/>
    <w:next w:val="NoList"/>
    <w:uiPriority w:val="99"/>
    <w:semiHidden/>
    <w:unhideWhenUsed/>
    <w:rsid w:val="000830DF"/>
  </w:style>
  <w:style w:type="numbering" w:customStyle="1" w:styleId="113122">
    <w:name w:val="无列表11312"/>
    <w:next w:val="NoList"/>
    <w:semiHidden/>
    <w:rsid w:val="000830DF"/>
  </w:style>
  <w:style w:type="numbering" w:customStyle="1" w:styleId="NoList21312">
    <w:name w:val="No List21312"/>
    <w:next w:val="NoList"/>
    <w:semiHidden/>
    <w:rsid w:val="000830DF"/>
  </w:style>
  <w:style w:type="numbering" w:customStyle="1" w:styleId="NoList31312">
    <w:name w:val="No List31312"/>
    <w:next w:val="NoList"/>
    <w:uiPriority w:val="99"/>
    <w:semiHidden/>
    <w:rsid w:val="000830DF"/>
  </w:style>
  <w:style w:type="numbering" w:customStyle="1" w:styleId="NoList111312">
    <w:name w:val="No List111312"/>
    <w:next w:val="NoList"/>
    <w:uiPriority w:val="99"/>
    <w:semiHidden/>
    <w:unhideWhenUsed/>
    <w:rsid w:val="000830DF"/>
  </w:style>
  <w:style w:type="numbering" w:customStyle="1" w:styleId="123120">
    <w:name w:val="無清單12312"/>
    <w:next w:val="NoList"/>
    <w:uiPriority w:val="99"/>
    <w:semiHidden/>
    <w:unhideWhenUsed/>
    <w:rsid w:val="000830DF"/>
  </w:style>
  <w:style w:type="numbering" w:customStyle="1" w:styleId="1113120">
    <w:name w:val="無清單111312"/>
    <w:next w:val="NoList"/>
    <w:uiPriority w:val="99"/>
    <w:semiHidden/>
    <w:unhideWhenUsed/>
    <w:rsid w:val="000830DF"/>
  </w:style>
  <w:style w:type="numbering" w:customStyle="1" w:styleId="NoList12122">
    <w:name w:val="No List12122"/>
    <w:next w:val="NoList"/>
    <w:uiPriority w:val="99"/>
    <w:semiHidden/>
    <w:unhideWhenUsed/>
    <w:rsid w:val="000830DF"/>
  </w:style>
  <w:style w:type="numbering" w:customStyle="1" w:styleId="111222">
    <w:name w:val="リストなし11122"/>
    <w:next w:val="NoList"/>
    <w:uiPriority w:val="99"/>
    <w:semiHidden/>
    <w:unhideWhenUsed/>
    <w:rsid w:val="000830DF"/>
  </w:style>
  <w:style w:type="numbering" w:customStyle="1" w:styleId="111223">
    <w:name w:val="无列表11122"/>
    <w:next w:val="NoList"/>
    <w:semiHidden/>
    <w:rsid w:val="000830DF"/>
  </w:style>
  <w:style w:type="numbering" w:customStyle="1" w:styleId="NoList21122">
    <w:name w:val="No List21122"/>
    <w:next w:val="NoList"/>
    <w:semiHidden/>
    <w:rsid w:val="000830DF"/>
  </w:style>
  <w:style w:type="numbering" w:customStyle="1" w:styleId="NoList31122">
    <w:name w:val="No List31122"/>
    <w:next w:val="NoList"/>
    <w:uiPriority w:val="99"/>
    <w:semiHidden/>
    <w:rsid w:val="000830DF"/>
  </w:style>
  <w:style w:type="numbering" w:customStyle="1" w:styleId="NoList111122">
    <w:name w:val="No List111122"/>
    <w:next w:val="NoList"/>
    <w:uiPriority w:val="99"/>
    <w:semiHidden/>
    <w:unhideWhenUsed/>
    <w:rsid w:val="000830DF"/>
  </w:style>
  <w:style w:type="numbering" w:customStyle="1" w:styleId="121220">
    <w:name w:val="無清單12122"/>
    <w:next w:val="NoList"/>
    <w:uiPriority w:val="99"/>
    <w:semiHidden/>
    <w:unhideWhenUsed/>
    <w:rsid w:val="000830DF"/>
  </w:style>
  <w:style w:type="numbering" w:customStyle="1" w:styleId="1111220">
    <w:name w:val="無清單111122"/>
    <w:next w:val="NoList"/>
    <w:uiPriority w:val="99"/>
    <w:semiHidden/>
    <w:unhideWhenUsed/>
    <w:rsid w:val="000830DF"/>
  </w:style>
  <w:style w:type="numbering" w:customStyle="1" w:styleId="NoList522">
    <w:name w:val="No List522"/>
    <w:next w:val="NoList"/>
    <w:uiPriority w:val="99"/>
    <w:semiHidden/>
    <w:unhideWhenUsed/>
    <w:rsid w:val="000830DF"/>
  </w:style>
  <w:style w:type="numbering" w:customStyle="1" w:styleId="NoList1322">
    <w:name w:val="No List1322"/>
    <w:next w:val="NoList"/>
    <w:uiPriority w:val="99"/>
    <w:semiHidden/>
    <w:unhideWhenUsed/>
    <w:rsid w:val="000830DF"/>
  </w:style>
  <w:style w:type="numbering" w:customStyle="1" w:styleId="12223">
    <w:name w:val="リストなし1222"/>
    <w:next w:val="NoList"/>
    <w:uiPriority w:val="99"/>
    <w:semiHidden/>
    <w:unhideWhenUsed/>
    <w:rsid w:val="000830DF"/>
  </w:style>
  <w:style w:type="numbering" w:customStyle="1" w:styleId="12232">
    <w:name w:val="无列表1223"/>
    <w:next w:val="NoList"/>
    <w:semiHidden/>
    <w:rsid w:val="000830DF"/>
  </w:style>
  <w:style w:type="numbering" w:customStyle="1" w:styleId="NoList2222">
    <w:name w:val="No List2222"/>
    <w:next w:val="NoList"/>
    <w:semiHidden/>
    <w:rsid w:val="000830DF"/>
  </w:style>
  <w:style w:type="numbering" w:customStyle="1" w:styleId="NoList3222">
    <w:name w:val="No List3222"/>
    <w:next w:val="NoList"/>
    <w:uiPriority w:val="99"/>
    <w:semiHidden/>
    <w:rsid w:val="000830DF"/>
  </w:style>
  <w:style w:type="numbering" w:customStyle="1" w:styleId="NoList11222">
    <w:name w:val="No List11222"/>
    <w:next w:val="NoList"/>
    <w:uiPriority w:val="99"/>
    <w:semiHidden/>
    <w:unhideWhenUsed/>
    <w:rsid w:val="000830DF"/>
  </w:style>
  <w:style w:type="numbering" w:customStyle="1" w:styleId="13220">
    <w:name w:val="無清單1322"/>
    <w:next w:val="NoList"/>
    <w:uiPriority w:val="99"/>
    <w:semiHidden/>
    <w:unhideWhenUsed/>
    <w:rsid w:val="000830DF"/>
  </w:style>
  <w:style w:type="numbering" w:customStyle="1" w:styleId="112220">
    <w:name w:val="無清單11222"/>
    <w:next w:val="NoList"/>
    <w:uiPriority w:val="99"/>
    <w:semiHidden/>
    <w:unhideWhenUsed/>
    <w:rsid w:val="000830DF"/>
  </w:style>
  <w:style w:type="numbering" w:customStyle="1" w:styleId="2122">
    <w:name w:val="无列表2122"/>
    <w:next w:val="NoList"/>
    <w:uiPriority w:val="99"/>
    <w:semiHidden/>
    <w:unhideWhenUsed/>
    <w:rsid w:val="000830DF"/>
  </w:style>
  <w:style w:type="numbering" w:customStyle="1" w:styleId="NoList111222">
    <w:name w:val="No List111222"/>
    <w:next w:val="NoList"/>
    <w:uiPriority w:val="99"/>
    <w:semiHidden/>
    <w:unhideWhenUsed/>
    <w:rsid w:val="000830DF"/>
  </w:style>
  <w:style w:type="numbering" w:customStyle="1" w:styleId="NoList72">
    <w:name w:val="No List72"/>
    <w:next w:val="NoList"/>
    <w:uiPriority w:val="99"/>
    <w:semiHidden/>
    <w:unhideWhenUsed/>
    <w:rsid w:val="000830DF"/>
  </w:style>
  <w:style w:type="numbering" w:customStyle="1" w:styleId="NoList152">
    <w:name w:val="No List152"/>
    <w:next w:val="NoList"/>
    <w:uiPriority w:val="99"/>
    <w:semiHidden/>
    <w:unhideWhenUsed/>
    <w:rsid w:val="000830DF"/>
  </w:style>
  <w:style w:type="numbering" w:customStyle="1" w:styleId="1422">
    <w:name w:val="リストなし142"/>
    <w:next w:val="NoList"/>
    <w:uiPriority w:val="99"/>
    <w:semiHidden/>
    <w:unhideWhenUsed/>
    <w:rsid w:val="000830DF"/>
  </w:style>
  <w:style w:type="numbering" w:customStyle="1" w:styleId="1423">
    <w:name w:val="无列表142"/>
    <w:next w:val="NoList"/>
    <w:semiHidden/>
    <w:rsid w:val="000830DF"/>
  </w:style>
  <w:style w:type="numbering" w:customStyle="1" w:styleId="NoList242">
    <w:name w:val="No List242"/>
    <w:next w:val="NoList"/>
    <w:semiHidden/>
    <w:rsid w:val="000830DF"/>
  </w:style>
  <w:style w:type="numbering" w:customStyle="1" w:styleId="NoList342">
    <w:name w:val="No List342"/>
    <w:next w:val="NoList"/>
    <w:uiPriority w:val="99"/>
    <w:semiHidden/>
    <w:rsid w:val="000830DF"/>
  </w:style>
  <w:style w:type="numbering" w:customStyle="1" w:styleId="NoList1152">
    <w:name w:val="No List1152"/>
    <w:next w:val="NoList"/>
    <w:uiPriority w:val="99"/>
    <w:semiHidden/>
    <w:unhideWhenUsed/>
    <w:rsid w:val="000830DF"/>
  </w:style>
  <w:style w:type="numbering" w:customStyle="1" w:styleId="1521">
    <w:name w:val="無清單152"/>
    <w:next w:val="NoList"/>
    <w:uiPriority w:val="99"/>
    <w:semiHidden/>
    <w:unhideWhenUsed/>
    <w:rsid w:val="000830DF"/>
  </w:style>
  <w:style w:type="numbering" w:customStyle="1" w:styleId="11420">
    <w:name w:val="無清單1142"/>
    <w:next w:val="NoList"/>
    <w:uiPriority w:val="99"/>
    <w:semiHidden/>
    <w:unhideWhenUsed/>
    <w:rsid w:val="000830DF"/>
  </w:style>
  <w:style w:type="numbering" w:customStyle="1" w:styleId="NoList432">
    <w:name w:val="No List432"/>
    <w:next w:val="NoList"/>
    <w:uiPriority w:val="99"/>
    <w:semiHidden/>
    <w:unhideWhenUsed/>
    <w:rsid w:val="000830DF"/>
  </w:style>
  <w:style w:type="numbering" w:customStyle="1" w:styleId="NoList1242">
    <w:name w:val="No List1242"/>
    <w:next w:val="NoList"/>
    <w:uiPriority w:val="99"/>
    <w:semiHidden/>
    <w:unhideWhenUsed/>
    <w:rsid w:val="000830DF"/>
  </w:style>
  <w:style w:type="numbering" w:customStyle="1" w:styleId="11421">
    <w:name w:val="リストなし1142"/>
    <w:next w:val="NoList"/>
    <w:uiPriority w:val="99"/>
    <w:semiHidden/>
    <w:unhideWhenUsed/>
    <w:rsid w:val="000830DF"/>
  </w:style>
  <w:style w:type="numbering" w:customStyle="1" w:styleId="11422">
    <w:name w:val="无列表1142"/>
    <w:next w:val="NoList"/>
    <w:semiHidden/>
    <w:rsid w:val="000830DF"/>
  </w:style>
  <w:style w:type="numbering" w:customStyle="1" w:styleId="NoList2142">
    <w:name w:val="No List2142"/>
    <w:next w:val="NoList"/>
    <w:semiHidden/>
    <w:rsid w:val="000830DF"/>
  </w:style>
  <w:style w:type="numbering" w:customStyle="1" w:styleId="NoList3142">
    <w:name w:val="No List3142"/>
    <w:next w:val="NoList"/>
    <w:uiPriority w:val="99"/>
    <w:semiHidden/>
    <w:rsid w:val="000830DF"/>
  </w:style>
  <w:style w:type="numbering" w:customStyle="1" w:styleId="NoList11142">
    <w:name w:val="No List11142"/>
    <w:next w:val="NoList"/>
    <w:uiPriority w:val="99"/>
    <w:semiHidden/>
    <w:unhideWhenUsed/>
    <w:rsid w:val="000830DF"/>
  </w:style>
  <w:style w:type="numbering" w:customStyle="1" w:styleId="12420">
    <w:name w:val="無清單1242"/>
    <w:next w:val="NoList"/>
    <w:uiPriority w:val="99"/>
    <w:semiHidden/>
    <w:unhideWhenUsed/>
    <w:rsid w:val="000830DF"/>
  </w:style>
  <w:style w:type="numbering" w:customStyle="1" w:styleId="111420">
    <w:name w:val="無清單11142"/>
    <w:next w:val="NoList"/>
    <w:uiPriority w:val="99"/>
    <w:semiHidden/>
    <w:unhideWhenUsed/>
    <w:rsid w:val="000830DF"/>
  </w:style>
  <w:style w:type="numbering" w:customStyle="1" w:styleId="232">
    <w:name w:val="无列表232"/>
    <w:next w:val="NoList"/>
    <w:uiPriority w:val="99"/>
    <w:semiHidden/>
    <w:unhideWhenUsed/>
    <w:rsid w:val="000830DF"/>
  </w:style>
  <w:style w:type="numbering" w:customStyle="1" w:styleId="NoList12132">
    <w:name w:val="No List12132"/>
    <w:next w:val="NoList"/>
    <w:uiPriority w:val="99"/>
    <w:semiHidden/>
    <w:unhideWhenUsed/>
    <w:rsid w:val="000830DF"/>
  </w:style>
  <w:style w:type="numbering" w:customStyle="1" w:styleId="111321">
    <w:name w:val="リストなし11132"/>
    <w:next w:val="NoList"/>
    <w:uiPriority w:val="99"/>
    <w:semiHidden/>
    <w:unhideWhenUsed/>
    <w:rsid w:val="000830DF"/>
  </w:style>
  <w:style w:type="numbering" w:customStyle="1" w:styleId="111322">
    <w:name w:val="无列表11132"/>
    <w:next w:val="NoList"/>
    <w:semiHidden/>
    <w:rsid w:val="000830DF"/>
  </w:style>
  <w:style w:type="numbering" w:customStyle="1" w:styleId="NoList21132">
    <w:name w:val="No List21132"/>
    <w:next w:val="NoList"/>
    <w:semiHidden/>
    <w:rsid w:val="000830DF"/>
  </w:style>
  <w:style w:type="numbering" w:customStyle="1" w:styleId="NoList31132">
    <w:name w:val="No List31132"/>
    <w:next w:val="NoList"/>
    <w:uiPriority w:val="99"/>
    <w:semiHidden/>
    <w:rsid w:val="000830DF"/>
  </w:style>
  <w:style w:type="numbering" w:customStyle="1" w:styleId="NoList111132">
    <w:name w:val="No List111132"/>
    <w:next w:val="NoList"/>
    <w:uiPriority w:val="99"/>
    <w:semiHidden/>
    <w:unhideWhenUsed/>
    <w:rsid w:val="000830DF"/>
  </w:style>
  <w:style w:type="numbering" w:customStyle="1" w:styleId="121320">
    <w:name w:val="無清單12132"/>
    <w:next w:val="NoList"/>
    <w:uiPriority w:val="99"/>
    <w:semiHidden/>
    <w:unhideWhenUsed/>
    <w:rsid w:val="000830DF"/>
  </w:style>
  <w:style w:type="numbering" w:customStyle="1" w:styleId="1111320">
    <w:name w:val="無清單111132"/>
    <w:next w:val="NoList"/>
    <w:uiPriority w:val="99"/>
    <w:semiHidden/>
    <w:unhideWhenUsed/>
    <w:rsid w:val="000830DF"/>
  </w:style>
  <w:style w:type="numbering" w:customStyle="1" w:styleId="NoList532">
    <w:name w:val="No List532"/>
    <w:next w:val="NoList"/>
    <w:uiPriority w:val="99"/>
    <w:semiHidden/>
    <w:unhideWhenUsed/>
    <w:rsid w:val="000830DF"/>
  </w:style>
  <w:style w:type="numbering" w:customStyle="1" w:styleId="NoList1332">
    <w:name w:val="No List1332"/>
    <w:next w:val="NoList"/>
    <w:uiPriority w:val="99"/>
    <w:semiHidden/>
    <w:unhideWhenUsed/>
    <w:rsid w:val="000830DF"/>
  </w:style>
  <w:style w:type="numbering" w:customStyle="1" w:styleId="12322">
    <w:name w:val="リストなし1232"/>
    <w:next w:val="NoList"/>
    <w:uiPriority w:val="99"/>
    <w:semiHidden/>
    <w:unhideWhenUsed/>
    <w:rsid w:val="000830DF"/>
  </w:style>
  <w:style w:type="numbering" w:customStyle="1" w:styleId="12323">
    <w:name w:val="无列表1232"/>
    <w:next w:val="NoList"/>
    <w:semiHidden/>
    <w:rsid w:val="000830DF"/>
  </w:style>
  <w:style w:type="numbering" w:customStyle="1" w:styleId="NoList2232">
    <w:name w:val="No List2232"/>
    <w:next w:val="NoList"/>
    <w:semiHidden/>
    <w:rsid w:val="000830DF"/>
  </w:style>
  <w:style w:type="numbering" w:customStyle="1" w:styleId="NoList3232">
    <w:name w:val="No List3232"/>
    <w:next w:val="NoList"/>
    <w:uiPriority w:val="99"/>
    <w:semiHidden/>
    <w:rsid w:val="000830DF"/>
  </w:style>
  <w:style w:type="numbering" w:customStyle="1" w:styleId="NoList11232">
    <w:name w:val="No List11232"/>
    <w:next w:val="NoList"/>
    <w:uiPriority w:val="99"/>
    <w:semiHidden/>
    <w:unhideWhenUsed/>
    <w:rsid w:val="000830DF"/>
  </w:style>
  <w:style w:type="numbering" w:customStyle="1" w:styleId="13320">
    <w:name w:val="無清單1332"/>
    <w:next w:val="NoList"/>
    <w:uiPriority w:val="99"/>
    <w:semiHidden/>
    <w:unhideWhenUsed/>
    <w:rsid w:val="000830DF"/>
  </w:style>
  <w:style w:type="numbering" w:customStyle="1" w:styleId="112320">
    <w:name w:val="無清單11232"/>
    <w:next w:val="NoList"/>
    <w:uiPriority w:val="99"/>
    <w:semiHidden/>
    <w:unhideWhenUsed/>
    <w:rsid w:val="000830DF"/>
  </w:style>
  <w:style w:type="numbering" w:customStyle="1" w:styleId="2132">
    <w:name w:val="无列表2132"/>
    <w:next w:val="NoList"/>
    <w:uiPriority w:val="99"/>
    <w:semiHidden/>
    <w:unhideWhenUsed/>
    <w:rsid w:val="000830DF"/>
  </w:style>
  <w:style w:type="numbering" w:customStyle="1" w:styleId="NoList12222">
    <w:name w:val="No List12222"/>
    <w:next w:val="NoList"/>
    <w:uiPriority w:val="99"/>
    <w:semiHidden/>
    <w:unhideWhenUsed/>
    <w:rsid w:val="000830DF"/>
  </w:style>
  <w:style w:type="numbering" w:customStyle="1" w:styleId="112221">
    <w:name w:val="リストなし11222"/>
    <w:next w:val="NoList"/>
    <w:uiPriority w:val="99"/>
    <w:semiHidden/>
    <w:unhideWhenUsed/>
    <w:rsid w:val="000830DF"/>
  </w:style>
  <w:style w:type="numbering" w:customStyle="1" w:styleId="112222">
    <w:name w:val="无列表11222"/>
    <w:next w:val="NoList"/>
    <w:semiHidden/>
    <w:rsid w:val="000830DF"/>
  </w:style>
  <w:style w:type="numbering" w:customStyle="1" w:styleId="NoList21222">
    <w:name w:val="No List21222"/>
    <w:next w:val="NoList"/>
    <w:semiHidden/>
    <w:rsid w:val="000830DF"/>
  </w:style>
  <w:style w:type="numbering" w:customStyle="1" w:styleId="NoList31222">
    <w:name w:val="No List31222"/>
    <w:next w:val="NoList"/>
    <w:uiPriority w:val="99"/>
    <w:semiHidden/>
    <w:rsid w:val="000830DF"/>
  </w:style>
  <w:style w:type="numbering" w:customStyle="1" w:styleId="NoList111232">
    <w:name w:val="No List111232"/>
    <w:next w:val="NoList"/>
    <w:uiPriority w:val="99"/>
    <w:semiHidden/>
    <w:unhideWhenUsed/>
    <w:rsid w:val="000830DF"/>
  </w:style>
  <w:style w:type="numbering" w:customStyle="1" w:styleId="122220">
    <w:name w:val="無清單12222"/>
    <w:next w:val="NoList"/>
    <w:uiPriority w:val="99"/>
    <w:semiHidden/>
    <w:unhideWhenUsed/>
    <w:rsid w:val="000830DF"/>
  </w:style>
  <w:style w:type="numbering" w:customStyle="1" w:styleId="1112220">
    <w:name w:val="無清單111222"/>
    <w:next w:val="NoList"/>
    <w:uiPriority w:val="99"/>
    <w:semiHidden/>
    <w:unhideWhenUsed/>
    <w:rsid w:val="000830DF"/>
  </w:style>
  <w:style w:type="numbering" w:customStyle="1" w:styleId="NoList161">
    <w:name w:val="No List161"/>
    <w:next w:val="NoList"/>
    <w:uiPriority w:val="99"/>
    <w:semiHidden/>
    <w:unhideWhenUsed/>
    <w:rsid w:val="000830DF"/>
  </w:style>
  <w:style w:type="numbering" w:customStyle="1" w:styleId="1512">
    <w:name w:val="リストなし151"/>
    <w:next w:val="NoList"/>
    <w:uiPriority w:val="99"/>
    <w:semiHidden/>
    <w:unhideWhenUsed/>
    <w:rsid w:val="000830DF"/>
  </w:style>
  <w:style w:type="numbering" w:customStyle="1" w:styleId="1513">
    <w:name w:val="无列表151"/>
    <w:next w:val="NoList"/>
    <w:semiHidden/>
    <w:rsid w:val="000830DF"/>
  </w:style>
  <w:style w:type="numbering" w:customStyle="1" w:styleId="NoList251">
    <w:name w:val="No List251"/>
    <w:next w:val="NoList"/>
    <w:semiHidden/>
    <w:rsid w:val="000830DF"/>
  </w:style>
  <w:style w:type="numbering" w:customStyle="1" w:styleId="NoList351">
    <w:name w:val="No List351"/>
    <w:next w:val="NoList"/>
    <w:uiPriority w:val="99"/>
    <w:semiHidden/>
    <w:rsid w:val="000830DF"/>
  </w:style>
  <w:style w:type="numbering" w:customStyle="1" w:styleId="NoList1161">
    <w:name w:val="No List1161"/>
    <w:next w:val="NoList"/>
    <w:uiPriority w:val="99"/>
    <w:semiHidden/>
    <w:unhideWhenUsed/>
    <w:rsid w:val="000830DF"/>
  </w:style>
  <w:style w:type="numbering" w:customStyle="1" w:styleId="1610">
    <w:name w:val="無清單161"/>
    <w:next w:val="NoList"/>
    <w:uiPriority w:val="99"/>
    <w:semiHidden/>
    <w:unhideWhenUsed/>
    <w:rsid w:val="000830DF"/>
  </w:style>
  <w:style w:type="numbering" w:customStyle="1" w:styleId="11510">
    <w:name w:val="無清單1151"/>
    <w:next w:val="NoList"/>
    <w:uiPriority w:val="99"/>
    <w:semiHidden/>
    <w:unhideWhenUsed/>
    <w:rsid w:val="000830DF"/>
  </w:style>
  <w:style w:type="numbering" w:customStyle="1" w:styleId="NoList11151">
    <w:name w:val="No List11151"/>
    <w:next w:val="NoList"/>
    <w:uiPriority w:val="99"/>
    <w:semiHidden/>
    <w:unhideWhenUsed/>
    <w:rsid w:val="000830DF"/>
  </w:style>
  <w:style w:type="numbering" w:customStyle="1" w:styleId="2410">
    <w:name w:val="无列表241"/>
    <w:next w:val="NoList"/>
    <w:uiPriority w:val="99"/>
    <w:semiHidden/>
    <w:unhideWhenUsed/>
    <w:rsid w:val="000830DF"/>
  </w:style>
  <w:style w:type="numbering" w:customStyle="1" w:styleId="NoList1251">
    <w:name w:val="No List1251"/>
    <w:next w:val="NoList"/>
    <w:uiPriority w:val="99"/>
    <w:semiHidden/>
    <w:unhideWhenUsed/>
    <w:rsid w:val="000830DF"/>
  </w:style>
  <w:style w:type="numbering" w:customStyle="1" w:styleId="11511">
    <w:name w:val="リストなし1151"/>
    <w:next w:val="NoList"/>
    <w:uiPriority w:val="99"/>
    <w:semiHidden/>
    <w:unhideWhenUsed/>
    <w:rsid w:val="000830DF"/>
  </w:style>
  <w:style w:type="numbering" w:customStyle="1" w:styleId="11512">
    <w:name w:val="无列表1151"/>
    <w:next w:val="NoList"/>
    <w:semiHidden/>
    <w:rsid w:val="000830DF"/>
  </w:style>
  <w:style w:type="numbering" w:customStyle="1" w:styleId="NoList2151">
    <w:name w:val="No List2151"/>
    <w:next w:val="NoList"/>
    <w:semiHidden/>
    <w:rsid w:val="000830DF"/>
  </w:style>
  <w:style w:type="numbering" w:customStyle="1" w:styleId="NoList3151">
    <w:name w:val="No List3151"/>
    <w:next w:val="NoList"/>
    <w:uiPriority w:val="99"/>
    <w:semiHidden/>
    <w:rsid w:val="000830DF"/>
  </w:style>
  <w:style w:type="numbering" w:customStyle="1" w:styleId="12510">
    <w:name w:val="無清單1251"/>
    <w:next w:val="NoList"/>
    <w:uiPriority w:val="99"/>
    <w:semiHidden/>
    <w:unhideWhenUsed/>
    <w:rsid w:val="000830DF"/>
  </w:style>
  <w:style w:type="numbering" w:customStyle="1" w:styleId="111510">
    <w:name w:val="無清單11151"/>
    <w:next w:val="NoList"/>
    <w:uiPriority w:val="99"/>
    <w:semiHidden/>
    <w:unhideWhenUsed/>
    <w:rsid w:val="000830DF"/>
  </w:style>
  <w:style w:type="numbering" w:customStyle="1" w:styleId="NoList441">
    <w:name w:val="No List441"/>
    <w:next w:val="NoList"/>
    <w:uiPriority w:val="99"/>
    <w:semiHidden/>
    <w:unhideWhenUsed/>
    <w:rsid w:val="000830DF"/>
  </w:style>
  <w:style w:type="numbering" w:customStyle="1" w:styleId="NoList11241">
    <w:name w:val="No List11241"/>
    <w:next w:val="NoList"/>
    <w:uiPriority w:val="99"/>
    <w:semiHidden/>
    <w:unhideWhenUsed/>
    <w:rsid w:val="000830DF"/>
  </w:style>
  <w:style w:type="numbering" w:customStyle="1" w:styleId="NoList12141">
    <w:name w:val="No List12141"/>
    <w:next w:val="NoList"/>
    <w:uiPriority w:val="99"/>
    <w:semiHidden/>
    <w:unhideWhenUsed/>
    <w:rsid w:val="000830DF"/>
  </w:style>
  <w:style w:type="numbering" w:customStyle="1" w:styleId="111411">
    <w:name w:val="リストなし11141"/>
    <w:next w:val="NoList"/>
    <w:uiPriority w:val="99"/>
    <w:semiHidden/>
    <w:unhideWhenUsed/>
    <w:rsid w:val="000830DF"/>
  </w:style>
  <w:style w:type="numbering" w:customStyle="1" w:styleId="111412">
    <w:name w:val="无列表11141"/>
    <w:next w:val="NoList"/>
    <w:semiHidden/>
    <w:rsid w:val="000830DF"/>
  </w:style>
  <w:style w:type="numbering" w:customStyle="1" w:styleId="NoList21141">
    <w:name w:val="No List21141"/>
    <w:next w:val="NoList"/>
    <w:semiHidden/>
    <w:rsid w:val="000830DF"/>
  </w:style>
  <w:style w:type="numbering" w:customStyle="1" w:styleId="NoList31141">
    <w:name w:val="No List31141"/>
    <w:next w:val="NoList"/>
    <w:uiPriority w:val="99"/>
    <w:semiHidden/>
    <w:rsid w:val="000830DF"/>
  </w:style>
  <w:style w:type="numbering" w:customStyle="1" w:styleId="NoList111141">
    <w:name w:val="No List111141"/>
    <w:next w:val="NoList"/>
    <w:uiPriority w:val="99"/>
    <w:semiHidden/>
    <w:unhideWhenUsed/>
    <w:rsid w:val="000830DF"/>
  </w:style>
  <w:style w:type="numbering" w:customStyle="1" w:styleId="12141">
    <w:name w:val="無清單12141"/>
    <w:next w:val="NoList"/>
    <w:uiPriority w:val="99"/>
    <w:semiHidden/>
    <w:unhideWhenUsed/>
    <w:rsid w:val="000830DF"/>
  </w:style>
  <w:style w:type="numbering" w:customStyle="1" w:styleId="1111410">
    <w:name w:val="無清單111141"/>
    <w:next w:val="NoList"/>
    <w:uiPriority w:val="99"/>
    <w:semiHidden/>
    <w:unhideWhenUsed/>
    <w:rsid w:val="000830DF"/>
  </w:style>
  <w:style w:type="numbering" w:customStyle="1" w:styleId="NoList541">
    <w:name w:val="No List541"/>
    <w:next w:val="NoList"/>
    <w:uiPriority w:val="99"/>
    <w:semiHidden/>
    <w:unhideWhenUsed/>
    <w:rsid w:val="000830DF"/>
  </w:style>
  <w:style w:type="numbering" w:customStyle="1" w:styleId="NoList1341">
    <w:name w:val="No List1341"/>
    <w:next w:val="NoList"/>
    <w:uiPriority w:val="99"/>
    <w:semiHidden/>
    <w:unhideWhenUsed/>
    <w:rsid w:val="000830DF"/>
  </w:style>
  <w:style w:type="numbering" w:customStyle="1" w:styleId="12411">
    <w:name w:val="リストなし1241"/>
    <w:next w:val="NoList"/>
    <w:uiPriority w:val="99"/>
    <w:semiHidden/>
    <w:unhideWhenUsed/>
    <w:rsid w:val="000830DF"/>
  </w:style>
  <w:style w:type="numbering" w:customStyle="1" w:styleId="12412">
    <w:name w:val="无列表1241"/>
    <w:next w:val="NoList"/>
    <w:semiHidden/>
    <w:rsid w:val="000830DF"/>
  </w:style>
  <w:style w:type="numbering" w:customStyle="1" w:styleId="NoList2241">
    <w:name w:val="No List2241"/>
    <w:next w:val="NoList"/>
    <w:semiHidden/>
    <w:rsid w:val="000830DF"/>
  </w:style>
  <w:style w:type="numbering" w:customStyle="1" w:styleId="NoList3241">
    <w:name w:val="No List3241"/>
    <w:next w:val="NoList"/>
    <w:uiPriority w:val="99"/>
    <w:semiHidden/>
    <w:rsid w:val="000830DF"/>
  </w:style>
  <w:style w:type="numbering" w:customStyle="1" w:styleId="1341">
    <w:name w:val="無清單1341"/>
    <w:next w:val="NoList"/>
    <w:uiPriority w:val="99"/>
    <w:semiHidden/>
    <w:unhideWhenUsed/>
    <w:rsid w:val="000830DF"/>
  </w:style>
  <w:style w:type="numbering" w:customStyle="1" w:styleId="112410">
    <w:name w:val="無清單11241"/>
    <w:next w:val="NoList"/>
    <w:uiPriority w:val="99"/>
    <w:semiHidden/>
    <w:unhideWhenUsed/>
    <w:rsid w:val="000830DF"/>
  </w:style>
  <w:style w:type="numbering" w:customStyle="1" w:styleId="2141">
    <w:name w:val="无列表2141"/>
    <w:next w:val="NoList"/>
    <w:uiPriority w:val="99"/>
    <w:semiHidden/>
    <w:unhideWhenUsed/>
    <w:rsid w:val="000830DF"/>
  </w:style>
  <w:style w:type="numbering" w:customStyle="1" w:styleId="NoList12231">
    <w:name w:val="No List12231"/>
    <w:next w:val="NoList"/>
    <w:uiPriority w:val="99"/>
    <w:semiHidden/>
    <w:unhideWhenUsed/>
    <w:rsid w:val="000830DF"/>
  </w:style>
  <w:style w:type="numbering" w:customStyle="1" w:styleId="112311">
    <w:name w:val="リストなし11231"/>
    <w:next w:val="NoList"/>
    <w:uiPriority w:val="99"/>
    <w:semiHidden/>
    <w:unhideWhenUsed/>
    <w:rsid w:val="000830DF"/>
  </w:style>
  <w:style w:type="numbering" w:customStyle="1" w:styleId="112312">
    <w:name w:val="无列表11231"/>
    <w:next w:val="NoList"/>
    <w:semiHidden/>
    <w:rsid w:val="000830DF"/>
  </w:style>
  <w:style w:type="numbering" w:customStyle="1" w:styleId="NoList21231">
    <w:name w:val="No List21231"/>
    <w:next w:val="NoList"/>
    <w:semiHidden/>
    <w:rsid w:val="000830DF"/>
  </w:style>
  <w:style w:type="numbering" w:customStyle="1" w:styleId="NoList31231">
    <w:name w:val="No List31231"/>
    <w:next w:val="NoList"/>
    <w:uiPriority w:val="99"/>
    <w:semiHidden/>
    <w:rsid w:val="000830DF"/>
  </w:style>
  <w:style w:type="numbering" w:customStyle="1" w:styleId="NoList111241">
    <w:name w:val="No List111241"/>
    <w:next w:val="NoList"/>
    <w:uiPriority w:val="99"/>
    <w:semiHidden/>
    <w:unhideWhenUsed/>
    <w:rsid w:val="000830DF"/>
  </w:style>
  <w:style w:type="numbering" w:customStyle="1" w:styleId="122310">
    <w:name w:val="無清單12231"/>
    <w:next w:val="NoList"/>
    <w:uiPriority w:val="99"/>
    <w:semiHidden/>
    <w:unhideWhenUsed/>
    <w:rsid w:val="000830DF"/>
  </w:style>
  <w:style w:type="numbering" w:customStyle="1" w:styleId="1112310">
    <w:name w:val="無清單111231"/>
    <w:next w:val="NoList"/>
    <w:uiPriority w:val="99"/>
    <w:semiHidden/>
    <w:unhideWhenUsed/>
    <w:rsid w:val="000830DF"/>
  </w:style>
  <w:style w:type="numbering" w:customStyle="1" w:styleId="3110">
    <w:name w:val="无列表311"/>
    <w:next w:val="NoList"/>
    <w:uiPriority w:val="99"/>
    <w:semiHidden/>
    <w:unhideWhenUsed/>
    <w:rsid w:val="000830DF"/>
  </w:style>
  <w:style w:type="numbering" w:customStyle="1" w:styleId="13211">
    <w:name w:val="无列表1321"/>
    <w:next w:val="NoList"/>
    <w:semiHidden/>
    <w:rsid w:val="000830DF"/>
  </w:style>
  <w:style w:type="numbering" w:customStyle="1" w:styleId="NoList11321">
    <w:name w:val="No List11321"/>
    <w:next w:val="NoList"/>
    <w:uiPriority w:val="99"/>
    <w:semiHidden/>
    <w:unhideWhenUsed/>
    <w:rsid w:val="000830DF"/>
  </w:style>
  <w:style w:type="numbering" w:customStyle="1" w:styleId="NoList4121">
    <w:name w:val="No List4121"/>
    <w:next w:val="NoList"/>
    <w:uiPriority w:val="99"/>
    <w:semiHidden/>
    <w:unhideWhenUsed/>
    <w:rsid w:val="000830DF"/>
  </w:style>
  <w:style w:type="numbering" w:customStyle="1" w:styleId="2221">
    <w:name w:val="无列表2221"/>
    <w:next w:val="NoList"/>
    <w:uiPriority w:val="99"/>
    <w:semiHidden/>
    <w:unhideWhenUsed/>
    <w:rsid w:val="000830DF"/>
  </w:style>
  <w:style w:type="numbering" w:customStyle="1" w:styleId="NoList121121">
    <w:name w:val="No List121121"/>
    <w:next w:val="NoList"/>
    <w:uiPriority w:val="99"/>
    <w:semiHidden/>
    <w:unhideWhenUsed/>
    <w:rsid w:val="000830DF"/>
  </w:style>
  <w:style w:type="numbering" w:customStyle="1" w:styleId="1111211">
    <w:name w:val="リストなし111121"/>
    <w:next w:val="NoList"/>
    <w:uiPriority w:val="99"/>
    <w:semiHidden/>
    <w:unhideWhenUsed/>
    <w:rsid w:val="000830DF"/>
  </w:style>
  <w:style w:type="numbering" w:customStyle="1" w:styleId="1111212">
    <w:name w:val="无列表111121"/>
    <w:next w:val="NoList"/>
    <w:semiHidden/>
    <w:rsid w:val="000830DF"/>
  </w:style>
  <w:style w:type="numbering" w:customStyle="1" w:styleId="NoList211121">
    <w:name w:val="No List211121"/>
    <w:next w:val="NoList"/>
    <w:semiHidden/>
    <w:rsid w:val="000830DF"/>
  </w:style>
  <w:style w:type="numbering" w:customStyle="1" w:styleId="NoList311121">
    <w:name w:val="No List311121"/>
    <w:next w:val="NoList"/>
    <w:uiPriority w:val="99"/>
    <w:semiHidden/>
    <w:rsid w:val="000830DF"/>
  </w:style>
  <w:style w:type="numbering" w:customStyle="1" w:styleId="NoList1111121">
    <w:name w:val="No List1111121"/>
    <w:next w:val="NoList"/>
    <w:uiPriority w:val="99"/>
    <w:semiHidden/>
    <w:unhideWhenUsed/>
    <w:rsid w:val="000830DF"/>
  </w:style>
  <w:style w:type="numbering" w:customStyle="1" w:styleId="1211210">
    <w:name w:val="無清單121121"/>
    <w:next w:val="NoList"/>
    <w:uiPriority w:val="99"/>
    <w:semiHidden/>
    <w:unhideWhenUsed/>
    <w:rsid w:val="000830DF"/>
  </w:style>
  <w:style w:type="numbering" w:customStyle="1" w:styleId="11111210">
    <w:name w:val="無清單1111121"/>
    <w:next w:val="NoList"/>
    <w:uiPriority w:val="99"/>
    <w:semiHidden/>
    <w:unhideWhenUsed/>
    <w:rsid w:val="000830DF"/>
  </w:style>
  <w:style w:type="numbering" w:customStyle="1" w:styleId="NoList13121">
    <w:name w:val="No List13121"/>
    <w:next w:val="NoList"/>
    <w:uiPriority w:val="99"/>
    <w:semiHidden/>
    <w:unhideWhenUsed/>
    <w:rsid w:val="000830DF"/>
  </w:style>
  <w:style w:type="numbering" w:customStyle="1" w:styleId="121211">
    <w:name w:val="リストなし12121"/>
    <w:next w:val="NoList"/>
    <w:uiPriority w:val="99"/>
    <w:semiHidden/>
    <w:unhideWhenUsed/>
    <w:rsid w:val="000830DF"/>
  </w:style>
  <w:style w:type="numbering" w:customStyle="1" w:styleId="121212">
    <w:name w:val="无列表12121"/>
    <w:next w:val="NoList"/>
    <w:semiHidden/>
    <w:rsid w:val="000830DF"/>
  </w:style>
  <w:style w:type="numbering" w:customStyle="1" w:styleId="NoList22121">
    <w:name w:val="No List22121"/>
    <w:next w:val="NoList"/>
    <w:semiHidden/>
    <w:rsid w:val="000830DF"/>
  </w:style>
  <w:style w:type="numbering" w:customStyle="1" w:styleId="NoList32121">
    <w:name w:val="No List32121"/>
    <w:next w:val="NoList"/>
    <w:uiPriority w:val="99"/>
    <w:semiHidden/>
    <w:rsid w:val="000830DF"/>
  </w:style>
  <w:style w:type="numbering" w:customStyle="1" w:styleId="NoList112121">
    <w:name w:val="No List112121"/>
    <w:next w:val="NoList"/>
    <w:uiPriority w:val="99"/>
    <w:semiHidden/>
    <w:unhideWhenUsed/>
    <w:rsid w:val="000830DF"/>
  </w:style>
  <w:style w:type="numbering" w:customStyle="1" w:styleId="131210">
    <w:name w:val="無清單13121"/>
    <w:next w:val="NoList"/>
    <w:uiPriority w:val="99"/>
    <w:semiHidden/>
    <w:unhideWhenUsed/>
    <w:rsid w:val="000830DF"/>
  </w:style>
  <w:style w:type="numbering" w:customStyle="1" w:styleId="1121210">
    <w:name w:val="無清單112121"/>
    <w:next w:val="NoList"/>
    <w:uiPriority w:val="99"/>
    <w:semiHidden/>
    <w:unhideWhenUsed/>
    <w:rsid w:val="000830DF"/>
  </w:style>
  <w:style w:type="numbering" w:customStyle="1" w:styleId="21121">
    <w:name w:val="无列表21121"/>
    <w:next w:val="NoList"/>
    <w:uiPriority w:val="99"/>
    <w:semiHidden/>
    <w:unhideWhenUsed/>
    <w:rsid w:val="000830DF"/>
  </w:style>
  <w:style w:type="numbering" w:customStyle="1" w:styleId="NoList122121">
    <w:name w:val="No List122121"/>
    <w:next w:val="NoList"/>
    <w:uiPriority w:val="99"/>
    <w:semiHidden/>
    <w:unhideWhenUsed/>
    <w:rsid w:val="000830DF"/>
  </w:style>
  <w:style w:type="numbering" w:customStyle="1" w:styleId="1121211">
    <w:name w:val="リストなし112121"/>
    <w:next w:val="NoList"/>
    <w:uiPriority w:val="99"/>
    <w:semiHidden/>
    <w:unhideWhenUsed/>
    <w:rsid w:val="000830DF"/>
  </w:style>
  <w:style w:type="numbering" w:customStyle="1" w:styleId="1121212">
    <w:name w:val="无列表112121"/>
    <w:next w:val="NoList"/>
    <w:semiHidden/>
    <w:rsid w:val="000830DF"/>
  </w:style>
  <w:style w:type="numbering" w:customStyle="1" w:styleId="NoList212121">
    <w:name w:val="No List212121"/>
    <w:next w:val="NoList"/>
    <w:semiHidden/>
    <w:rsid w:val="000830DF"/>
  </w:style>
  <w:style w:type="numbering" w:customStyle="1" w:styleId="NoList312121">
    <w:name w:val="No List312121"/>
    <w:next w:val="NoList"/>
    <w:uiPriority w:val="99"/>
    <w:semiHidden/>
    <w:rsid w:val="000830DF"/>
  </w:style>
  <w:style w:type="numbering" w:customStyle="1" w:styleId="NoList1112121">
    <w:name w:val="No List1112121"/>
    <w:next w:val="NoList"/>
    <w:uiPriority w:val="99"/>
    <w:semiHidden/>
    <w:unhideWhenUsed/>
    <w:rsid w:val="000830DF"/>
  </w:style>
  <w:style w:type="numbering" w:customStyle="1" w:styleId="122121">
    <w:name w:val="無清單122121"/>
    <w:next w:val="NoList"/>
    <w:uiPriority w:val="99"/>
    <w:semiHidden/>
    <w:unhideWhenUsed/>
    <w:rsid w:val="000830DF"/>
  </w:style>
  <w:style w:type="numbering" w:customStyle="1" w:styleId="1112121">
    <w:name w:val="無清單1112121"/>
    <w:next w:val="NoList"/>
    <w:uiPriority w:val="99"/>
    <w:semiHidden/>
    <w:unhideWhenUsed/>
    <w:rsid w:val="000830DF"/>
  </w:style>
  <w:style w:type="numbering" w:customStyle="1" w:styleId="131111">
    <w:name w:val="无列表13111"/>
    <w:next w:val="NoList"/>
    <w:semiHidden/>
    <w:rsid w:val="000830DF"/>
  </w:style>
  <w:style w:type="numbering" w:customStyle="1" w:styleId="NoList41111">
    <w:name w:val="No List41111"/>
    <w:next w:val="NoList"/>
    <w:uiPriority w:val="99"/>
    <w:semiHidden/>
    <w:unhideWhenUsed/>
    <w:rsid w:val="000830DF"/>
  </w:style>
  <w:style w:type="numbering" w:customStyle="1" w:styleId="22111">
    <w:name w:val="无列表22111"/>
    <w:next w:val="NoList"/>
    <w:uiPriority w:val="99"/>
    <w:semiHidden/>
    <w:unhideWhenUsed/>
    <w:rsid w:val="000830DF"/>
  </w:style>
  <w:style w:type="numbering" w:customStyle="1" w:styleId="NoList1211111">
    <w:name w:val="No List1211111"/>
    <w:next w:val="NoList"/>
    <w:uiPriority w:val="99"/>
    <w:semiHidden/>
    <w:unhideWhenUsed/>
    <w:rsid w:val="000830DF"/>
  </w:style>
  <w:style w:type="numbering" w:customStyle="1" w:styleId="11111112">
    <w:name w:val="リストなし1111111"/>
    <w:next w:val="NoList"/>
    <w:uiPriority w:val="99"/>
    <w:semiHidden/>
    <w:unhideWhenUsed/>
    <w:rsid w:val="000830DF"/>
  </w:style>
  <w:style w:type="numbering" w:customStyle="1" w:styleId="111111110">
    <w:name w:val="无列表11111111"/>
    <w:next w:val="NoList"/>
    <w:semiHidden/>
    <w:rsid w:val="000830DF"/>
  </w:style>
  <w:style w:type="numbering" w:customStyle="1" w:styleId="NoList2111111">
    <w:name w:val="No List2111111"/>
    <w:next w:val="NoList"/>
    <w:semiHidden/>
    <w:rsid w:val="000830DF"/>
  </w:style>
  <w:style w:type="numbering" w:customStyle="1" w:styleId="NoList3111111">
    <w:name w:val="No List3111111"/>
    <w:next w:val="NoList"/>
    <w:uiPriority w:val="99"/>
    <w:semiHidden/>
    <w:rsid w:val="000830DF"/>
  </w:style>
  <w:style w:type="numbering" w:customStyle="1" w:styleId="NoList11111111">
    <w:name w:val="No List11111111"/>
    <w:next w:val="NoList"/>
    <w:uiPriority w:val="99"/>
    <w:semiHidden/>
    <w:unhideWhenUsed/>
    <w:rsid w:val="000830DF"/>
  </w:style>
  <w:style w:type="numbering" w:customStyle="1" w:styleId="1211111">
    <w:name w:val="無清單1211111"/>
    <w:next w:val="NoList"/>
    <w:uiPriority w:val="99"/>
    <w:semiHidden/>
    <w:unhideWhenUsed/>
    <w:rsid w:val="000830DF"/>
  </w:style>
  <w:style w:type="numbering" w:customStyle="1" w:styleId="111111111">
    <w:name w:val="無清單11111111"/>
    <w:next w:val="NoList"/>
    <w:uiPriority w:val="99"/>
    <w:semiHidden/>
    <w:unhideWhenUsed/>
    <w:rsid w:val="000830DF"/>
  </w:style>
  <w:style w:type="numbering" w:customStyle="1" w:styleId="NoList131111">
    <w:name w:val="No List131111"/>
    <w:next w:val="NoList"/>
    <w:uiPriority w:val="99"/>
    <w:semiHidden/>
    <w:unhideWhenUsed/>
    <w:rsid w:val="000830DF"/>
  </w:style>
  <w:style w:type="numbering" w:customStyle="1" w:styleId="1211110">
    <w:name w:val="リストなし121111"/>
    <w:next w:val="NoList"/>
    <w:uiPriority w:val="99"/>
    <w:semiHidden/>
    <w:unhideWhenUsed/>
    <w:rsid w:val="000830DF"/>
  </w:style>
  <w:style w:type="numbering" w:customStyle="1" w:styleId="1211112">
    <w:name w:val="无列表121111"/>
    <w:next w:val="NoList"/>
    <w:semiHidden/>
    <w:rsid w:val="000830DF"/>
  </w:style>
  <w:style w:type="numbering" w:customStyle="1" w:styleId="NoList221111">
    <w:name w:val="No List221111"/>
    <w:next w:val="NoList"/>
    <w:semiHidden/>
    <w:rsid w:val="000830DF"/>
  </w:style>
  <w:style w:type="numbering" w:customStyle="1" w:styleId="NoList321111">
    <w:name w:val="No List321111"/>
    <w:next w:val="NoList"/>
    <w:uiPriority w:val="99"/>
    <w:semiHidden/>
    <w:rsid w:val="000830DF"/>
  </w:style>
  <w:style w:type="numbering" w:customStyle="1" w:styleId="NoList1121111">
    <w:name w:val="No List1121111"/>
    <w:next w:val="NoList"/>
    <w:uiPriority w:val="99"/>
    <w:semiHidden/>
    <w:unhideWhenUsed/>
    <w:rsid w:val="000830DF"/>
  </w:style>
  <w:style w:type="numbering" w:customStyle="1" w:styleId="1311110">
    <w:name w:val="無清單131111"/>
    <w:next w:val="NoList"/>
    <w:uiPriority w:val="99"/>
    <w:semiHidden/>
    <w:unhideWhenUsed/>
    <w:rsid w:val="000830DF"/>
  </w:style>
  <w:style w:type="numbering" w:customStyle="1" w:styleId="11211110">
    <w:name w:val="無清單1121111"/>
    <w:next w:val="NoList"/>
    <w:uiPriority w:val="99"/>
    <w:semiHidden/>
    <w:unhideWhenUsed/>
    <w:rsid w:val="000830DF"/>
  </w:style>
  <w:style w:type="numbering" w:customStyle="1" w:styleId="211111">
    <w:name w:val="无列表211111"/>
    <w:next w:val="NoList"/>
    <w:uiPriority w:val="99"/>
    <w:semiHidden/>
    <w:unhideWhenUsed/>
    <w:rsid w:val="000830DF"/>
  </w:style>
  <w:style w:type="numbering" w:customStyle="1" w:styleId="NoList1221111">
    <w:name w:val="No List1221111"/>
    <w:next w:val="NoList"/>
    <w:uiPriority w:val="99"/>
    <w:semiHidden/>
    <w:unhideWhenUsed/>
    <w:rsid w:val="000830DF"/>
  </w:style>
  <w:style w:type="numbering" w:customStyle="1" w:styleId="11211111">
    <w:name w:val="リストなし1121111"/>
    <w:next w:val="NoList"/>
    <w:uiPriority w:val="99"/>
    <w:semiHidden/>
    <w:unhideWhenUsed/>
    <w:rsid w:val="000830DF"/>
  </w:style>
  <w:style w:type="numbering" w:customStyle="1" w:styleId="11211112">
    <w:name w:val="无列表1121111"/>
    <w:next w:val="NoList"/>
    <w:semiHidden/>
    <w:rsid w:val="000830DF"/>
  </w:style>
  <w:style w:type="numbering" w:customStyle="1" w:styleId="NoList2121111">
    <w:name w:val="No List2121111"/>
    <w:next w:val="NoList"/>
    <w:semiHidden/>
    <w:rsid w:val="000830DF"/>
  </w:style>
  <w:style w:type="numbering" w:customStyle="1" w:styleId="NoList3121111">
    <w:name w:val="No List3121111"/>
    <w:next w:val="NoList"/>
    <w:uiPriority w:val="99"/>
    <w:semiHidden/>
    <w:rsid w:val="000830DF"/>
  </w:style>
  <w:style w:type="numbering" w:customStyle="1" w:styleId="NoList11121111">
    <w:name w:val="No List11121111"/>
    <w:next w:val="NoList"/>
    <w:uiPriority w:val="99"/>
    <w:semiHidden/>
    <w:unhideWhenUsed/>
    <w:rsid w:val="000830DF"/>
  </w:style>
  <w:style w:type="numbering" w:customStyle="1" w:styleId="1221111">
    <w:name w:val="無清單1221111"/>
    <w:next w:val="NoList"/>
    <w:uiPriority w:val="99"/>
    <w:semiHidden/>
    <w:unhideWhenUsed/>
    <w:rsid w:val="000830DF"/>
  </w:style>
  <w:style w:type="numbering" w:customStyle="1" w:styleId="11121111">
    <w:name w:val="無清單11121111"/>
    <w:next w:val="NoList"/>
    <w:uiPriority w:val="99"/>
    <w:semiHidden/>
    <w:unhideWhenUsed/>
    <w:rsid w:val="000830DF"/>
  </w:style>
  <w:style w:type="numbering" w:customStyle="1" w:styleId="122114">
    <w:name w:val="无列表12211"/>
    <w:next w:val="NoList"/>
    <w:semiHidden/>
    <w:rsid w:val="000830DF"/>
  </w:style>
  <w:style w:type="numbering" w:customStyle="1" w:styleId="NoList10">
    <w:name w:val="No List10"/>
    <w:next w:val="NoList"/>
    <w:uiPriority w:val="99"/>
    <w:semiHidden/>
    <w:unhideWhenUsed/>
    <w:rsid w:val="000830DF"/>
  </w:style>
  <w:style w:type="numbering" w:customStyle="1" w:styleId="NoList18">
    <w:name w:val="No List18"/>
    <w:next w:val="NoList"/>
    <w:uiPriority w:val="99"/>
    <w:semiHidden/>
    <w:unhideWhenUsed/>
    <w:rsid w:val="000830DF"/>
  </w:style>
  <w:style w:type="numbering" w:customStyle="1" w:styleId="172">
    <w:name w:val="リストなし17"/>
    <w:next w:val="NoList"/>
    <w:uiPriority w:val="99"/>
    <w:semiHidden/>
    <w:unhideWhenUsed/>
    <w:rsid w:val="000830DF"/>
  </w:style>
  <w:style w:type="numbering" w:customStyle="1" w:styleId="173">
    <w:name w:val="无列表17"/>
    <w:next w:val="NoList"/>
    <w:semiHidden/>
    <w:rsid w:val="000830DF"/>
  </w:style>
  <w:style w:type="numbering" w:customStyle="1" w:styleId="NoList27">
    <w:name w:val="No List27"/>
    <w:next w:val="NoList"/>
    <w:semiHidden/>
    <w:rsid w:val="000830DF"/>
  </w:style>
  <w:style w:type="numbering" w:customStyle="1" w:styleId="NoList37">
    <w:name w:val="No List37"/>
    <w:next w:val="NoList"/>
    <w:uiPriority w:val="99"/>
    <w:semiHidden/>
    <w:rsid w:val="000830DF"/>
  </w:style>
  <w:style w:type="numbering" w:customStyle="1" w:styleId="NoList118">
    <w:name w:val="No List118"/>
    <w:next w:val="NoList"/>
    <w:uiPriority w:val="99"/>
    <w:semiHidden/>
    <w:unhideWhenUsed/>
    <w:rsid w:val="000830DF"/>
  </w:style>
  <w:style w:type="numbering" w:customStyle="1" w:styleId="181">
    <w:name w:val="無清單18"/>
    <w:next w:val="NoList"/>
    <w:uiPriority w:val="99"/>
    <w:semiHidden/>
    <w:unhideWhenUsed/>
    <w:rsid w:val="000830DF"/>
  </w:style>
  <w:style w:type="numbering" w:customStyle="1" w:styleId="1170">
    <w:name w:val="無清單117"/>
    <w:next w:val="NoList"/>
    <w:uiPriority w:val="99"/>
    <w:semiHidden/>
    <w:unhideWhenUsed/>
    <w:rsid w:val="000830DF"/>
  </w:style>
  <w:style w:type="numbering" w:customStyle="1" w:styleId="NoList46">
    <w:name w:val="No List46"/>
    <w:next w:val="NoList"/>
    <w:uiPriority w:val="99"/>
    <w:semiHidden/>
    <w:unhideWhenUsed/>
    <w:rsid w:val="000830DF"/>
  </w:style>
  <w:style w:type="numbering" w:customStyle="1" w:styleId="NoList127">
    <w:name w:val="No List127"/>
    <w:next w:val="NoList"/>
    <w:uiPriority w:val="99"/>
    <w:semiHidden/>
    <w:unhideWhenUsed/>
    <w:rsid w:val="000830DF"/>
  </w:style>
  <w:style w:type="numbering" w:customStyle="1" w:styleId="1171">
    <w:name w:val="リストなし117"/>
    <w:next w:val="NoList"/>
    <w:uiPriority w:val="99"/>
    <w:semiHidden/>
    <w:unhideWhenUsed/>
    <w:rsid w:val="000830DF"/>
  </w:style>
  <w:style w:type="numbering" w:customStyle="1" w:styleId="1172">
    <w:name w:val="无列表117"/>
    <w:next w:val="NoList"/>
    <w:semiHidden/>
    <w:rsid w:val="000830DF"/>
  </w:style>
  <w:style w:type="numbering" w:customStyle="1" w:styleId="NoList217">
    <w:name w:val="No List217"/>
    <w:next w:val="NoList"/>
    <w:semiHidden/>
    <w:rsid w:val="000830DF"/>
  </w:style>
  <w:style w:type="numbering" w:customStyle="1" w:styleId="NoList317">
    <w:name w:val="No List317"/>
    <w:next w:val="NoList"/>
    <w:uiPriority w:val="99"/>
    <w:semiHidden/>
    <w:rsid w:val="000830DF"/>
  </w:style>
  <w:style w:type="numbering" w:customStyle="1" w:styleId="NoList1117">
    <w:name w:val="No List1117"/>
    <w:next w:val="NoList"/>
    <w:uiPriority w:val="99"/>
    <w:semiHidden/>
    <w:unhideWhenUsed/>
    <w:rsid w:val="000830DF"/>
  </w:style>
  <w:style w:type="numbering" w:customStyle="1" w:styleId="1270">
    <w:name w:val="無清單127"/>
    <w:next w:val="NoList"/>
    <w:uiPriority w:val="99"/>
    <w:semiHidden/>
    <w:unhideWhenUsed/>
    <w:rsid w:val="000830DF"/>
  </w:style>
  <w:style w:type="numbering" w:customStyle="1" w:styleId="1117">
    <w:name w:val="無清單1117"/>
    <w:next w:val="NoList"/>
    <w:uiPriority w:val="99"/>
    <w:semiHidden/>
    <w:unhideWhenUsed/>
    <w:rsid w:val="000830DF"/>
  </w:style>
  <w:style w:type="numbering" w:customStyle="1" w:styleId="26">
    <w:name w:val="无列表26"/>
    <w:next w:val="NoList"/>
    <w:uiPriority w:val="99"/>
    <w:semiHidden/>
    <w:unhideWhenUsed/>
    <w:rsid w:val="000830DF"/>
  </w:style>
  <w:style w:type="numbering" w:customStyle="1" w:styleId="NoList1216">
    <w:name w:val="No List1216"/>
    <w:next w:val="NoList"/>
    <w:uiPriority w:val="99"/>
    <w:semiHidden/>
    <w:unhideWhenUsed/>
    <w:rsid w:val="000830DF"/>
  </w:style>
  <w:style w:type="numbering" w:customStyle="1" w:styleId="11162">
    <w:name w:val="リストなし1116"/>
    <w:next w:val="NoList"/>
    <w:uiPriority w:val="99"/>
    <w:semiHidden/>
    <w:unhideWhenUsed/>
    <w:rsid w:val="000830DF"/>
  </w:style>
  <w:style w:type="numbering" w:customStyle="1" w:styleId="11163">
    <w:name w:val="无列表1116"/>
    <w:next w:val="NoList"/>
    <w:semiHidden/>
    <w:rsid w:val="000830DF"/>
  </w:style>
  <w:style w:type="numbering" w:customStyle="1" w:styleId="NoList2116">
    <w:name w:val="No List2116"/>
    <w:next w:val="NoList"/>
    <w:semiHidden/>
    <w:rsid w:val="000830DF"/>
  </w:style>
  <w:style w:type="numbering" w:customStyle="1" w:styleId="NoList3116">
    <w:name w:val="No List3116"/>
    <w:next w:val="NoList"/>
    <w:uiPriority w:val="99"/>
    <w:semiHidden/>
    <w:rsid w:val="000830DF"/>
  </w:style>
  <w:style w:type="numbering" w:customStyle="1" w:styleId="NoList11116">
    <w:name w:val="No List11116"/>
    <w:next w:val="NoList"/>
    <w:uiPriority w:val="99"/>
    <w:semiHidden/>
    <w:unhideWhenUsed/>
    <w:rsid w:val="000830DF"/>
  </w:style>
  <w:style w:type="numbering" w:customStyle="1" w:styleId="1216">
    <w:name w:val="無清單1216"/>
    <w:next w:val="NoList"/>
    <w:uiPriority w:val="99"/>
    <w:semiHidden/>
    <w:unhideWhenUsed/>
    <w:rsid w:val="000830DF"/>
  </w:style>
  <w:style w:type="numbering" w:customStyle="1" w:styleId="11116">
    <w:name w:val="無清單11116"/>
    <w:next w:val="NoList"/>
    <w:uiPriority w:val="99"/>
    <w:semiHidden/>
    <w:unhideWhenUsed/>
    <w:rsid w:val="000830DF"/>
  </w:style>
  <w:style w:type="numbering" w:customStyle="1" w:styleId="NoList56">
    <w:name w:val="No List56"/>
    <w:next w:val="NoList"/>
    <w:uiPriority w:val="99"/>
    <w:semiHidden/>
    <w:unhideWhenUsed/>
    <w:rsid w:val="000830DF"/>
  </w:style>
  <w:style w:type="numbering" w:customStyle="1" w:styleId="NoList136">
    <w:name w:val="No List136"/>
    <w:next w:val="NoList"/>
    <w:uiPriority w:val="99"/>
    <w:semiHidden/>
    <w:unhideWhenUsed/>
    <w:rsid w:val="000830DF"/>
  </w:style>
  <w:style w:type="numbering" w:customStyle="1" w:styleId="1262">
    <w:name w:val="リストなし126"/>
    <w:next w:val="NoList"/>
    <w:uiPriority w:val="99"/>
    <w:semiHidden/>
    <w:unhideWhenUsed/>
    <w:rsid w:val="000830DF"/>
  </w:style>
  <w:style w:type="numbering" w:customStyle="1" w:styleId="1263">
    <w:name w:val="无列表126"/>
    <w:next w:val="NoList"/>
    <w:semiHidden/>
    <w:rsid w:val="000830DF"/>
  </w:style>
  <w:style w:type="numbering" w:customStyle="1" w:styleId="NoList226">
    <w:name w:val="No List226"/>
    <w:next w:val="NoList"/>
    <w:semiHidden/>
    <w:rsid w:val="000830DF"/>
  </w:style>
  <w:style w:type="numbering" w:customStyle="1" w:styleId="NoList326">
    <w:name w:val="No List326"/>
    <w:next w:val="NoList"/>
    <w:uiPriority w:val="99"/>
    <w:semiHidden/>
    <w:rsid w:val="000830DF"/>
  </w:style>
  <w:style w:type="numbering" w:customStyle="1" w:styleId="NoList1126">
    <w:name w:val="No List1126"/>
    <w:next w:val="NoList"/>
    <w:uiPriority w:val="99"/>
    <w:semiHidden/>
    <w:unhideWhenUsed/>
    <w:rsid w:val="000830DF"/>
  </w:style>
  <w:style w:type="numbering" w:customStyle="1" w:styleId="136">
    <w:name w:val="無清單136"/>
    <w:next w:val="NoList"/>
    <w:uiPriority w:val="99"/>
    <w:semiHidden/>
    <w:unhideWhenUsed/>
    <w:rsid w:val="000830DF"/>
  </w:style>
  <w:style w:type="numbering" w:customStyle="1" w:styleId="1126">
    <w:name w:val="無清單1126"/>
    <w:next w:val="NoList"/>
    <w:uiPriority w:val="99"/>
    <w:semiHidden/>
    <w:unhideWhenUsed/>
    <w:rsid w:val="000830DF"/>
  </w:style>
  <w:style w:type="numbering" w:customStyle="1" w:styleId="2160">
    <w:name w:val="无列表216"/>
    <w:next w:val="NoList"/>
    <w:uiPriority w:val="99"/>
    <w:semiHidden/>
    <w:unhideWhenUsed/>
    <w:rsid w:val="000830DF"/>
  </w:style>
  <w:style w:type="numbering" w:customStyle="1" w:styleId="NoList1225">
    <w:name w:val="No List1225"/>
    <w:next w:val="NoList"/>
    <w:uiPriority w:val="99"/>
    <w:semiHidden/>
    <w:unhideWhenUsed/>
    <w:rsid w:val="000830DF"/>
  </w:style>
  <w:style w:type="numbering" w:customStyle="1" w:styleId="11252">
    <w:name w:val="リストなし1125"/>
    <w:next w:val="NoList"/>
    <w:uiPriority w:val="99"/>
    <w:semiHidden/>
    <w:unhideWhenUsed/>
    <w:rsid w:val="000830DF"/>
  </w:style>
  <w:style w:type="numbering" w:customStyle="1" w:styleId="11253">
    <w:name w:val="无列表1125"/>
    <w:next w:val="NoList"/>
    <w:semiHidden/>
    <w:rsid w:val="000830DF"/>
  </w:style>
  <w:style w:type="numbering" w:customStyle="1" w:styleId="NoList2125">
    <w:name w:val="No List2125"/>
    <w:next w:val="NoList"/>
    <w:semiHidden/>
    <w:rsid w:val="000830DF"/>
  </w:style>
  <w:style w:type="numbering" w:customStyle="1" w:styleId="NoList3125">
    <w:name w:val="No List3125"/>
    <w:next w:val="NoList"/>
    <w:uiPriority w:val="99"/>
    <w:semiHidden/>
    <w:rsid w:val="000830DF"/>
  </w:style>
  <w:style w:type="numbering" w:customStyle="1" w:styleId="NoList11126">
    <w:name w:val="No List11126"/>
    <w:next w:val="NoList"/>
    <w:uiPriority w:val="99"/>
    <w:semiHidden/>
    <w:unhideWhenUsed/>
    <w:rsid w:val="000830DF"/>
  </w:style>
  <w:style w:type="numbering" w:customStyle="1" w:styleId="12250">
    <w:name w:val="無清單1225"/>
    <w:next w:val="NoList"/>
    <w:uiPriority w:val="99"/>
    <w:semiHidden/>
    <w:unhideWhenUsed/>
    <w:rsid w:val="000830DF"/>
  </w:style>
  <w:style w:type="numbering" w:customStyle="1" w:styleId="11125">
    <w:name w:val="無清單11125"/>
    <w:next w:val="NoList"/>
    <w:uiPriority w:val="99"/>
    <w:semiHidden/>
    <w:unhideWhenUsed/>
    <w:rsid w:val="000830DF"/>
  </w:style>
  <w:style w:type="numbering" w:customStyle="1" w:styleId="NoList64">
    <w:name w:val="No List64"/>
    <w:next w:val="NoList"/>
    <w:uiPriority w:val="99"/>
    <w:semiHidden/>
    <w:unhideWhenUsed/>
    <w:rsid w:val="000830DF"/>
  </w:style>
  <w:style w:type="numbering" w:customStyle="1" w:styleId="NoList144">
    <w:name w:val="No List144"/>
    <w:next w:val="NoList"/>
    <w:uiPriority w:val="99"/>
    <w:semiHidden/>
    <w:unhideWhenUsed/>
    <w:rsid w:val="000830DF"/>
  </w:style>
  <w:style w:type="numbering" w:customStyle="1" w:styleId="1342">
    <w:name w:val="リストなし134"/>
    <w:next w:val="NoList"/>
    <w:uiPriority w:val="99"/>
    <w:semiHidden/>
    <w:unhideWhenUsed/>
    <w:rsid w:val="000830DF"/>
  </w:style>
  <w:style w:type="numbering" w:customStyle="1" w:styleId="1343">
    <w:name w:val="无列表134"/>
    <w:next w:val="NoList"/>
    <w:semiHidden/>
    <w:rsid w:val="000830DF"/>
  </w:style>
  <w:style w:type="numbering" w:customStyle="1" w:styleId="NoList234">
    <w:name w:val="No List234"/>
    <w:next w:val="NoList"/>
    <w:semiHidden/>
    <w:rsid w:val="000830DF"/>
  </w:style>
  <w:style w:type="numbering" w:customStyle="1" w:styleId="NoList334">
    <w:name w:val="No List334"/>
    <w:next w:val="NoList"/>
    <w:uiPriority w:val="99"/>
    <w:semiHidden/>
    <w:rsid w:val="000830DF"/>
  </w:style>
  <w:style w:type="numbering" w:customStyle="1" w:styleId="NoList1134">
    <w:name w:val="No List1134"/>
    <w:next w:val="NoList"/>
    <w:uiPriority w:val="99"/>
    <w:semiHidden/>
    <w:unhideWhenUsed/>
    <w:rsid w:val="000830DF"/>
  </w:style>
  <w:style w:type="numbering" w:customStyle="1" w:styleId="1441">
    <w:name w:val="無清單144"/>
    <w:next w:val="NoList"/>
    <w:uiPriority w:val="99"/>
    <w:semiHidden/>
    <w:unhideWhenUsed/>
    <w:rsid w:val="000830DF"/>
  </w:style>
  <w:style w:type="numbering" w:customStyle="1" w:styleId="11341">
    <w:name w:val="無清單1134"/>
    <w:next w:val="NoList"/>
    <w:uiPriority w:val="99"/>
    <w:semiHidden/>
    <w:unhideWhenUsed/>
    <w:rsid w:val="000830DF"/>
  </w:style>
  <w:style w:type="numbering" w:customStyle="1" w:styleId="224">
    <w:name w:val="无列表224"/>
    <w:next w:val="NoList"/>
    <w:uiPriority w:val="99"/>
    <w:semiHidden/>
    <w:unhideWhenUsed/>
    <w:rsid w:val="000830DF"/>
  </w:style>
  <w:style w:type="numbering" w:customStyle="1" w:styleId="NoList1234">
    <w:name w:val="No List1234"/>
    <w:next w:val="NoList"/>
    <w:uiPriority w:val="99"/>
    <w:semiHidden/>
    <w:unhideWhenUsed/>
    <w:rsid w:val="000830DF"/>
  </w:style>
  <w:style w:type="numbering" w:customStyle="1" w:styleId="11342">
    <w:name w:val="リストなし1134"/>
    <w:next w:val="NoList"/>
    <w:uiPriority w:val="99"/>
    <w:semiHidden/>
    <w:unhideWhenUsed/>
    <w:rsid w:val="000830DF"/>
  </w:style>
  <w:style w:type="numbering" w:customStyle="1" w:styleId="11343">
    <w:name w:val="无列表1134"/>
    <w:next w:val="NoList"/>
    <w:semiHidden/>
    <w:rsid w:val="000830DF"/>
  </w:style>
  <w:style w:type="numbering" w:customStyle="1" w:styleId="NoList2134">
    <w:name w:val="No List2134"/>
    <w:next w:val="NoList"/>
    <w:semiHidden/>
    <w:rsid w:val="000830DF"/>
  </w:style>
  <w:style w:type="numbering" w:customStyle="1" w:styleId="NoList3134">
    <w:name w:val="No List3134"/>
    <w:next w:val="NoList"/>
    <w:uiPriority w:val="99"/>
    <w:semiHidden/>
    <w:rsid w:val="000830DF"/>
  </w:style>
  <w:style w:type="numbering" w:customStyle="1" w:styleId="NoList11134">
    <w:name w:val="No List11134"/>
    <w:next w:val="NoList"/>
    <w:uiPriority w:val="99"/>
    <w:semiHidden/>
    <w:unhideWhenUsed/>
    <w:rsid w:val="000830DF"/>
  </w:style>
  <w:style w:type="numbering" w:customStyle="1" w:styleId="12341">
    <w:name w:val="無清單1234"/>
    <w:next w:val="NoList"/>
    <w:uiPriority w:val="99"/>
    <w:semiHidden/>
    <w:unhideWhenUsed/>
    <w:rsid w:val="000830DF"/>
  </w:style>
  <w:style w:type="numbering" w:customStyle="1" w:styleId="111340">
    <w:name w:val="無清單11134"/>
    <w:next w:val="NoList"/>
    <w:uiPriority w:val="99"/>
    <w:semiHidden/>
    <w:unhideWhenUsed/>
    <w:rsid w:val="000830DF"/>
  </w:style>
  <w:style w:type="numbering" w:customStyle="1" w:styleId="NoList414">
    <w:name w:val="No List414"/>
    <w:next w:val="NoList"/>
    <w:uiPriority w:val="99"/>
    <w:semiHidden/>
    <w:unhideWhenUsed/>
    <w:rsid w:val="000830DF"/>
  </w:style>
  <w:style w:type="numbering" w:customStyle="1" w:styleId="NoList12114">
    <w:name w:val="No List12114"/>
    <w:next w:val="NoList"/>
    <w:uiPriority w:val="99"/>
    <w:semiHidden/>
    <w:unhideWhenUsed/>
    <w:rsid w:val="000830DF"/>
  </w:style>
  <w:style w:type="numbering" w:customStyle="1" w:styleId="111142">
    <w:name w:val="リストなし11114"/>
    <w:next w:val="NoList"/>
    <w:uiPriority w:val="99"/>
    <w:semiHidden/>
    <w:unhideWhenUsed/>
    <w:rsid w:val="000830DF"/>
  </w:style>
  <w:style w:type="numbering" w:customStyle="1" w:styleId="111143">
    <w:name w:val="无列表11114"/>
    <w:next w:val="NoList"/>
    <w:semiHidden/>
    <w:rsid w:val="000830DF"/>
  </w:style>
  <w:style w:type="numbering" w:customStyle="1" w:styleId="NoList21114">
    <w:name w:val="No List21114"/>
    <w:next w:val="NoList"/>
    <w:semiHidden/>
    <w:rsid w:val="000830DF"/>
  </w:style>
  <w:style w:type="numbering" w:customStyle="1" w:styleId="NoList31114">
    <w:name w:val="No List31114"/>
    <w:next w:val="NoList"/>
    <w:uiPriority w:val="99"/>
    <w:semiHidden/>
    <w:rsid w:val="000830DF"/>
  </w:style>
  <w:style w:type="numbering" w:customStyle="1" w:styleId="NoList111114">
    <w:name w:val="No List111114"/>
    <w:next w:val="NoList"/>
    <w:uiPriority w:val="99"/>
    <w:semiHidden/>
    <w:unhideWhenUsed/>
    <w:rsid w:val="000830DF"/>
  </w:style>
  <w:style w:type="numbering" w:customStyle="1" w:styleId="12114">
    <w:name w:val="無清單12114"/>
    <w:next w:val="NoList"/>
    <w:uiPriority w:val="99"/>
    <w:semiHidden/>
    <w:unhideWhenUsed/>
    <w:rsid w:val="000830DF"/>
  </w:style>
  <w:style w:type="numbering" w:customStyle="1" w:styleId="111114">
    <w:name w:val="無清單111114"/>
    <w:next w:val="NoList"/>
    <w:uiPriority w:val="99"/>
    <w:semiHidden/>
    <w:unhideWhenUsed/>
    <w:rsid w:val="000830DF"/>
  </w:style>
  <w:style w:type="numbering" w:customStyle="1" w:styleId="NoList514">
    <w:name w:val="No List514"/>
    <w:next w:val="NoList"/>
    <w:uiPriority w:val="99"/>
    <w:semiHidden/>
    <w:unhideWhenUsed/>
    <w:rsid w:val="000830DF"/>
  </w:style>
  <w:style w:type="numbering" w:customStyle="1" w:styleId="NoList1314">
    <w:name w:val="No List1314"/>
    <w:next w:val="NoList"/>
    <w:uiPriority w:val="99"/>
    <w:semiHidden/>
    <w:unhideWhenUsed/>
    <w:rsid w:val="000830DF"/>
  </w:style>
  <w:style w:type="numbering" w:customStyle="1" w:styleId="12142">
    <w:name w:val="リストなし1214"/>
    <w:next w:val="NoList"/>
    <w:uiPriority w:val="99"/>
    <w:semiHidden/>
    <w:unhideWhenUsed/>
    <w:rsid w:val="000830DF"/>
  </w:style>
  <w:style w:type="numbering" w:customStyle="1" w:styleId="12143">
    <w:name w:val="无列表1214"/>
    <w:next w:val="NoList"/>
    <w:semiHidden/>
    <w:rsid w:val="000830DF"/>
  </w:style>
  <w:style w:type="numbering" w:customStyle="1" w:styleId="NoList2214">
    <w:name w:val="No List2214"/>
    <w:next w:val="NoList"/>
    <w:semiHidden/>
    <w:rsid w:val="000830DF"/>
  </w:style>
  <w:style w:type="numbering" w:customStyle="1" w:styleId="NoList3214">
    <w:name w:val="No List3214"/>
    <w:next w:val="NoList"/>
    <w:uiPriority w:val="99"/>
    <w:semiHidden/>
    <w:rsid w:val="000830DF"/>
  </w:style>
  <w:style w:type="numbering" w:customStyle="1" w:styleId="NoList11214">
    <w:name w:val="No List11214"/>
    <w:next w:val="NoList"/>
    <w:uiPriority w:val="99"/>
    <w:semiHidden/>
    <w:unhideWhenUsed/>
    <w:rsid w:val="000830DF"/>
  </w:style>
  <w:style w:type="numbering" w:customStyle="1" w:styleId="1314">
    <w:name w:val="無清單1314"/>
    <w:next w:val="NoList"/>
    <w:uiPriority w:val="99"/>
    <w:semiHidden/>
    <w:unhideWhenUsed/>
    <w:rsid w:val="000830DF"/>
  </w:style>
  <w:style w:type="numbering" w:customStyle="1" w:styleId="11214">
    <w:name w:val="無清單11214"/>
    <w:next w:val="NoList"/>
    <w:uiPriority w:val="99"/>
    <w:semiHidden/>
    <w:unhideWhenUsed/>
    <w:rsid w:val="000830DF"/>
  </w:style>
  <w:style w:type="numbering" w:customStyle="1" w:styleId="2114">
    <w:name w:val="无列表2114"/>
    <w:next w:val="NoList"/>
    <w:uiPriority w:val="99"/>
    <w:semiHidden/>
    <w:unhideWhenUsed/>
    <w:rsid w:val="000830DF"/>
  </w:style>
  <w:style w:type="numbering" w:customStyle="1" w:styleId="NoList12214">
    <w:name w:val="No List12214"/>
    <w:next w:val="NoList"/>
    <w:uiPriority w:val="99"/>
    <w:semiHidden/>
    <w:unhideWhenUsed/>
    <w:rsid w:val="000830DF"/>
  </w:style>
  <w:style w:type="numbering" w:customStyle="1" w:styleId="112140">
    <w:name w:val="リストなし11214"/>
    <w:next w:val="NoList"/>
    <w:uiPriority w:val="99"/>
    <w:semiHidden/>
    <w:unhideWhenUsed/>
    <w:rsid w:val="000830DF"/>
  </w:style>
  <w:style w:type="numbering" w:customStyle="1" w:styleId="112141">
    <w:name w:val="无列表11214"/>
    <w:next w:val="NoList"/>
    <w:semiHidden/>
    <w:rsid w:val="000830DF"/>
  </w:style>
  <w:style w:type="numbering" w:customStyle="1" w:styleId="NoList21214">
    <w:name w:val="No List21214"/>
    <w:next w:val="NoList"/>
    <w:semiHidden/>
    <w:rsid w:val="000830DF"/>
  </w:style>
  <w:style w:type="numbering" w:customStyle="1" w:styleId="NoList31214">
    <w:name w:val="No List31214"/>
    <w:next w:val="NoList"/>
    <w:uiPriority w:val="99"/>
    <w:semiHidden/>
    <w:rsid w:val="000830DF"/>
  </w:style>
  <w:style w:type="numbering" w:customStyle="1" w:styleId="NoList111214">
    <w:name w:val="No List111214"/>
    <w:next w:val="NoList"/>
    <w:uiPriority w:val="99"/>
    <w:semiHidden/>
    <w:unhideWhenUsed/>
    <w:rsid w:val="000830DF"/>
  </w:style>
  <w:style w:type="numbering" w:customStyle="1" w:styleId="122140">
    <w:name w:val="無清單12214"/>
    <w:next w:val="NoList"/>
    <w:uiPriority w:val="99"/>
    <w:semiHidden/>
    <w:unhideWhenUsed/>
    <w:rsid w:val="000830DF"/>
  </w:style>
  <w:style w:type="numbering" w:customStyle="1" w:styleId="1112140">
    <w:name w:val="無清單111214"/>
    <w:next w:val="NoList"/>
    <w:uiPriority w:val="99"/>
    <w:semiHidden/>
    <w:unhideWhenUsed/>
    <w:rsid w:val="000830DF"/>
  </w:style>
  <w:style w:type="numbering" w:customStyle="1" w:styleId="346">
    <w:name w:val="无列表34"/>
    <w:next w:val="NoList"/>
    <w:uiPriority w:val="99"/>
    <w:semiHidden/>
    <w:unhideWhenUsed/>
    <w:rsid w:val="000830DF"/>
  </w:style>
  <w:style w:type="numbering" w:customStyle="1" w:styleId="13140">
    <w:name w:val="无列表1314"/>
    <w:next w:val="NoList"/>
    <w:semiHidden/>
    <w:rsid w:val="000830DF"/>
  </w:style>
  <w:style w:type="numbering" w:customStyle="1" w:styleId="NoList11313">
    <w:name w:val="No List11313"/>
    <w:next w:val="NoList"/>
    <w:uiPriority w:val="99"/>
    <w:semiHidden/>
    <w:unhideWhenUsed/>
    <w:rsid w:val="000830DF"/>
  </w:style>
  <w:style w:type="numbering" w:customStyle="1" w:styleId="NoList4114">
    <w:name w:val="No List4114"/>
    <w:next w:val="NoList"/>
    <w:uiPriority w:val="99"/>
    <w:semiHidden/>
    <w:unhideWhenUsed/>
    <w:rsid w:val="000830DF"/>
  </w:style>
  <w:style w:type="numbering" w:customStyle="1" w:styleId="2214">
    <w:name w:val="无列表2214"/>
    <w:next w:val="NoList"/>
    <w:uiPriority w:val="99"/>
    <w:semiHidden/>
    <w:unhideWhenUsed/>
    <w:rsid w:val="000830DF"/>
  </w:style>
  <w:style w:type="numbering" w:customStyle="1" w:styleId="NoList121114">
    <w:name w:val="No List121114"/>
    <w:next w:val="NoList"/>
    <w:uiPriority w:val="99"/>
    <w:semiHidden/>
    <w:unhideWhenUsed/>
    <w:rsid w:val="000830DF"/>
  </w:style>
  <w:style w:type="numbering" w:customStyle="1" w:styleId="1111140">
    <w:name w:val="リストなし111114"/>
    <w:next w:val="NoList"/>
    <w:uiPriority w:val="99"/>
    <w:semiHidden/>
    <w:unhideWhenUsed/>
    <w:rsid w:val="000830DF"/>
  </w:style>
  <w:style w:type="numbering" w:customStyle="1" w:styleId="1111141">
    <w:name w:val="无列表111114"/>
    <w:next w:val="NoList"/>
    <w:semiHidden/>
    <w:rsid w:val="000830DF"/>
  </w:style>
  <w:style w:type="numbering" w:customStyle="1" w:styleId="NoList211114">
    <w:name w:val="No List211114"/>
    <w:next w:val="NoList"/>
    <w:semiHidden/>
    <w:rsid w:val="000830DF"/>
  </w:style>
  <w:style w:type="numbering" w:customStyle="1" w:styleId="NoList311114">
    <w:name w:val="No List311114"/>
    <w:next w:val="NoList"/>
    <w:uiPriority w:val="99"/>
    <w:semiHidden/>
    <w:rsid w:val="000830DF"/>
  </w:style>
  <w:style w:type="numbering" w:customStyle="1" w:styleId="NoList1111114">
    <w:name w:val="No List1111114"/>
    <w:next w:val="NoList"/>
    <w:uiPriority w:val="99"/>
    <w:semiHidden/>
    <w:unhideWhenUsed/>
    <w:rsid w:val="000830DF"/>
  </w:style>
  <w:style w:type="numbering" w:customStyle="1" w:styleId="121114">
    <w:name w:val="無清單121114"/>
    <w:next w:val="NoList"/>
    <w:uiPriority w:val="99"/>
    <w:semiHidden/>
    <w:unhideWhenUsed/>
    <w:rsid w:val="000830DF"/>
  </w:style>
  <w:style w:type="numbering" w:customStyle="1" w:styleId="1111114">
    <w:name w:val="無清單1111114"/>
    <w:next w:val="NoList"/>
    <w:uiPriority w:val="99"/>
    <w:semiHidden/>
    <w:unhideWhenUsed/>
    <w:rsid w:val="000830DF"/>
  </w:style>
  <w:style w:type="numbering" w:customStyle="1" w:styleId="NoList13114">
    <w:name w:val="No List13114"/>
    <w:next w:val="NoList"/>
    <w:uiPriority w:val="99"/>
    <w:semiHidden/>
    <w:unhideWhenUsed/>
    <w:rsid w:val="000830DF"/>
  </w:style>
  <w:style w:type="numbering" w:customStyle="1" w:styleId="121140">
    <w:name w:val="リストなし12114"/>
    <w:next w:val="NoList"/>
    <w:uiPriority w:val="99"/>
    <w:semiHidden/>
    <w:unhideWhenUsed/>
    <w:rsid w:val="000830DF"/>
  </w:style>
  <w:style w:type="numbering" w:customStyle="1" w:styleId="121141">
    <w:name w:val="无列表12114"/>
    <w:next w:val="NoList"/>
    <w:semiHidden/>
    <w:rsid w:val="000830DF"/>
  </w:style>
  <w:style w:type="numbering" w:customStyle="1" w:styleId="NoList22114">
    <w:name w:val="No List22114"/>
    <w:next w:val="NoList"/>
    <w:semiHidden/>
    <w:rsid w:val="000830DF"/>
  </w:style>
  <w:style w:type="numbering" w:customStyle="1" w:styleId="NoList32114">
    <w:name w:val="No List32114"/>
    <w:next w:val="NoList"/>
    <w:uiPriority w:val="99"/>
    <w:semiHidden/>
    <w:rsid w:val="000830DF"/>
  </w:style>
  <w:style w:type="numbering" w:customStyle="1" w:styleId="NoList112114">
    <w:name w:val="No List112114"/>
    <w:next w:val="NoList"/>
    <w:uiPriority w:val="99"/>
    <w:semiHidden/>
    <w:unhideWhenUsed/>
    <w:rsid w:val="000830DF"/>
  </w:style>
  <w:style w:type="numbering" w:customStyle="1" w:styleId="13114">
    <w:name w:val="無清單13114"/>
    <w:next w:val="NoList"/>
    <w:uiPriority w:val="99"/>
    <w:semiHidden/>
    <w:unhideWhenUsed/>
    <w:rsid w:val="000830DF"/>
  </w:style>
  <w:style w:type="numbering" w:customStyle="1" w:styleId="112114">
    <w:name w:val="無清單112114"/>
    <w:next w:val="NoList"/>
    <w:uiPriority w:val="99"/>
    <w:semiHidden/>
    <w:unhideWhenUsed/>
    <w:rsid w:val="000830DF"/>
  </w:style>
  <w:style w:type="numbering" w:customStyle="1" w:styleId="21114">
    <w:name w:val="无列表21114"/>
    <w:next w:val="NoList"/>
    <w:uiPriority w:val="99"/>
    <w:semiHidden/>
    <w:unhideWhenUsed/>
    <w:rsid w:val="000830DF"/>
  </w:style>
  <w:style w:type="numbering" w:customStyle="1" w:styleId="NoList122114">
    <w:name w:val="No List122114"/>
    <w:next w:val="NoList"/>
    <w:uiPriority w:val="99"/>
    <w:semiHidden/>
    <w:unhideWhenUsed/>
    <w:rsid w:val="000830DF"/>
  </w:style>
  <w:style w:type="numbering" w:customStyle="1" w:styleId="1121140">
    <w:name w:val="リストなし112114"/>
    <w:next w:val="NoList"/>
    <w:uiPriority w:val="99"/>
    <w:semiHidden/>
    <w:unhideWhenUsed/>
    <w:rsid w:val="000830DF"/>
  </w:style>
  <w:style w:type="numbering" w:customStyle="1" w:styleId="1121141">
    <w:name w:val="无列表112114"/>
    <w:next w:val="NoList"/>
    <w:semiHidden/>
    <w:rsid w:val="000830DF"/>
  </w:style>
  <w:style w:type="numbering" w:customStyle="1" w:styleId="NoList212114">
    <w:name w:val="No List212114"/>
    <w:next w:val="NoList"/>
    <w:semiHidden/>
    <w:rsid w:val="000830DF"/>
  </w:style>
  <w:style w:type="numbering" w:customStyle="1" w:styleId="NoList312114">
    <w:name w:val="No List312114"/>
    <w:next w:val="NoList"/>
    <w:uiPriority w:val="99"/>
    <w:semiHidden/>
    <w:rsid w:val="000830DF"/>
  </w:style>
  <w:style w:type="numbering" w:customStyle="1" w:styleId="NoList1112114">
    <w:name w:val="No List1112114"/>
    <w:next w:val="NoList"/>
    <w:uiPriority w:val="99"/>
    <w:semiHidden/>
    <w:unhideWhenUsed/>
    <w:rsid w:val="000830DF"/>
  </w:style>
  <w:style w:type="numbering" w:customStyle="1" w:styleId="1221140">
    <w:name w:val="無清單122114"/>
    <w:next w:val="NoList"/>
    <w:uiPriority w:val="99"/>
    <w:semiHidden/>
    <w:unhideWhenUsed/>
    <w:rsid w:val="000830DF"/>
  </w:style>
  <w:style w:type="numbering" w:customStyle="1" w:styleId="1112114">
    <w:name w:val="無清單1112114"/>
    <w:next w:val="NoList"/>
    <w:uiPriority w:val="99"/>
    <w:semiHidden/>
    <w:unhideWhenUsed/>
    <w:rsid w:val="000830DF"/>
  </w:style>
  <w:style w:type="numbering" w:customStyle="1" w:styleId="NoList5113">
    <w:name w:val="No List5113"/>
    <w:next w:val="NoList"/>
    <w:uiPriority w:val="99"/>
    <w:semiHidden/>
    <w:unhideWhenUsed/>
    <w:rsid w:val="000830DF"/>
  </w:style>
  <w:style w:type="numbering" w:customStyle="1" w:styleId="NoList613">
    <w:name w:val="No List613"/>
    <w:next w:val="NoList"/>
    <w:uiPriority w:val="99"/>
    <w:semiHidden/>
    <w:unhideWhenUsed/>
    <w:rsid w:val="000830DF"/>
  </w:style>
  <w:style w:type="numbering" w:customStyle="1" w:styleId="NoList1413">
    <w:name w:val="No List1413"/>
    <w:next w:val="NoList"/>
    <w:uiPriority w:val="99"/>
    <w:semiHidden/>
    <w:unhideWhenUsed/>
    <w:rsid w:val="000830DF"/>
  </w:style>
  <w:style w:type="numbering" w:customStyle="1" w:styleId="13132">
    <w:name w:val="リストなし1313"/>
    <w:next w:val="NoList"/>
    <w:uiPriority w:val="99"/>
    <w:semiHidden/>
    <w:unhideWhenUsed/>
    <w:rsid w:val="000830DF"/>
  </w:style>
  <w:style w:type="numbering" w:customStyle="1" w:styleId="NoList2313">
    <w:name w:val="No List2313"/>
    <w:next w:val="NoList"/>
    <w:semiHidden/>
    <w:rsid w:val="000830DF"/>
  </w:style>
  <w:style w:type="numbering" w:customStyle="1" w:styleId="NoList3313">
    <w:name w:val="No List3313"/>
    <w:next w:val="NoList"/>
    <w:uiPriority w:val="99"/>
    <w:semiHidden/>
    <w:rsid w:val="000830DF"/>
  </w:style>
  <w:style w:type="numbering" w:customStyle="1" w:styleId="NoList1143">
    <w:name w:val="No List1143"/>
    <w:next w:val="NoList"/>
    <w:uiPriority w:val="99"/>
    <w:semiHidden/>
    <w:unhideWhenUsed/>
    <w:rsid w:val="000830DF"/>
  </w:style>
  <w:style w:type="numbering" w:customStyle="1" w:styleId="14130">
    <w:name w:val="無清單1413"/>
    <w:next w:val="NoList"/>
    <w:uiPriority w:val="99"/>
    <w:semiHidden/>
    <w:unhideWhenUsed/>
    <w:rsid w:val="000830DF"/>
  </w:style>
  <w:style w:type="numbering" w:customStyle="1" w:styleId="113130">
    <w:name w:val="無清單11313"/>
    <w:next w:val="NoList"/>
    <w:uiPriority w:val="99"/>
    <w:semiHidden/>
    <w:unhideWhenUsed/>
    <w:rsid w:val="000830DF"/>
  </w:style>
  <w:style w:type="numbering" w:customStyle="1" w:styleId="NoList423">
    <w:name w:val="No List423"/>
    <w:next w:val="NoList"/>
    <w:uiPriority w:val="99"/>
    <w:semiHidden/>
    <w:unhideWhenUsed/>
    <w:rsid w:val="000830DF"/>
  </w:style>
  <w:style w:type="numbering" w:customStyle="1" w:styleId="NoList12313">
    <w:name w:val="No List12313"/>
    <w:next w:val="NoList"/>
    <w:uiPriority w:val="99"/>
    <w:semiHidden/>
    <w:unhideWhenUsed/>
    <w:rsid w:val="000830DF"/>
  </w:style>
  <w:style w:type="numbering" w:customStyle="1" w:styleId="113131">
    <w:name w:val="リストなし11313"/>
    <w:next w:val="NoList"/>
    <w:uiPriority w:val="99"/>
    <w:semiHidden/>
    <w:unhideWhenUsed/>
    <w:rsid w:val="000830DF"/>
  </w:style>
  <w:style w:type="numbering" w:customStyle="1" w:styleId="113132">
    <w:name w:val="无列表11313"/>
    <w:next w:val="NoList"/>
    <w:semiHidden/>
    <w:rsid w:val="000830DF"/>
  </w:style>
  <w:style w:type="numbering" w:customStyle="1" w:styleId="NoList21313">
    <w:name w:val="No List21313"/>
    <w:next w:val="NoList"/>
    <w:semiHidden/>
    <w:rsid w:val="000830DF"/>
  </w:style>
  <w:style w:type="numbering" w:customStyle="1" w:styleId="NoList31313">
    <w:name w:val="No List31313"/>
    <w:next w:val="NoList"/>
    <w:uiPriority w:val="99"/>
    <w:semiHidden/>
    <w:rsid w:val="000830DF"/>
  </w:style>
  <w:style w:type="numbering" w:customStyle="1" w:styleId="NoList111313">
    <w:name w:val="No List111313"/>
    <w:next w:val="NoList"/>
    <w:uiPriority w:val="99"/>
    <w:semiHidden/>
    <w:unhideWhenUsed/>
    <w:rsid w:val="000830DF"/>
  </w:style>
  <w:style w:type="numbering" w:customStyle="1" w:styleId="123130">
    <w:name w:val="無清單12313"/>
    <w:next w:val="NoList"/>
    <w:uiPriority w:val="99"/>
    <w:semiHidden/>
    <w:unhideWhenUsed/>
    <w:rsid w:val="000830DF"/>
  </w:style>
  <w:style w:type="numbering" w:customStyle="1" w:styleId="111313">
    <w:name w:val="無清單111313"/>
    <w:next w:val="NoList"/>
    <w:uiPriority w:val="99"/>
    <w:semiHidden/>
    <w:unhideWhenUsed/>
    <w:rsid w:val="000830DF"/>
  </w:style>
  <w:style w:type="numbering" w:customStyle="1" w:styleId="NoList12123">
    <w:name w:val="No List12123"/>
    <w:next w:val="NoList"/>
    <w:uiPriority w:val="99"/>
    <w:semiHidden/>
    <w:unhideWhenUsed/>
    <w:rsid w:val="000830DF"/>
  </w:style>
  <w:style w:type="numbering" w:customStyle="1" w:styleId="111232">
    <w:name w:val="リストなし11123"/>
    <w:next w:val="NoList"/>
    <w:uiPriority w:val="99"/>
    <w:semiHidden/>
    <w:unhideWhenUsed/>
    <w:rsid w:val="000830DF"/>
  </w:style>
  <w:style w:type="numbering" w:customStyle="1" w:styleId="111233">
    <w:name w:val="无列表11123"/>
    <w:next w:val="NoList"/>
    <w:semiHidden/>
    <w:rsid w:val="000830DF"/>
  </w:style>
  <w:style w:type="numbering" w:customStyle="1" w:styleId="NoList21123">
    <w:name w:val="No List21123"/>
    <w:next w:val="NoList"/>
    <w:semiHidden/>
    <w:rsid w:val="000830DF"/>
  </w:style>
  <w:style w:type="numbering" w:customStyle="1" w:styleId="NoList31123">
    <w:name w:val="No List31123"/>
    <w:next w:val="NoList"/>
    <w:uiPriority w:val="99"/>
    <w:semiHidden/>
    <w:rsid w:val="000830DF"/>
  </w:style>
  <w:style w:type="numbering" w:customStyle="1" w:styleId="NoList111123">
    <w:name w:val="No List111123"/>
    <w:next w:val="NoList"/>
    <w:uiPriority w:val="99"/>
    <w:semiHidden/>
    <w:unhideWhenUsed/>
    <w:rsid w:val="000830DF"/>
  </w:style>
  <w:style w:type="numbering" w:customStyle="1" w:styleId="121230">
    <w:name w:val="無清單12123"/>
    <w:next w:val="NoList"/>
    <w:uiPriority w:val="99"/>
    <w:semiHidden/>
    <w:unhideWhenUsed/>
    <w:rsid w:val="000830DF"/>
  </w:style>
  <w:style w:type="numbering" w:customStyle="1" w:styleId="1111230">
    <w:name w:val="無清單111123"/>
    <w:next w:val="NoList"/>
    <w:uiPriority w:val="99"/>
    <w:semiHidden/>
    <w:unhideWhenUsed/>
    <w:rsid w:val="000830DF"/>
  </w:style>
  <w:style w:type="numbering" w:customStyle="1" w:styleId="NoList523">
    <w:name w:val="No List523"/>
    <w:next w:val="NoList"/>
    <w:uiPriority w:val="99"/>
    <w:semiHidden/>
    <w:unhideWhenUsed/>
    <w:rsid w:val="000830DF"/>
  </w:style>
  <w:style w:type="numbering" w:customStyle="1" w:styleId="NoList1323">
    <w:name w:val="No List1323"/>
    <w:next w:val="NoList"/>
    <w:uiPriority w:val="99"/>
    <w:semiHidden/>
    <w:unhideWhenUsed/>
    <w:rsid w:val="000830DF"/>
  </w:style>
  <w:style w:type="numbering" w:customStyle="1" w:styleId="12233">
    <w:name w:val="リストなし1223"/>
    <w:next w:val="NoList"/>
    <w:uiPriority w:val="99"/>
    <w:semiHidden/>
    <w:unhideWhenUsed/>
    <w:rsid w:val="000830DF"/>
  </w:style>
  <w:style w:type="numbering" w:customStyle="1" w:styleId="12242">
    <w:name w:val="无列表1224"/>
    <w:next w:val="NoList"/>
    <w:semiHidden/>
    <w:rsid w:val="000830DF"/>
  </w:style>
  <w:style w:type="numbering" w:customStyle="1" w:styleId="NoList2223">
    <w:name w:val="No List2223"/>
    <w:next w:val="NoList"/>
    <w:semiHidden/>
    <w:rsid w:val="000830DF"/>
  </w:style>
  <w:style w:type="numbering" w:customStyle="1" w:styleId="NoList3223">
    <w:name w:val="No List3223"/>
    <w:next w:val="NoList"/>
    <w:uiPriority w:val="99"/>
    <w:semiHidden/>
    <w:rsid w:val="000830DF"/>
  </w:style>
  <w:style w:type="numbering" w:customStyle="1" w:styleId="NoList11223">
    <w:name w:val="No List11223"/>
    <w:next w:val="NoList"/>
    <w:uiPriority w:val="99"/>
    <w:semiHidden/>
    <w:unhideWhenUsed/>
    <w:rsid w:val="000830DF"/>
  </w:style>
  <w:style w:type="numbering" w:customStyle="1" w:styleId="13230">
    <w:name w:val="無清單1323"/>
    <w:next w:val="NoList"/>
    <w:uiPriority w:val="99"/>
    <w:semiHidden/>
    <w:unhideWhenUsed/>
    <w:rsid w:val="000830DF"/>
  </w:style>
  <w:style w:type="numbering" w:customStyle="1" w:styleId="112230">
    <w:name w:val="無清單11223"/>
    <w:next w:val="NoList"/>
    <w:uiPriority w:val="99"/>
    <w:semiHidden/>
    <w:unhideWhenUsed/>
    <w:rsid w:val="000830DF"/>
  </w:style>
  <w:style w:type="numbering" w:customStyle="1" w:styleId="2123">
    <w:name w:val="无列表2123"/>
    <w:next w:val="NoList"/>
    <w:uiPriority w:val="99"/>
    <w:semiHidden/>
    <w:unhideWhenUsed/>
    <w:rsid w:val="000830DF"/>
  </w:style>
  <w:style w:type="numbering" w:customStyle="1" w:styleId="NoList111223">
    <w:name w:val="No List111223"/>
    <w:next w:val="NoList"/>
    <w:uiPriority w:val="99"/>
    <w:semiHidden/>
    <w:unhideWhenUsed/>
    <w:rsid w:val="000830DF"/>
  </w:style>
  <w:style w:type="numbering" w:customStyle="1" w:styleId="NoList73">
    <w:name w:val="No List73"/>
    <w:next w:val="NoList"/>
    <w:uiPriority w:val="99"/>
    <w:semiHidden/>
    <w:unhideWhenUsed/>
    <w:rsid w:val="000830DF"/>
  </w:style>
  <w:style w:type="numbering" w:customStyle="1" w:styleId="NoList153">
    <w:name w:val="No List153"/>
    <w:next w:val="NoList"/>
    <w:uiPriority w:val="99"/>
    <w:semiHidden/>
    <w:unhideWhenUsed/>
    <w:rsid w:val="000830DF"/>
  </w:style>
  <w:style w:type="numbering" w:customStyle="1" w:styleId="1432">
    <w:name w:val="リストなし143"/>
    <w:next w:val="NoList"/>
    <w:uiPriority w:val="99"/>
    <w:semiHidden/>
    <w:unhideWhenUsed/>
    <w:rsid w:val="000830DF"/>
  </w:style>
  <w:style w:type="numbering" w:customStyle="1" w:styleId="1433">
    <w:name w:val="无列表143"/>
    <w:next w:val="NoList"/>
    <w:semiHidden/>
    <w:rsid w:val="000830DF"/>
  </w:style>
  <w:style w:type="numbering" w:customStyle="1" w:styleId="NoList243">
    <w:name w:val="No List243"/>
    <w:next w:val="NoList"/>
    <w:semiHidden/>
    <w:rsid w:val="000830DF"/>
  </w:style>
  <w:style w:type="numbering" w:customStyle="1" w:styleId="NoList343">
    <w:name w:val="No List343"/>
    <w:next w:val="NoList"/>
    <w:uiPriority w:val="99"/>
    <w:semiHidden/>
    <w:rsid w:val="000830DF"/>
  </w:style>
  <w:style w:type="numbering" w:customStyle="1" w:styleId="NoList1153">
    <w:name w:val="No List1153"/>
    <w:next w:val="NoList"/>
    <w:uiPriority w:val="99"/>
    <w:semiHidden/>
    <w:unhideWhenUsed/>
    <w:rsid w:val="000830DF"/>
  </w:style>
  <w:style w:type="numbering" w:customStyle="1" w:styleId="1531">
    <w:name w:val="無清單153"/>
    <w:next w:val="NoList"/>
    <w:uiPriority w:val="99"/>
    <w:semiHidden/>
    <w:unhideWhenUsed/>
    <w:rsid w:val="000830DF"/>
  </w:style>
  <w:style w:type="numbering" w:customStyle="1" w:styleId="11430">
    <w:name w:val="無清單1143"/>
    <w:next w:val="NoList"/>
    <w:uiPriority w:val="99"/>
    <w:semiHidden/>
    <w:unhideWhenUsed/>
    <w:rsid w:val="000830DF"/>
  </w:style>
  <w:style w:type="numbering" w:customStyle="1" w:styleId="NoList433">
    <w:name w:val="No List433"/>
    <w:next w:val="NoList"/>
    <w:uiPriority w:val="99"/>
    <w:semiHidden/>
    <w:unhideWhenUsed/>
    <w:rsid w:val="000830DF"/>
  </w:style>
  <w:style w:type="numbering" w:customStyle="1" w:styleId="NoList1243">
    <w:name w:val="No List1243"/>
    <w:next w:val="NoList"/>
    <w:uiPriority w:val="99"/>
    <w:semiHidden/>
    <w:unhideWhenUsed/>
    <w:rsid w:val="000830DF"/>
  </w:style>
  <w:style w:type="numbering" w:customStyle="1" w:styleId="11431">
    <w:name w:val="リストなし1143"/>
    <w:next w:val="NoList"/>
    <w:uiPriority w:val="99"/>
    <w:semiHidden/>
    <w:unhideWhenUsed/>
    <w:rsid w:val="000830DF"/>
  </w:style>
  <w:style w:type="numbering" w:customStyle="1" w:styleId="11432">
    <w:name w:val="无列表1143"/>
    <w:next w:val="NoList"/>
    <w:semiHidden/>
    <w:rsid w:val="000830DF"/>
  </w:style>
  <w:style w:type="numbering" w:customStyle="1" w:styleId="NoList2143">
    <w:name w:val="No List2143"/>
    <w:next w:val="NoList"/>
    <w:semiHidden/>
    <w:rsid w:val="000830DF"/>
  </w:style>
  <w:style w:type="numbering" w:customStyle="1" w:styleId="NoList3143">
    <w:name w:val="No List3143"/>
    <w:next w:val="NoList"/>
    <w:uiPriority w:val="99"/>
    <w:semiHidden/>
    <w:rsid w:val="000830DF"/>
  </w:style>
  <w:style w:type="numbering" w:customStyle="1" w:styleId="NoList11143">
    <w:name w:val="No List11143"/>
    <w:next w:val="NoList"/>
    <w:uiPriority w:val="99"/>
    <w:semiHidden/>
    <w:unhideWhenUsed/>
    <w:rsid w:val="000830DF"/>
  </w:style>
  <w:style w:type="numbering" w:customStyle="1" w:styleId="12430">
    <w:name w:val="無清單1243"/>
    <w:next w:val="NoList"/>
    <w:uiPriority w:val="99"/>
    <w:semiHidden/>
    <w:unhideWhenUsed/>
    <w:rsid w:val="000830DF"/>
  </w:style>
  <w:style w:type="numbering" w:customStyle="1" w:styleId="11143">
    <w:name w:val="無清單11143"/>
    <w:next w:val="NoList"/>
    <w:uiPriority w:val="99"/>
    <w:semiHidden/>
    <w:unhideWhenUsed/>
    <w:rsid w:val="000830DF"/>
  </w:style>
  <w:style w:type="numbering" w:customStyle="1" w:styleId="233">
    <w:name w:val="无列表233"/>
    <w:next w:val="NoList"/>
    <w:uiPriority w:val="99"/>
    <w:semiHidden/>
    <w:unhideWhenUsed/>
    <w:rsid w:val="000830DF"/>
  </w:style>
  <w:style w:type="numbering" w:customStyle="1" w:styleId="NoList12133">
    <w:name w:val="No List12133"/>
    <w:next w:val="NoList"/>
    <w:uiPriority w:val="99"/>
    <w:semiHidden/>
    <w:unhideWhenUsed/>
    <w:rsid w:val="000830DF"/>
  </w:style>
  <w:style w:type="numbering" w:customStyle="1" w:styleId="111331">
    <w:name w:val="リストなし11133"/>
    <w:next w:val="NoList"/>
    <w:uiPriority w:val="99"/>
    <w:semiHidden/>
    <w:unhideWhenUsed/>
    <w:rsid w:val="000830DF"/>
  </w:style>
  <w:style w:type="numbering" w:customStyle="1" w:styleId="111332">
    <w:name w:val="无列表11133"/>
    <w:next w:val="NoList"/>
    <w:semiHidden/>
    <w:rsid w:val="000830DF"/>
  </w:style>
  <w:style w:type="numbering" w:customStyle="1" w:styleId="NoList21133">
    <w:name w:val="No List21133"/>
    <w:next w:val="NoList"/>
    <w:semiHidden/>
    <w:rsid w:val="000830DF"/>
  </w:style>
  <w:style w:type="numbering" w:customStyle="1" w:styleId="NoList31133">
    <w:name w:val="No List31133"/>
    <w:next w:val="NoList"/>
    <w:uiPriority w:val="99"/>
    <w:semiHidden/>
    <w:rsid w:val="000830DF"/>
  </w:style>
  <w:style w:type="numbering" w:customStyle="1" w:styleId="NoList111133">
    <w:name w:val="No List111133"/>
    <w:next w:val="NoList"/>
    <w:uiPriority w:val="99"/>
    <w:semiHidden/>
    <w:unhideWhenUsed/>
    <w:rsid w:val="000830DF"/>
  </w:style>
  <w:style w:type="numbering" w:customStyle="1" w:styleId="121330">
    <w:name w:val="無清單12133"/>
    <w:next w:val="NoList"/>
    <w:uiPriority w:val="99"/>
    <w:semiHidden/>
    <w:unhideWhenUsed/>
    <w:rsid w:val="000830DF"/>
  </w:style>
  <w:style w:type="numbering" w:customStyle="1" w:styleId="1111330">
    <w:name w:val="無清單111133"/>
    <w:next w:val="NoList"/>
    <w:uiPriority w:val="99"/>
    <w:semiHidden/>
    <w:unhideWhenUsed/>
    <w:rsid w:val="000830DF"/>
  </w:style>
  <w:style w:type="numbering" w:customStyle="1" w:styleId="NoList533">
    <w:name w:val="No List533"/>
    <w:next w:val="NoList"/>
    <w:uiPriority w:val="99"/>
    <w:semiHidden/>
    <w:unhideWhenUsed/>
    <w:rsid w:val="000830DF"/>
  </w:style>
  <w:style w:type="numbering" w:customStyle="1" w:styleId="NoList1333">
    <w:name w:val="No List1333"/>
    <w:next w:val="NoList"/>
    <w:uiPriority w:val="99"/>
    <w:semiHidden/>
    <w:unhideWhenUsed/>
    <w:rsid w:val="000830DF"/>
  </w:style>
  <w:style w:type="numbering" w:customStyle="1" w:styleId="12332">
    <w:name w:val="リストなし1233"/>
    <w:next w:val="NoList"/>
    <w:uiPriority w:val="99"/>
    <w:semiHidden/>
    <w:unhideWhenUsed/>
    <w:rsid w:val="000830DF"/>
  </w:style>
  <w:style w:type="numbering" w:customStyle="1" w:styleId="12333">
    <w:name w:val="无列表1233"/>
    <w:next w:val="NoList"/>
    <w:semiHidden/>
    <w:rsid w:val="000830DF"/>
  </w:style>
  <w:style w:type="numbering" w:customStyle="1" w:styleId="NoList2233">
    <w:name w:val="No List2233"/>
    <w:next w:val="NoList"/>
    <w:semiHidden/>
    <w:rsid w:val="000830DF"/>
  </w:style>
  <w:style w:type="numbering" w:customStyle="1" w:styleId="NoList3233">
    <w:name w:val="No List3233"/>
    <w:next w:val="NoList"/>
    <w:uiPriority w:val="99"/>
    <w:semiHidden/>
    <w:rsid w:val="000830DF"/>
  </w:style>
  <w:style w:type="numbering" w:customStyle="1" w:styleId="NoList11233">
    <w:name w:val="No List11233"/>
    <w:next w:val="NoList"/>
    <w:uiPriority w:val="99"/>
    <w:semiHidden/>
    <w:unhideWhenUsed/>
    <w:rsid w:val="000830DF"/>
  </w:style>
  <w:style w:type="numbering" w:customStyle="1" w:styleId="13330">
    <w:name w:val="無清單1333"/>
    <w:next w:val="NoList"/>
    <w:uiPriority w:val="99"/>
    <w:semiHidden/>
    <w:unhideWhenUsed/>
    <w:rsid w:val="000830DF"/>
  </w:style>
  <w:style w:type="numbering" w:customStyle="1" w:styleId="112330">
    <w:name w:val="無清單11233"/>
    <w:next w:val="NoList"/>
    <w:uiPriority w:val="99"/>
    <w:semiHidden/>
    <w:unhideWhenUsed/>
    <w:rsid w:val="000830DF"/>
  </w:style>
  <w:style w:type="numbering" w:customStyle="1" w:styleId="2133">
    <w:name w:val="无列表2133"/>
    <w:next w:val="NoList"/>
    <w:uiPriority w:val="99"/>
    <w:semiHidden/>
    <w:unhideWhenUsed/>
    <w:rsid w:val="000830DF"/>
  </w:style>
  <w:style w:type="numbering" w:customStyle="1" w:styleId="NoList12223">
    <w:name w:val="No List12223"/>
    <w:next w:val="NoList"/>
    <w:uiPriority w:val="99"/>
    <w:semiHidden/>
    <w:unhideWhenUsed/>
    <w:rsid w:val="000830DF"/>
  </w:style>
  <w:style w:type="numbering" w:customStyle="1" w:styleId="112231">
    <w:name w:val="リストなし11223"/>
    <w:next w:val="NoList"/>
    <w:uiPriority w:val="99"/>
    <w:semiHidden/>
    <w:unhideWhenUsed/>
    <w:rsid w:val="000830DF"/>
  </w:style>
  <w:style w:type="numbering" w:customStyle="1" w:styleId="112232">
    <w:name w:val="无列表11223"/>
    <w:next w:val="NoList"/>
    <w:semiHidden/>
    <w:rsid w:val="000830DF"/>
  </w:style>
  <w:style w:type="numbering" w:customStyle="1" w:styleId="NoList21223">
    <w:name w:val="No List21223"/>
    <w:next w:val="NoList"/>
    <w:semiHidden/>
    <w:rsid w:val="000830DF"/>
  </w:style>
  <w:style w:type="numbering" w:customStyle="1" w:styleId="NoList31223">
    <w:name w:val="No List31223"/>
    <w:next w:val="NoList"/>
    <w:uiPriority w:val="99"/>
    <w:semiHidden/>
    <w:rsid w:val="000830DF"/>
  </w:style>
  <w:style w:type="numbering" w:customStyle="1" w:styleId="NoList111233">
    <w:name w:val="No List111233"/>
    <w:next w:val="NoList"/>
    <w:uiPriority w:val="99"/>
    <w:semiHidden/>
    <w:unhideWhenUsed/>
    <w:rsid w:val="000830DF"/>
  </w:style>
  <w:style w:type="numbering" w:customStyle="1" w:styleId="122230">
    <w:name w:val="無清單12223"/>
    <w:next w:val="NoList"/>
    <w:uiPriority w:val="99"/>
    <w:semiHidden/>
    <w:unhideWhenUsed/>
    <w:rsid w:val="000830DF"/>
  </w:style>
  <w:style w:type="numbering" w:customStyle="1" w:styleId="1112230">
    <w:name w:val="無清單111223"/>
    <w:next w:val="NoList"/>
    <w:uiPriority w:val="99"/>
    <w:semiHidden/>
    <w:unhideWhenUsed/>
    <w:rsid w:val="000830DF"/>
  </w:style>
  <w:style w:type="numbering" w:customStyle="1" w:styleId="NoList82">
    <w:name w:val="No List82"/>
    <w:next w:val="NoList"/>
    <w:uiPriority w:val="99"/>
    <w:semiHidden/>
    <w:unhideWhenUsed/>
    <w:rsid w:val="000830DF"/>
  </w:style>
  <w:style w:type="numbering" w:customStyle="1" w:styleId="NoList162">
    <w:name w:val="No List162"/>
    <w:next w:val="NoList"/>
    <w:uiPriority w:val="99"/>
    <w:semiHidden/>
    <w:unhideWhenUsed/>
    <w:rsid w:val="000830DF"/>
  </w:style>
  <w:style w:type="numbering" w:customStyle="1" w:styleId="1522">
    <w:name w:val="リストなし152"/>
    <w:next w:val="NoList"/>
    <w:uiPriority w:val="99"/>
    <w:semiHidden/>
    <w:unhideWhenUsed/>
    <w:rsid w:val="000830DF"/>
  </w:style>
  <w:style w:type="numbering" w:customStyle="1" w:styleId="1523">
    <w:name w:val="无列表152"/>
    <w:next w:val="NoList"/>
    <w:semiHidden/>
    <w:rsid w:val="000830DF"/>
  </w:style>
  <w:style w:type="numbering" w:customStyle="1" w:styleId="NoList252">
    <w:name w:val="No List252"/>
    <w:next w:val="NoList"/>
    <w:semiHidden/>
    <w:rsid w:val="000830DF"/>
  </w:style>
  <w:style w:type="numbering" w:customStyle="1" w:styleId="NoList352">
    <w:name w:val="No List352"/>
    <w:next w:val="NoList"/>
    <w:uiPriority w:val="99"/>
    <w:semiHidden/>
    <w:rsid w:val="000830DF"/>
  </w:style>
  <w:style w:type="numbering" w:customStyle="1" w:styleId="NoList1162">
    <w:name w:val="No List1162"/>
    <w:next w:val="NoList"/>
    <w:uiPriority w:val="99"/>
    <w:semiHidden/>
    <w:unhideWhenUsed/>
    <w:rsid w:val="000830DF"/>
  </w:style>
  <w:style w:type="numbering" w:customStyle="1" w:styleId="1620">
    <w:name w:val="無清單162"/>
    <w:next w:val="NoList"/>
    <w:uiPriority w:val="99"/>
    <w:semiHidden/>
    <w:unhideWhenUsed/>
    <w:rsid w:val="000830DF"/>
  </w:style>
  <w:style w:type="numbering" w:customStyle="1" w:styleId="11520">
    <w:name w:val="無清單1152"/>
    <w:next w:val="NoList"/>
    <w:uiPriority w:val="99"/>
    <w:semiHidden/>
    <w:unhideWhenUsed/>
    <w:rsid w:val="000830DF"/>
  </w:style>
  <w:style w:type="numbering" w:customStyle="1" w:styleId="NoList442">
    <w:name w:val="No List442"/>
    <w:next w:val="NoList"/>
    <w:uiPriority w:val="99"/>
    <w:semiHidden/>
    <w:unhideWhenUsed/>
    <w:rsid w:val="000830DF"/>
  </w:style>
  <w:style w:type="numbering" w:customStyle="1" w:styleId="NoList1252">
    <w:name w:val="No List1252"/>
    <w:next w:val="NoList"/>
    <w:uiPriority w:val="99"/>
    <w:semiHidden/>
    <w:unhideWhenUsed/>
    <w:rsid w:val="000830DF"/>
  </w:style>
  <w:style w:type="numbering" w:customStyle="1" w:styleId="11521">
    <w:name w:val="リストなし1152"/>
    <w:next w:val="NoList"/>
    <w:uiPriority w:val="99"/>
    <w:semiHidden/>
    <w:unhideWhenUsed/>
    <w:rsid w:val="000830DF"/>
  </w:style>
  <w:style w:type="numbering" w:customStyle="1" w:styleId="11522">
    <w:name w:val="无列表1152"/>
    <w:next w:val="NoList"/>
    <w:semiHidden/>
    <w:rsid w:val="000830DF"/>
  </w:style>
  <w:style w:type="numbering" w:customStyle="1" w:styleId="NoList2152">
    <w:name w:val="No List2152"/>
    <w:next w:val="NoList"/>
    <w:semiHidden/>
    <w:rsid w:val="000830DF"/>
  </w:style>
  <w:style w:type="numbering" w:customStyle="1" w:styleId="NoList3152">
    <w:name w:val="No List3152"/>
    <w:next w:val="NoList"/>
    <w:uiPriority w:val="99"/>
    <w:semiHidden/>
    <w:rsid w:val="000830DF"/>
  </w:style>
  <w:style w:type="numbering" w:customStyle="1" w:styleId="NoList11152">
    <w:name w:val="No List11152"/>
    <w:next w:val="NoList"/>
    <w:uiPriority w:val="99"/>
    <w:semiHidden/>
    <w:unhideWhenUsed/>
    <w:rsid w:val="000830DF"/>
  </w:style>
  <w:style w:type="numbering" w:customStyle="1" w:styleId="12520">
    <w:name w:val="無清單1252"/>
    <w:next w:val="NoList"/>
    <w:uiPriority w:val="99"/>
    <w:semiHidden/>
    <w:unhideWhenUsed/>
    <w:rsid w:val="000830DF"/>
  </w:style>
  <w:style w:type="numbering" w:customStyle="1" w:styleId="111520">
    <w:name w:val="無清單11152"/>
    <w:next w:val="NoList"/>
    <w:uiPriority w:val="99"/>
    <w:semiHidden/>
    <w:unhideWhenUsed/>
    <w:rsid w:val="000830DF"/>
  </w:style>
  <w:style w:type="numbering" w:customStyle="1" w:styleId="242">
    <w:name w:val="无列表242"/>
    <w:next w:val="NoList"/>
    <w:uiPriority w:val="99"/>
    <w:semiHidden/>
    <w:unhideWhenUsed/>
    <w:rsid w:val="000830DF"/>
  </w:style>
  <w:style w:type="numbering" w:customStyle="1" w:styleId="NoList12142">
    <w:name w:val="No List12142"/>
    <w:next w:val="NoList"/>
    <w:uiPriority w:val="99"/>
    <w:semiHidden/>
    <w:unhideWhenUsed/>
    <w:rsid w:val="000830DF"/>
  </w:style>
  <w:style w:type="numbering" w:customStyle="1" w:styleId="111421">
    <w:name w:val="リストなし11142"/>
    <w:next w:val="NoList"/>
    <w:uiPriority w:val="99"/>
    <w:semiHidden/>
    <w:unhideWhenUsed/>
    <w:rsid w:val="000830DF"/>
  </w:style>
  <w:style w:type="numbering" w:customStyle="1" w:styleId="111422">
    <w:name w:val="无列表11142"/>
    <w:next w:val="NoList"/>
    <w:semiHidden/>
    <w:rsid w:val="000830DF"/>
  </w:style>
  <w:style w:type="numbering" w:customStyle="1" w:styleId="NoList21142">
    <w:name w:val="No List21142"/>
    <w:next w:val="NoList"/>
    <w:semiHidden/>
    <w:rsid w:val="000830DF"/>
  </w:style>
  <w:style w:type="numbering" w:customStyle="1" w:styleId="NoList31142">
    <w:name w:val="No List31142"/>
    <w:next w:val="NoList"/>
    <w:uiPriority w:val="99"/>
    <w:semiHidden/>
    <w:rsid w:val="000830DF"/>
  </w:style>
  <w:style w:type="numbering" w:customStyle="1" w:styleId="NoList111142">
    <w:name w:val="No List111142"/>
    <w:next w:val="NoList"/>
    <w:uiPriority w:val="99"/>
    <w:semiHidden/>
    <w:unhideWhenUsed/>
    <w:rsid w:val="000830DF"/>
  </w:style>
  <w:style w:type="numbering" w:customStyle="1" w:styleId="121420">
    <w:name w:val="無清單12142"/>
    <w:next w:val="NoList"/>
    <w:uiPriority w:val="99"/>
    <w:semiHidden/>
    <w:unhideWhenUsed/>
    <w:rsid w:val="000830DF"/>
  </w:style>
  <w:style w:type="numbering" w:customStyle="1" w:styleId="1111420">
    <w:name w:val="無清單111142"/>
    <w:next w:val="NoList"/>
    <w:uiPriority w:val="99"/>
    <w:semiHidden/>
    <w:unhideWhenUsed/>
    <w:rsid w:val="000830DF"/>
  </w:style>
  <w:style w:type="numbering" w:customStyle="1" w:styleId="NoList542">
    <w:name w:val="No List542"/>
    <w:next w:val="NoList"/>
    <w:uiPriority w:val="99"/>
    <w:semiHidden/>
    <w:unhideWhenUsed/>
    <w:rsid w:val="000830DF"/>
  </w:style>
  <w:style w:type="numbering" w:customStyle="1" w:styleId="NoList1342">
    <w:name w:val="No List1342"/>
    <w:next w:val="NoList"/>
    <w:uiPriority w:val="99"/>
    <w:semiHidden/>
    <w:unhideWhenUsed/>
    <w:rsid w:val="000830DF"/>
  </w:style>
  <w:style w:type="numbering" w:customStyle="1" w:styleId="12421">
    <w:name w:val="リストなし1242"/>
    <w:next w:val="NoList"/>
    <w:uiPriority w:val="99"/>
    <w:semiHidden/>
    <w:unhideWhenUsed/>
    <w:rsid w:val="000830DF"/>
  </w:style>
  <w:style w:type="numbering" w:customStyle="1" w:styleId="12422">
    <w:name w:val="无列表1242"/>
    <w:next w:val="NoList"/>
    <w:semiHidden/>
    <w:rsid w:val="000830DF"/>
  </w:style>
  <w:style w:type="numbering" w:customStyle="1" w:styleId="NoList2242">
    <w:name w:val="No List2242"/>
    <w:next w:val="NoList"/>
    <w:semiHidden/>
    <w:rsid w:val="000830DF"/>
  </w:style>
  <w:style w:type="numbering" w:customStyle="1" w:styleId="NoList3242">
    <w:name w:val="No List3242"/>
    <w:next w:val="NoList"/>
    <w:uiPriority w:val="99"/>
    <w:semiHidden/>
    <w:rsid w:val="000830DF"/>
  </w:style>
  <w:style w:type="numbering" w:customStyle="1" w:styleId="NoList11242">
    <w:name w:val="No List11242"/>
    <w:next w:val="NoList"/>
    <w:uiPriority w:val="99"/>
    <w:semiHidden/>
    <w:unhideWhenUsed/>
    <w:rsid w:val="000830DF"/>
  </w:style>
  <w:style w:type="numbering" w:customStyle="1" w:styleId="13420">
    <w:name w:val="無清單1342"/>
    <w:next w:val="NoList"/>
    <w:uiPriority w:val="99"/>
    <w:semiHidden/>
    <w:unhideWhenUsed/>
    <w:rsid w:val="000830DF"/>
  </w:style>
  <w:style w:type="numbering" w:customStyle="1" w:styleId="112420">
    <w:name w:val="無清單11242"/>
    <w:next w:val="NoList"/>
    <w:uiPriority w:val="99"/>
    <w:semiHidden/>
    <w:unhideWhenUsed/>
    <w:rsid w:val="000830DF"/>
  </w:style>
  <w:style w:type="numbering" w:customStyle="1" w:styleId="2142">
    <w:name w:val="无列表2142"/>
    <w:next w:val="NoList"/>
    <w:uiPriority w:val="99"/>
    <w:semiHidden/>
    <w:unhideWhenUsed/>
    <w:rsid w:val="000830DF"/>
  </w:style>
  <w:style w:type="numbering" w:customStyle="1" w:styleId="NoList12232">
    <w:name w:val="No List12232"/>
    <w:next w:val="NoList"/>
    <w:uiPriority w:val="99"/>
    <w:semiHidden/>
    <w:unhideWhenUsed/>
    <w:rsid w:val="000830DF"/>
  </w:style>
  <w:style w:type="numbering" w:customStyle="1" w:styleId="112321">
    <w:name w:val="リストなし11232"/>
    <w:next w:val="NoList"/>
    <w:uiPriority w:val="99"/>
    <w:semiHidden/>
    <w:unhideWhenUsed/>
    <w:rsid w:val="000830DF"/>
  </w:style>
  <w:style w:type="numbering" w:customStyle="1" w:styleId="112322">
    <w:name w:val="无列表11232"/>
    <w:next w:val="NoList"/>
    <w:semiHidden/>
    <w:rsid w:val="000830DF"/>
  </w:style>
  <w:style w:type="numbering" w:customStyle="1" w:styleId="NoList21232">
    <w:name w:val="No List21232"/>
    <w:next w:val="NoList"/>
    <w:semiHidden/>
    <w:rsid w:val="000830DF"/>
  </w:style>
  <w:style w:type="numbering" w:customStyle="1" w:styleId="NoList31232">
    <w:name w:val="No List31232"/>
    <w:next w:val="NoList"/>
    <w:uiPriority w:val="99"/>
    <w:semiHidden/>
    <w:rsid w:val="000830DF"/>
  </w:style>
  <w:style w:type="numbering" w:customStyle="1" w:styleId="NoList111242">
    <w:name w:val="No List111242"/>
    <w:next w:val="NoList"/>
    <w:uiPriority w:val="99"/>
    <w:semiHidden/>
    <w:unhideWhenUsed/>
    <w:rsid w:val="000830DF"/>
  </w:style>
  <w:style w:type="numbering" w:customStyle="1" w:styleId="122320">
    <w:name w:val="無清單12232"/>
    <w:next w:val="NoList"/>
    <w:uiPriority w:val="99"/>
    <w:semiHidden/>
    <w:unhideWhenUsed/>
    <w:rsid w:val="000830DF"/>
  </w:style>
  <w:style w:type="numbering" w:customStyle="1" w:styleId="1112320">
    <w:name w:val="無清單111232"/>
    <w:next w:val="NoList"/>
    <w:uiPriority w:val="99"/>
    <w:semiHidden/>
    <w:unhideWhenUsed/>
    <w:rsid w:val="000830DF"/>
  </w:style>
  <w:style w:type="numbering" w:customStyle="1" w:styleId="NoList621">
    <w:name w:val="No List621"/>
    <w:next w:val="NoList"/>
    <w:uiPriority w:val="99"/>
    <w:semiHidden/>
    <w:unhideWhenUsed/>
    <w:rsid w:val="000830DF"/>
  </w:style>
  <w:style w:type="numbering" w:customStyle="1" w:styleId="NoList1421">
    <w:name w:val="No List1421"/>
    <w:next w:val="NoList"/>
    <w:uiPriority w:val="99"/>
    <w:semiHidden/>
    <w:unhideWhenUsed/>
    <w:rsid w:val="000830DF"/>
  </w:style>
  <w:style w:type="numbering" w:customStyle="1" w:styleId="13212">
    <w:name w:val="リストなし1321"/>
    <w:next w:val="NoList"/>
    <w:uiPriority w:val="99"/>
    <w:semiHidden/>
    <w:unhideWhenUsed/>
    <w:rsid w:val="000830DF"/>
  </w:style>
  <w:style w:type="numbering" w:customStyle="1" w:styleId="13221">
    <w:name w:val="无列表1322"/>
    <w:next w:val="NoList"/>
    <w:semiHidden/>
    <w:rsid w:val="000830DF"/>
  </w:style>
  <w:style w:type="numbering" w:customStyle="1" w:styleId="NoList2321">
    <w:name w:val="No List2321"/>
    <w:next w:val="NoList"/>
    <w:semiHidden/>
    <w:rsid w:val="000830DF"/>
  </w:style>
  <w:style w:type="numbering" w:customStyle="1" w:styleId="NoList3321">
    <w:name w:val="No List3321"/>
    <w:next w:val="NoList"/>
    <w:uiPriority w:val="99"/>
    <w:semiHidden/>
    <w:rsid w:val="000830DF"/>
  </w:style>
  <w:style w:type="numbering" w:customStyle="1" w:styleId="NoList11322">
    <w:name w:val="No List11322"/>
    <w:next w:val="NoList"/>
    <w:uiPriority w:val="99"/>
    <w:semiHidden/>
    <w:unhideWhenUsed/>
    <w:rsid w:val="000830DF"/>
  </w:style>
  <w:style w:type="numbering" w:customStyle="1" w:styleId="14210">
    <w:name w:val="無清單1421"/>
    <w:next w:val="NoList"/>
    <w:uiPriority w:val="99"/>
    <w:semiHidden/>
    <w:unhideWhenUsed/>
    <w:rsid w:val="000830DF"/>
  </w:style>
  <w:style w:type="numbering" w:customStyle="1" w:styleId="113210">
    <w:name w:val="無清單11321"/>
    <w:next w:val="NoList"/>
    <w:uiPriority w:val="99"/>
    <w:semiHidden/>
    <w:unhideWhenUsed/>
    <w:rsid w:val="000830DF"/>
  </w:style>
  <w:style w:type="numbering" w:customStyle="1" w:styleId="2222">
    <w:name w:val="无列表2222"/>
    <w:next w:val="NoList"/>
    <w:uiPriority w:val="99"/>
    <w:semiHidden/>
    <w:unhideWhenUsed/>
    <w:rsid w:val="000830DF"/>
  </w:style>
  <w:style w:type="numbering" w:customStyle="1" w:styleId="NoList12321">
    <w:name w:val="No List12321"/>
    <w:next w:val="NoList"/>
    <w:uiPriority w:val="99"/>
    <w:semiHidden/>
    <w:unhideWhenUsed/>
    <w:rsid w:val="000830DF"/>
  </w:style>
  <w:style w:type="numbering" w:customStyle="1" w:styleId="113211">
    <w:name w:val="リストなし11321"/>
    <w:next w:val="NoList"/>
    <w:uiPriority w:val="99"/>
    <w:semiHidden/>
    <w:unhideWhenUsed/>
    <w:rsid w:val="000830DF"/>
  </w:style>
  <w:style w:type="numbering" w:customStyle="1" w:styleId="113212">
    <w:name w:val="无列表11321"/>
    <w:next w:val="NoList"/>
    <w:semiHidden/>
    <w:rsid w:val="000830DF"/>
  </w:style>
  <w:style w:type="numbering" w:customStyle="1" w:styleId="NoList21321">
    <w:name w:val="No List21321"/>
    <w:next w:val="NoList"/>
    <w:semiHidden/>
    <w:rsid w:val="000830DF"/>
  </w:style>
  <w:style w:type="numbering" w:customStyle="1" w:styleId="NoList31321">
    <w:name w:val="No List31321"/>
    <w:next w:val="NoList"/>
    <w:uiPriority w:val="99"/>
    <w:semiHidden/>
    <w:rsid w:val="000830DF"/>
  </w:style>
  <w:style w:type="numbering" w:customStyle="1" w:styleId="NoList111321">
    <w:name w:val="No List111321"/>
    <w:next w:val="NoList"/>
    <w:uiPriority w:val="99"/>
    <w:semiHidden/>
    <w:unhideWhenUsed/>
    <w:rsid w:val="000830DF"/>
  </w:style>
  <w:style w:type="numbering" w:customStyle="1" w:styleId="123210">
    <w:name w:val="無清單12321"/>
    <w:next w:val="NoList"/>
    <w:uiPriority w:val="99"/>
    <w:semiHidden/>
    <w:unhideWhenUsed/>
    <w:rsid w:val="000830DF"/>
  </w:style>
  <w:style w:type="numbering" w:customStyle="1" w:styleId="1113210">
    <w:name w:val="無清單111321"/>
    <w:next w:val="NoList"/>
    <w:uiPriority w:val="99"/>
    <w:semiHidden/>
    <w:unhideWhenUsed/>
    <w:rsid w:val="000830DF"/>
  </w:style>
  <w:style w:type="numbering" w:customStyle="1" w:styleId="NoList4122">
    <w:name w:val="No List4122"/>
    <w:next w:val="NoList"/>
    <w:uiPriority w:val="99"/>
    <w:semiHidden/>
    <w:unhideWhenUsed/>
    <w:rsid w:val="000830DF"/>
  </w:style>
  <w:style w:type="numbering" w:customStyle="1" w:styleId="NoList121122">
    <w:name w:val="No List121122"/>
    <w:next w:val="NoList"/>
    <w:uiPriority w:val="99"/>
    <w:semiHidden/>
    <w:unhideWhenUsed/>
    <w:rsid w:val="000830DF"/>
  </w:style>
  <w:style w:type="numbering" w:customStyle="1" w:styleId="1111221">
    <w:name w:val="リストなし111122"/>
    <w:next w:val="NoList"/>
    <w:uiPriority w:val="99"/>
    <w:semiHidden/>
    <w:unhideWhenUsed/>
    <w:rsid w:val="000830DF"/>
  </w:style>
  <w:style w:type="numbering" w:customStyle="1" w:styleId="1111222">
    <w:name w:val="无列表111122"/>
    <w:next w:val="NoList"/>
    <w:semiHidden/>
    <w:rsid w:val="000830DF"/>
  </w:style>
  <w:style w:type="numbering" w:customStyle="1" w:styleId="NoList211122">
    <w:name w:val="No List211122"/>
    <w:next w:val="NoList"/>
    <w:semiHidden/>
    <w:rsid w:val="000830DF"/>
  </w:style>
  <w:style w:type="numbering" w:customStyle="1" w:styleId="NoList311122">
    <w:name w:val="No List311122"/>
    <w:next w:val="NoList"/>
    <w:uiPriority w:val="99"/>
    <w:semiHidden/>
    <w:rsid w:val="000830DF"/>
  </w:style>
  <w:style w:type="numbering" w:customStyle="1" w:styleId="NoList1111122">
    <w:name w:val="No List1111122"/>
    <w:next w:val="NoList"/>
    <w:uiPriority w:val="99"/>
    <w:semiHidden/>
    <w:unhideWhenUsed/>
    <w:rsid w:val="000830DF"/>
  </w:style>
  <w:style w:type="numbering" w:customStyle="1" w:styleId="1211220">
    <w:name w:val="無清單121122"/>
    <w:next w:val="NoList"/>
    <w:uiPriority w:val="99"/>
    <w:semiHidden/>
    <w:unhideWhenUsed/>
    <w:rsid w:val="000830DF"/>
  </w:style>
  <w:style w:type="numbering" w:customStyle="1" w:styleId="11111220">
    <w:name w:val="無清單1111122"/>
    <w:next w:val="NoList"/>
    <w:uiPriority w:val="99"/>
    <w:semiHidden/>
    <w:unhideWhenUsed/>
    <w:rsid w:val="000830DF"/>
  </w:style>
  <w:style w:type="numbering" w:customStyle="1" w:styleId="NoList5121">
    <w:name w:val="No List5121"/>
    <w:next w:val="NoList"/>
    <w:uiPriority w:val="99"/>
    <w:semiHidden/>
    <w:unhideWhenUsed/>
    <w:rsid w:val="000830DF"/>
  </w:style>
  <w:style w:type="numbering" w:customStyle="1" w:styleId="NoList13122">
    <w:name w:val="No List13122"/>
    <w:next w:val="NoList"/>
    <w:uiPriority w:val="99"/>
    <w:semiHidden/>
    <w:unhideWhenUsed/>
    <w:rsid w:val="000830DF"/>
  </w:style>
  <w:style w:type="numbering" w:customStyle="1" w:styleId="121221">
    <w:name w:val="リストなし12122"/>
    <w:next w:val="NoList"/>
    <w:uiPriority w:val="99"/>
    <w:semiHidden/>
    <w:unhideWhenUsed/>
    <w:rsid w:val="000830DF"/>
  </w:style>
  <w:style w:type="numbering" w:customStyle="1" w:styleId="121222">
    <w:name w:val="无列表12122"/>
    <w:next w:val="NoList"/>
    <w:semiHidden/>
    <w:rsid w:val="000830DF"/>
  </w:style>
  <w:style w:type="numbering" w:customStyle="1" w:styleId="NoList22122">
    <w:name w:val="No List22122"/>
    <w:next w:val="NoList"/>
    <w:semiHidden/>
    <w:rsid w:val="000830DF"/>
  </w:style>
  <w:style w:type="numbering" w:customStyle="1" w:styleId="NoList32122">
    <w:name w:val="No List32122"/>
    <w:next w:val="NoList"/>
    <w:uiPriority w:val="99"/>
    <w:semiHidden/>
    <w:rsid w:val="000830DF"/>
  </w:style>
  <w:style w:type="numbering" w:customStyle="1" w:styleId="NoList112122">
    <w:name w:val="No List112122"/>
    <w:next w:val="NoList"/>
    <w:uiPriority w:val="99"/>
    <w:semiHidden/>
    <w:unhideWhenUsed/>
    <w:rsid w:val="000830DF"/>
  </w:style>
  <w:style w:type="numbering" w:customStyle="1" w:styleId="131220">
    <w:name w:val="無清單13122"/>
    <w:next w:val="NoList"/>
    <w:uiPriority w:val="99"/>
    <w:semiHidden/>
    <w:unhideWhenUsed/>
    <w:rsid w:val="000830DF"/>
  </w:style>
  <w:style w:type="numbering" w:customStyle="1" w:styleId="1121220">
    <w:name w:val="無清單112122"/>
    <w:next w:val="NoList"/>
    <w:uiPriority w:val="99"/>
    <w:semiHidden/>
    <w:unhideWhenUsed/>
    <w:rsid w:val="000830DF"/>
  </w:style>
  <w:style w:type="numbering" w:customStyle="1" w:styleId="21122">
    <w:name w:val="无列表21122"/>
    <w:next w:val="NoList"/>
    <w:uiPriority w:val="99"/>
    <w:semiHidden/>
    <w:unhideWhenUsed/>
    <w:rsid w:val="000830DF"/>
  </w:style>
  <w:style w:type="numbering" w:customStyle="1" w:styleId="NoList122122">
    <w:name w:val="No List122122"/>
    <w:next w:val="NoList"/>
    <w:uiPriority w:val="99"/>
    <w:semiHidden/>
    <w:unhideWhenUsed/>
    <w:rsid w:val="000830DF"/>
  </w:style>
  <w:style w:type="numbering" w:customStyle="1" w:styleId="1121221">
    <w:name w:val="リストなし112122"/>
    <w:next w:val="NoList"/>
    <w:uiPriority w:val="99"/>
    <w:semiHidden/>
    <w:unhideWhenUsed/>
    <w:rsid w:val="000830DF"/>
  </w:style>
  <w:style w:type="numbering" w:customStyle="1" w:styleId="1121222">
    <w:name w:val="无列表112122"/>
    <w:next w:val="NoList"/>
    <w:semiHidden/>
    <w:rsid w:val="000830DF"/>
  </w:style>
  <w:style w:type="numbering" w:customStyle="1" w:styleId="NoList212122">
    <w:name w:val="No List212122"/>
    <w:next w:val="NoList"/>
    <w:semiHidden/>
    <w:rsid w:val="000830DF"/>
  </w:style>
  <w:style w:type="numbering" w:customStyle="1" w:styleId="NoList312122">
    <w:name w:val="No List312122"/>
    <w:next w:val="NoList"/>
    <w:uiPriority w:val="99"/>
    <w:semiHidden/>
    <w:rsid w:val="000830DF"/>
  </w:style>
  <w:style w:type="numbering" w:customStyle="1" w:styleId="NoList1112122">
    <w:name w:val="No List1112122"/>
    <w:next w:val="NoList"/>
    <w:uiPriority w:val="99"/>
    <w:semiHidden/>
    <w:unhideWhenUsed/>
    <w:rsid w:val="000830DF"/>
  </w:style>
  <w:style w:type="numbering" w:customStyle="1" w:styleId="122122">
    <w:name w:val="無清單122122"/>
    <w:next w:val="NoList"/>
    <w:uiPriority w:val="99"/>
    <w:semiHidden/>
    <w:unhideWhenUsed/>
    <w:rsid w:val="000830DF"/>
  </w:style>
  <w:style w:type="numbering" w:customStyle="1" w:styleId="1112122">
    <w:name w:val="無清單1112122"/>
    <w:next w:val="NoList"/>
    <w:uiPriority w:val="99"/>
    <w:semiHidden/>
    <w:unhideWhenUsed/>
    <w:rsid w:val="000830DF"/>
  </w:style>
  <w:style w:type="numbering" w:customStyle="1" w:styleId="3120">
    <w:name w:val="无列表312"/>
    <w:next w:val="NoList"/>
    <w:uiPriority w:val="99"/>
    <w:semiHidden/>
    <w:unhideWhenUsed/>
    <w:rsid w:val="000830DF"/>
  </w:style>
  <w:style w:type="numbering" w:customStyle="1" w:styleId="131121">
    <w:name w:val="无列表13112"/>
    <w:next w:val="NoList"/>
    <w:semiHidden/>
    <w:rsid w:val="000830DF"/>
  </w:style>
  <w:style w:type="numbering" w:customStyle="1" w:styleId="NoList113111">
    <w:name w:val="No List113111"/>
    <w:next w:val="NoList"/>
    <w:uiPriority w:val="99"/>
    <w:semiHidden/>
    <w:unhideWhenUsed/>
    <w:rsid w:val="000830DF"/>
  </w:style>
  <w:style w:type="numbering" w:customStyle="1" w:styleId="NoList41112">
    <w:name w:val="No List41112"/>
    <w:next w:val="NoList"/>
    <w:uiPriority w:val="99"/>
    <w:semiHidden/>
    <w:unhideWhenUsed/>
    <w:rsid w:val="000830DF"/>
  </w:style>
  <w:style w:type="numbering" w:customStyle="1" w:styleId="22112">
    <w:name w:val="无列表22112"/>
    <w:next w:val="NoList"/>
    <w:uiPriority w:val="99"/>
    <w:semiHidden/>
    <w:unhideWhenUsed/>
    <w:rsid w:val="000830DF"/>
  </w:style>
  <w:style w:type="numbering" w:customStyle="1" w:styleId="NoList1211112">
    <w:name w:val="No List1211112"/>
    <w:next w:val="NoList"/>
    <w:uiPriority w:val="99"/>
    <w:semiHidden/>
    <w:unhideWhenUsed/>
    <w:rsid w:val="000830DF"/>
  </w:style>
  <w:style w:type="numbering" w:customStyle="1" w:styleId="11111121">
    <w:name w:val="リストなし1111112"/>
    <w:next w:val="NoList"/>
    <w:uiPriority w:val="99"/>
    <w:semiHidden/>
    <w:unhideWhenUsed/>
    <w:rsid w:val="000830DF"/>
  </w:style>
  <w:style w:type="numbering" w:customStyle="1" w:styleId="11111122">
    <w:name w:val="无列表1111112"/>
    <w:next w:val="NoList"/>
    <w:semiHidden/>
    <w:rsid w:val="000830DF"/>
  </w:style>
  <w:style w:type="numbering" w:customStyle="1" w:styleId="NoList2111112">
    <w:name w:val="No List2111112"/>
    <w:next w:val="NoList"/>
    <w:semiHidden/>
    <w:rsid w:val="000830DF"/>
  </w:style>
  <w:style w:type="numbering" w:customStyle="1" w:styleId="NoList3111112">
    <w:name w:val="No List3111112"/>
    <w:next w:val="NoList"/>
    <w:uiPriority w:val="99"/>
    <w:semiHidden/>
    <w:rsid w:val="000830DF"/>
  </w:style>
  <w:style w:type="numbering" w:customStyle="1" w:styleId="NoList11111112">
    <w:name w:val="No List11111112"/>
    <w:next w:val="NoList"/>
    <w:uiPriority w:val="99"/>
    <w:semiHidden/>
    <w:unhideWhenUsed/>
    <w:rsid w:val="000830DF"/>
  </w:style>
  <w:style w:type="numbering" w:customStyle="1" w:styleId="12111120">
    <w:name w:val="無清單1211112"/>
    <w:next w:val="NoList"/>
    <w:uiPriority w:val="99"/>
    <w:semiHidden/>
    <w:unhideWhenUsed/>
    <w:rsid w:val="000830DF"/>
  </w:style>
  <w:style w:type="numbering" w:customStyle="1" w:styleId="111111120">
    <w:name w:val="無清單11111112"/>
    <w:next w:val="NoList"/>
    <w:uiPriority w:val="99"/>
    <w:semiHidden/>
    <w:unhideWhenUsed/>
    <w:rsid w:val="000830DF"/>
  </w:style>
  <w:style w:type="numbering" w:customStyle="1" w:styleId="NoList131112">
    <w:name w:val="No List131112"/>
    <w:next w:val="NoList"/>
    <w:uiPriority w:val="99"/>
    <w:semiHidden/>
    <w:unhideWhenUsed/>
    <w:rsid w:val="000830DF"/>
  </w:style>
  <w:style w:type="numbering" w:customStyle="1" w:styleId="1211121">
    <w:name w:val="リストなし121112"/>
    <w:next w:val="NoList"/>
    <w:uiPriority w:val="99"/>
    <w:semiHidden/>
    <w:unhideWhenUsed/>
    <w:rsid w:val="000830DF"/>
  </w:style>
  <w:style w:type="numbering" w:customStyle="1" w:styleId="1211122">
    <w:name w:val="无列表121112"/>
    <w:next w:val="NoList"/>
    <w:semiHidden/>
    <w:rsid w:val="000830DF"/>
  </w:style>
  <w:style w:type="numbering" w:customStyle="1" w:styleId="NoList221112">
    <w:name w:val="No List221112"/>
    <w:next w:val="NoList"/>
    <w:semiHidden/>
    <w:rsid w:val="000830DF"/>
  </w:style>
  <w:style w:type="numbering" w:customStyle="1" w:styleId="NoList321112">
    <w:name w:val="No List321112"/>
    <w:next w:val="NoList"/>
    <w:uiPriority w:val="99"/>
    <w:semiHidden/>
    <w:rsid w:val="000830DF"/>
  </w:style>
  <w:style w:type="numbering" w:customStyle="1" w:styleId="NoList1121112">
    <w:name w:val="No List1121112"/>
    <w:next w:val="NoList"/>
    <w:uiPriority w:val="99"/>
    <w:semiHidden/>
    <w:unhideWhenUsed/>
    <w:rsid w:val="000830DF"/>
  </w:style>
  <w:style w:type="numbering" w:customStyle="1" w:styleId="131112">
    <w:name w:val="無清單131112"/>
    <w:next w:val="NoList"/>
    <w:uiPriority w:val="99"/>
    <w:semiHidden/>
    <w:unhideWhenUsed/>
    <w:rsid w:val="000830DF"/>
  </w:style>
  <w:style w:type="numbering" w:customStyle="1" w:styleId="11211120">
    <w:name w:val="無清單1121112"/>
    <w:next w:val="NoList"/>
    <w:uiPriority w:val="99"/>
    <w:semiHidden/>
    <w:unhideWhenUsed/>
    <w:rsid w:val="000830DF"/>
  </w:style>
  <w:style w:type="numbering" w:customStyle="1" w:styleId="211112">
    <w:name w:val="无列表211112"/>
    <w:next w:val="NoList"/>
    <w:uiPriority w:val="99"/>
    <w:semiHidden/>
    <w:unhideWhenUsed/>
    <w:rsid w:val="000830DF"/>
  </w:style>
  <w:style w:type="numbering" w:customStyle="1" w:styleId="NoList1221112">
    <w:name w:val="No List1221112"/>
    <w:next w:val="NoList"/>
    <w:uiPriority w:val="99"/>
    <w:semiHidden/>
    <w:unhideWhenUsed/>
    <w:rsid w:val="000830DF"/>
  </w:style>
  <w:style w:type="numbering" w:customStyle="1" w:styleId="11211121">
    <w:name w:val="リストなし1121112"/>
    <w:next w:val="NoList"/>
    <w:uiPriority w:val="99"/>
    <w:semiHidden/>
    <w:unhideWhenUsed/>
    <w:rsid w:val="000830DF"/>
  </w:style>
  <w:style w:type="numbering" w:customStyle="1" w:styleId="11211122">
    <w:name w:val="无列表1121112"/>
    <w:next w:val="NoList"/>
    <w:semiHidden/>
    <w:rsid w:val="000830DF"/>
  </w:style>
  <w:style w:type="numbering" w:customStyle="1" w:styleId="NoList2121112">
    <w:name w:val="No List2121112"/>
    <w:next w:val="NoList"/>
    <w:semiHidden/>
    <w:rsid w:val="000830DF"/>
  </w:style>
  <w:style w:type="numbering" w:customStyle="1" w:styleId="NoList3121112">
    <w:name w:val="No List3121112"/>
    <w:next w:val="NoList"/>
    <w:uiPriority w:val="99"/>
    <w:semiHidden/>
    <w:rsid w:val="000830DF"/>
  </w:style>
  <w:style w:type="numbering" w:customStyle="1" w:styleId="NoList11121112">
    <w:name w:val="No List11121112"/>
    <w:next w:val="NoList"/>
    <w:uiPriority w:val="99"/>
    <w:semiHidden/>
    <w:unhideWhenUsed/>
    <w:rsid w:val="000830DF"/>
  </w:style>
  <w:style w:type="numbering" w:customStyle="1" w:styleId="1221112">
    <w:name w:val="無清單1221112"/>
    <w:next w:val="NoList"/>
    <w:uiPriority w:val="99"/>
    <w:semiHidden/>
    <w:unhideWhenUsed/>
    <w:rsid w:val="000830DF"/>
  </w:style>
  <w:style w:type="numbering" w:customStyle="1" w:styleId="11121112">
    <w:name w:val="無清單11121112"/>
    <w:next w:val="NoList"/>
    <w:uiPriority w:val="99"/>
    <w:semiHidden/>
    <w:unhideWhenUsed/>
    <w:rsid w:val="000830DF"/>
  </w:style>
  <w:style w:type="numbering" w:customStyle="1" w:styleId="NoList51111">
    <w:name w:val="No List51111"/>
    <w:next w:val="NoList"/>
    <w:uiPriority w:val="99"/>
    <w:semiHidden/>
    <w:unhideWhenUsed/>
    <w:rsid w:val="000830DF"/>
  </w:style>
  <w:style w:type="numbering" w:customStyle="1" w:styleId="NoList6111">
    <w:name w:val="No List6111"/>
    <w:next w:val="NoList"/>
    <w:uiPriority w:val="99"/>
    <w:semiHidden/>
    <w:unhideWhenUsed/>
    <w:rsid w:val="000830DF"/>
  </w:style>
  <w:style w:type="numbering" w:customStyle="1" w:styleId="NoList14111">
    <w:name w:val="No List14111"/>
    <w:next w:val="NoList"/>
    <w:uiPriority w:val="99"/>
    <w:semiHidden/>
    <w:unhideWhenUsed/>
    <w:rsid w:val="000830DF"/>
  </w:style>
  <w:style w:type="numbering" w:customStyle="1" w:styleId="131113">
    <w:name w:val="リストなし13111"/>
    <w:next w:val="NoList"/>
    <w:uiPriority w:val="99"/>
    <w:semiHidden/>
    <w:unhideWhenUsed/>
    <w:rsid w:val="000830DF"/>
  </w:style>
  <w:style w:type="numbering" w:customStyle="1" w:styleId="NoList23111">
    <w:name w:val="No List23111"/>
    <w:next w:val="NoList"/>
    <w:semiHidden/>
    <w:rsid w:val="000830DF"/>
  </w:style>
  <w:style w:type="numbering" w:customStyle="1" w:styleId="NoList33111">
    <w:name w:val="No List33111"/>
    <w:next w:val="NoList"/>
    <w:uiPriority w:val="99"/>
    <w:semiHidden/>
    <w:rsid w:val="000830DF"/>
  </w:style>
  <w:style w:type="numbering" w:customStyle="1" w:styleId="NoList11411">
    <w:name w:val="No List11411"/>
    <w:next w:val="NoList"/>
    <w:uiPriority w:val="99"/>
    <w:semiHidden/>
    <w:unhideWhenUsed/>
    <w:rsid w:val="000830DF"/>
  </w:style>
  <w:style w:type="numbering" w:customStyle="1" w:styleId="141110">
    <w:name w:val="無清單14111"/>
    <w:next w:val="NoList"/>
    <w:uiPriority w:val="99"/>
    <w:semiHidden/>
    <w:unhideWhenUsed/>
    <w:rsid w:val="000830DF"/>
  </w:style>
  <w:style w:type="numbering" w:customStyle="1" w:styleId="1131110">
    <w:name w:val="無清單113111"/>
    <w:next w:val="NoList"/>
    <w:uiPriority w:val="99"/>
    <w:semiHidden/>
    <w:unhideWhenUsed/>
    <w:rsid w:val="000830DF"/>
  </w:style>
  <w:style w:type="numbering" w:customStyle="1" w:styleId="NoList4211">
    <w:name w:val="No List4211"/>
    <w:next w:val="NoList"/>
    <w:uiPriority w:val="99"/>
    <w:semiHidden/>
    <w:unhideWhenUsed/>
    <w:rsid w:val="000830DF"/>
  </w:style>
  <w:style w:type="numbering" w:customStyle="1" w:styleId="NoList123111">
    <w:name w:val="No List123111"/>
    <w:next w:val="NoList"/>
    <w:uiPriority w:val="99"/>
    <w:semiHidden/>
    <w:unhideWhenUsed/>
    <w:rsid w:val="000830DF"/>
  </w:style>
  <w:style w:type="numbering" w:customStyle="1" w:styleId="1131111">
    <w:name w:val="リストなし113111"/>
    <w:next w:val="NoList"/>
    <w:uiPriority w:val="99"/>
    <w:semiHidden/>
    <w:unhideWhenUsed/>
    <w:rsid w:val="000830DF"/>
  </w:style>
  <w:style w:type="numbering" w:customStyle="1" w:styleId="1131112">
    <w:name w:val="无列表113111"/>
    <w:next w:val="NoList"/>
    <w:semiHidden/>
    <w:rsid w:val="000830DF"/>
  </w:style>
  <w:style w:type="numbering" w:customStyle="1" w:styleId="NoList213111">
    <w:name w:val="No List213111"/>
    <w:next w:val="NoList"/>
    <w:semiHidden/>
    <w:rsid w:val="000830DF"/>
  </w:style>
  <w:style w:type="numbering" w:customStyle="1" w:styleId="NoList313111">
    <w:name w:val="No List313111"/>
    <w:next w:val="NoList"/>
    <w:uiPriority w:val="99"/>
    <w:semiHidden/>
    <w:rsid w:val="000830DF"/>
  </w:style>
  <w:style w:type="numbering" w:customStyle="1" w:styleId="NoList1113111">
    <w:name w:val="No List1113111"/>
    <w:next w:val="NoList"/>
    <w:uiPriority w:val="99"/>
    <w:semiHidden/>
    <w:unhideWhenUsed/>
    <w:rsid w:val="000830DF"/>
  </w:style>
  <w:style w:type="numbering" w:customStyle="1" w:styleId="123111">
    <w:name w:val="無清單123111"/>
    <w:next w:val="NoList"/>
    <w:uiPriority w:val="99"/>
    <w:semiHidden/>
    <w:unhideWhenUsed/>
    <w:rsid w:val="000830DF"/>
  </w:style>
  <w:style w:type="numbering" w:customStyle="1" w:styleId="1113111">
    <w:name w:val="無清單1113111"/>
    <w:next w:val="NoList"/>
    <w:uiPriority w:val="99"/>
    <w:semiHidden/>
    <w:unhideWhenUsed/>
    <w:rsid w:val="000830DF"/>
  </w:style>
  <w:style w:type="numbering" w:customStyle="1" w:styleId="NoList121211">
    <w:name w:val="No List121211"/>
    <w:next w:val="NoList"/>
    <w:uiPriority w:val="99"/>
    <w:semiHidden/>
    <w:unhideWhenUsed/>
    <w:rsid w:val="000830DF"/>
  </w:style>
  <w:style w:type="numbering" w:customStyle="1" w:styleId="1112110">
    <w:name w:val="リストなし111211"/>
    <w:next w:val="NoList"/>
    <w:uiPriority w:val="99"/>
    <w:semiHidden/>
    <w:unhideWhenUsed/>
    <w:rsid w:val="000830DF"/>
  </w:style>
  <w:style w:type="numbering" w:customStyle="1" w:styleId="1112115">
    <w:name w:val="无列表111211"/>
    <w:next w:val="NoList"/>
    <w:semiHidden/>
    <w:rsid w:val="000830DF"/>
  </w:style>
  <w:style w:type="numbering" w:customStyle="1" w:styleId="NoList211211">
    <w:name w:val="No List211211"/>
    <w:next w:val="NoList"/>
    <w:semiHidden/>
    <w:rsid w:val="000830DF"/>
  </w:style>
  <w:style w:type="numbering" w:customStyle="1" w:styleId="NoList311211">
    <w:name w:val="No List311211"/>
    <w:next w:val="NoList"/>
    <w:uiPriority w:val="99"/>
    <w:semiHidden/>
    <w:rsid w:val="000830DF"/>
  </w:style>
  <w:style w:type="numbering" w:customStyle="1" w:styleId="NoList1111211">
    <w:name w:val="No List1111211"/>
    <w:next w:val="NoList"/>
    <w:uiPriority w:val="99"/>
    <w:semiHidden/>
    <w:unhideWhenUsed/>
    <w:rsid w:val="000830DF"/>
  </w:style>
  <w:style w:type="numbering" w:customStyle="1" w:styleId="1212110">
    <w:name w:val="無清單121211"/>
    <w:next w:val="NoList"/>
    <w:uiPriority w:val="99"/>
    <w:semiHidden/>
    <w:unhideWhenUsed/>
    <w:rsid w:val="000830DF"/>
  </w:style>
  <w:style w:type="numbering" w:customStyle="1" w:styleId="11112110">
    <w:name w:val="無清單1111211"/>
    <w:next w:val="NoList"/>
    <w:uiPriority w:val="99"/>
    <w:semiHidden/>
    <w:unhideWhenUsed/>
    <w:rsid w:val="000830DF"/>
  </w:style>
  <w:style w:type="numbering" w:customStyle="1" w:styleId="NoList5211">
    <w:name w:val="No List5211"/>
    <w:next w:val="NoList"/>
    <w:uiPriority w:val="99"/>
    <w:semiHidden/>
    <w:unhideWhenUsed/>
    <w:rsid w:val="000830DF"/>
  </w:style>
  <w:style w:type="numbering" w:customStyle="1" w:styleId="NoList13211">
    <w:name w:val="No List13211"/>
    <w:next w:val="NoList"/>
    <w:uiPriority w:val="99"/>
    <w:semiHidden/>
    <w:unhideWhenUsed/>
    <w:rsid w:val="000830DF"/>
  </w:style>
  <w:style w:type="numbering" w:customStyle="1" w:styleId="122115">
    <w:name w:val="リストなし12211"/>
    <w:next w:val="NoList"/>
    <w:uiPriority w:val="99"/>
    <w:semiHidden/>
    <w:unhideWhenUsed/>
    <w:rsid w:val="000830DF"/>
  </w:style>
  <w:style w:type="numbering" w:customStyle="1" w:styleId="122123">
    <w:name w:val="无列表12212"/>
    <w:next w:val="NoList"/>
    <w:semiHidden/>
    <w:rsid w:val="000830DF"/>
  </w:style>
  <w:style w:type="numbering" w:customStyle="1" w:styleId="NoList22211">
    <w:name w:val="No List22211"/>
    <w:next w:val="NoList"/>
    <w:semiHidden/>
    <w:rsid w:val="000830DF"/>
  </w:style>
  <w:style w:type="numbering" w:customStyle="1" w:styleId="NoList32211">
    <w:name w:val="No List32211"/>
    <w:next w:val="NoList"/>
    <w:uiPriority w:val="99"/>
    <w:semiHidden/>
    <w:rsid w:val="000830DF"/>
  </w:style>
  <w:style w:type="numbering" w:customStyle="1" w:styleId="NoList112211">
    <w:name w:val="No List112211"/>
    <w:next w:val="NoList"/>
    <w:uiPriority w:val="99"/>
    <w:semiHidden/>
    <w:unhideWhenUsed/>
    <w:rsid w:val="000830DF"/>
  </w:style>
  <w:style w:type="numbering" w:customStyle="1" w:styleId="132110">
    <w:name w:val="無清單13211"/>
    <w:next w:val="NoList"/>
    <w:uiPriority w:val="99"/>
    <w:semiHidden/>
    <w:unhideWhenUsed/>
    <w:rsid w:val="000830DF"/>
  </w:style>
  <w:style w:type="numbering" w:customStyle="1" w:styleId="1122110">
    <w:name w:val="無清單112211"/>
    <w:next w:val="NoList"/>
    <w:uiPriority w:val="99"/>
    <w:semiHidden/>
    <w:unhideWhenUsed/>
    <w:rsid w:val="000830DF"/>
  </w:style>
  <w:style w:type="numbering" w:customStyle="1" w:styleId="21211">
    <w:name w:val="无列表21211"/>
    <w:next w:val="NoList"/>
    <w:uiPriority w:val="99"/>
    <w:semiHidden/>
    <w:unhideWhenUsed/>
    <w:rsid w:val="000830DF"/>
  </w:style>
  <w:style w:type="numbering" w:customStyle="1" w:styleId="NoList1112211">
    <w:name w:val="No List1112211"/>
    <w:next w:val="NoList"/>
    <w:uiPriority w:val="99"/>
    <w:semiHidden/>
    <w:unhideWhenUsed/>
    <w:rsid w:val="000830DF"/>
  </w:style>
  <w:style w:type="numbering" w:customStyle="1" w:styleId="NoList711">
    <w:name w:val="No List711"/>
    <w:next w:val="NoList"/>
    <w:uiPriority w:val="99"/>
    <w:semiHidden/>
    <w:unhideWhenUsed/>
    <w:rsid w:val="000830DF"/>
  </w:style>
  <w:style w:type="numbering" w:customStyle="1" w:styleId="NoList1511">
    <w:name w:val="No List1511"/>
    <w:next w:val="NoList"/>
    <w:uiPriority w:val="99"/>
    <w:semiHidden/>
    <w:unhideWhenUsed/>
    <w:rsid w:val="000830DF"/>
  </w:style>
  <w:style w:type="numbering" w:customStyle="1" w:styleId="14112">
    <w:name w:val="リストなし1411"/>
    <w:next w:val="NoList"/>
    <w:uiPriority w:val="99"/>
    <w:semiHidden/>
    <w:unhideWhenUsed/>
    <w:rsid w:val="000830DF"/>
  </w:style>
  <w:style w:type="numbering" w:customStyle="1" w:styleId="14113">
    <w:name w:val="无列表1411"/>
    <w:next w:val="NoList"/>
    <w:semiHidden/>
    <w:rsid w:val="000830DF"/>
  </w:style>
  <w:style w:type="numbering" w:customStyle="1" w:styleId="NoList2411">
    <w:name w:val="No List2411"/>
    <w:next w:val="NoList"/>
    <w:semiHidden/>
    <w:rsid w:val="000830DF"/>
  </w:style>
  <w:style w:type="numbering" w:customStyle="1" w:styleId="NoList3411">
    <w:name w:val="No List3411"/>
    <w:next w:val="NoList"/>
    <w:uiPriority w:val="99"/>
    <w:semiHidden/>
    <w:rsid w:val="000830DF"/>
  </w:style>
  <w:style w:type="numbering" w:customStyle="1" w:styleId="NoList11511">
    <w:name w:val="No List11511"/>
    <w:next w:val="NoList"/>
    <w:uiPriority w:val="99"/>
    <w:semiHidden/>
    <w:unhideWhenUsed/>
    <w:rsid w:val="000830DF"/>
  </w:style>
  <w:style w:type="numbering" w:customStyle="1" w:styleId="15110">
    <w:name w:val="無清單1511"/>
    <w:next w:val="NoList"/>
    <w:uiPriority w:val="99"/>
    <w:semiHidden/>
    <w:unhideWhenUsed/>
    <w:rsid w:val="000830DF"/>
  </w:style>
  <w:style w:type="numbering" w:customStyle="1" w:styleId="114110">
    <w:name w:val="無清單11411"/>
    <w:next w:val="NoList"/>
    <w:uiPriority w:val="99"/>
    <w:semiHidden/>
    <w:unhideWhenUsed/>
    <w:rsid w:val="000830DF"/>
  </w:style>
  <w:style w:type="numbering" w:customStyle="1" w:styleId="NoList4311">
    <w:name w:val="No List4311"/>
    <w:next w:val="NoList"/>
    <w:uiPriority w:val="99"/>
    <w:semiHidden/>
    <w:unhideWhenUsed/>
    <w:rsid w:val="000830DF"/>
  </w:style>
  <w:style w:type="numbering" w:customStyle="1" w:styleId="NoList12411">
    <w:name w:val="No List12411"/>
    <w:next w:val="NoList"/>
    <w:uiPriority w:val="99"/>
    <w:semiHidden/>
    <w:unhideWhenUsed/>
    <w:rsid w:val="000830DF"/>
  </w:style>
  <w:style w:type="numbering" w:customStyle="1" w:styleId="114111">
    <w:name w:val="リストなし11411"/>
    <w:next w:val="NoList"/>
    <w:uiPriority w:val="99"/>
    <w:semiHidden/>
    <w:unhideWhenUsed/>
    <w:rsid w:val="000830DF"/>
  </w:style>
  <w:style w:type="numbering" w:customStyle="1" w:styleId="114112">
    <w:name w:val="无列表11411"/>
    <w:next w:val="NoList"/>
    <w:semiHidden/>
    <w:rsid w:val="000830DF"/>
  </w:style>
  <w:style w:type="numbering" w:customStyle="1" w:styleId="NoList21411">
    <w:name w:val="No List21411"/>
    <w:next w:val="NoList"/>
    <w:semiHidden/>
    <w:rsid w:val="000830DF"/>
  </w:style>
  <w:style w:type="numbering" w:customStyle="1" w:styleId="NoList31411">
    <w:name w:val="No List31411"/>
    <w:next w:val="NoList"/>
    <w:uiPriority w:val="99"/>
    <w:semiHidden/>
    <w:rsid w:val="000830DF"/>
  </w:style>
  <w:style w:type="numbering" w:customStyle="1" w:styleId="NoList111411">
    <w:name w:val="No List111411"/>
    <w:next w:val="NoList"/>
    <w:uiPriority w:val="99"/>
    <w:semiHidden/>
    <w:unhideWhenUsed/>
    <w:rsid w:val="000830DF"/>
  </w:style>
  <w:style w:type="numbering" w:customStyle="1" w:styleId="124110">
    <w:name w:val="無清單12411"/>
    <w:next w:val="NoList"/>
    <w:uiPriority w:val="99"/>
    <w:semiHidden/>
    <w:unhideWhenUsed/>
    <w:rsid w:val="000830DF"/>
  </w:style>
  <w:style w:type="numbering" w:customStyle="1" w:styleId="1114110">
    <w:name w:val="無清單111411"/>
    <w:next w:val="NoList"/>
    <w:uiPriority w:val="99"/>
    <w:semiHidden/>
    <w:unhideWhenUsed/>
    <w:rsid w:val="000830DF"/>
  </w:style>
  <w:style w:type="numbering" w:customStyle="1" w:styleId="2311">
    <w:name w:val="无列表2311"/>
    <w:next w:val="NoList"/>
    <w:uiPriority w:val="99"/>
    <w:semiHidden/>
    <w:unhideWhenUsed/>
    <w:rsid w:val="000830DF"/>
  </w:style>
  <w:style w:type="numbering" w:customStyle="1" w:styleId="NoList121311">
    <w:name w:val="No List121311"/>
    <w:next w:val="NoList"/>
    <w:uiPriority w:val="99"/>
    <w:semiHidden/>
    <w:unhideWhenUsed/>
    <w:rsid w:val="000830DF"/>
  </w:style>
  <w:style w:type="numbering" w:customStyle="1" w:styleId="1113110">
    <w:name w:val="リストなし111311"/>
    <w:next w:val="NoList"/>
    <w:uiPriority w:val="99"/>
    <w:semiHidden/>
    <w:unhideWhenUsed/>
    <w:rsid w:val="000830DF"/>
  </w:style>
  <w:style w:type="numbering" w:customStyle="1" w:styleId="1113112">
    <w:name w:val="无列表111311"/>
    <w:next w:val="NoList"/>
    <w:semiHidden/>
    <w:rsid w:val="000830DF"/>
  </w:style>
  <w:style w:type="numbering" w:customStyle="1" w:styleId="NoList211311">
    <w:name w:val="No List211311"/>
    <w:next w:val="NoList"/>
    <w:semiHidden/>
    <w:rsid w:val="000830DF"/>
  </w:style>
  <w:style w:type="numbering" w:customStyle="1" w:styleId="NoList311311">
    <w:name w:val="No List311311"/>
    <w:next w:val="NoList"/>
    <w:uiPriority w:val="99"/>
    <w:semiHidden/>
    <w:rsid w:val="000830DF"/>
  </w:style>
  <w:style w:type="numbering" w:customStyle="1" w:styleId="NoList1111311">
    <w:name w:val="No List1111311"/>
    <w:next w:val="NoList"/>
    <w:uiPriority w:val="99"/>
    <w:semiHidden/>
    <w:unhideWhenUsed/>
    <w:rsid w:val="000830DF"/>
  </w:style>
  <w:style w:type="numbering" w:customStyle="1" w:styleId="121311">
    <w:name w:val="無清單121311"/>
    <w:next w:val="NoList"/>
    <w:uiPriority w:val="99"/>
    <w:semiHidden/>
    <w:unhideWhenUsed/>
    <w:rsid w:val="000830DF"/>
  </w:style>
  <w:style w:type="numbering" w:customStyle="1" w:styleId="1111311">
    <w:name w:val="無清單1111311"/>
    <w:next w:val="NoList"/>
    <w:uiPriority w:val="99"/>
    <w:semiHidden/>
    <w:unhideWhenUsed/>
    <w:rsid w:val="000830DF"/>
  </w:style>
  <w:style w:type="numbering" w:customStyle="1" w:styleId="NoList5311">
    <w:name w:val="No List5311"/>
    <w:next w:val="NoList"/>
    <w:uiPriority w:val="99"/>
    <w:semiHidden/>
    <w:unhideWhenUsed/>
    <w:rsid w:val="000830DF"/>
  </w:style>
  <w:style w:type="numbering" w:customStyle="1" w:styleId="NoList13311">
    <w:name w:val="No List13311"/>
    <w:next w:val="NoList"/>
    <w:uiPriority w:val="99"/>
    <w:semiHidden/>
    <w:unhideWhenUsed/>
    <w:rsid w:val="000830DF"/>
  </w:style>
  <w:style w:type="numbering" w:customStyle="1" w:styleId="123110">
    <w:name w:val="リストなし12311"/>
    <w:next w:val="NoList"/>
    <w:uiPriority w:val="99"/>
    <w:semiHidden/>
    <w:unhideWhenUsed/>
    <w:rsid w:val="000830DF"/>
  </w:style>
  <w:style w:type="numbering" w:customStyle="1" w:styleId="123112">
    <w:name w:val="无列表12311"/>
    <w:next w:val="NoList"/>
    <w:semiHidden/>
    <w:rsid w:val="000830DF"/>
  </w:style>
  <w:style w:type="numbering" w:customStyle="1" w:styleId="NoList22311">
    <w:name w:val="No List22311"/>
    <w:next w:val="NoList"/>
    <w:semiHidden/>
    <w:rsid w:val="000830DF"/>
  </w:style>
  <w:style w:type="numbering" w:customStyle="1" w:styleId="NoList32311">
    <w:name w:val="No List32311"/>
    <w:next w:val="NoList"/>
    <w:uiPriority w:val="99"/>
    <w:semiHidden/>
    <w:rsid w:val="000830DF"/>
  </w:style>
  <w:style w:type="numbering" w:customStyle="1" w:styleId="NoList112311">
    <w:name w:val="No List112311"/>
    <w:next w:val="NoList"/>
    <w:uiPriority w:val="99"/>
    <w:semiHidden/>
    <w:unhideWhenUsed/>
    <w:rsid w:val="000830DF"/>
  </w:style>
  <w:style w:type="numbering" w:customStyle="1" w:styleId="13311">
    <w:name w:val="無清單13311"/>
    <w:next w:val="NoList"/>
    <w:uiPriority w:val="99"/>
    <w:semiHidden/>
    <w:unhideWhenUsed/>
    <w:rsid w:val="000830DF"/>
  </w:style>
  <w:style w:type="numbering" w:customStyle="1" w:styleId="1123110">
    <w:name w:val="無清單112311"/>
    <w:next w:val="NoList"/>
    <w:uiPriority w:val="99"/>
    <w:semiHidden/>
    <w:unhideWhenUsed/>
    <w:rsid w:val="000830DF"/>
  </w:style>
  <w:style w:type="numbering" w:customStyle="1" w:styleId="21311">
    <w:name w:val="无列表21311"/>
    <w:next w:val="NoList"/>
    <w:uiPriority w:val="99"/>
    <w:semiHidden/>
    <w:unhideWhenUsed/>
    <w:rsid w:val="000830DF"/>
  </w:style>
  <w:style w:type="numbering" w:customStyle="1" w:styleId="NoList122211">
    <w:name w:val="No List122211"/>
    <w:next w:val="NoList"/>
    <w:uiPriority w:val="99"/>
    <w:semiHidden/>
    <w:unhideWhenUsed/>
    <w:rsid w:val="000830DF"/>
  </w:style>
  <w:style w:type="numbering" w:customStyle="1" w:styleId="1122111">
    <w:name w:val="リストなし112211"/>
    <w:next w:val="NoList"/>
    <w:uiPriority w:val="99"/>
    <w:semiHidden/>
    <w:unhideWhenUsed/>
    <w:rsid w:val="000830DF"/>
  </w:style>
  <w:style w:type="numbering" w:customStyle="1" w:styleId="1122112">
    <w:name w:val="无列表112211"/>
    <w:next w:val="NoList"/>
    <w:semiHidden/>
    <w:rsid w:val="000830DF"/>
  </w:style>
  <w:style w:type="numbering" w:customStyle="1" w:styleId="NoList212211">
    <w:name w:val="No List212211"/>
    <w:next w:val="NoList"/>
    <w:semiHidden/>
    <w:rsid w:val="000830DF"/>
  </w:style>
  <w:style w:type="numbering" w:customStyle="1" w:styleId="NoList312211">
    <w:name w:val="No List312211"/>
    <w:next w:val="NoList"/>
    <w:uiPriority w:val="99"/>
    <w:semiHidden/>
    <w:rsid w:val="000830DF"/>
  </w:style>
  <w:style w:type="numbering" w:customStyle="1" w:styleId="NoList1112311">
    <w:name w:val="No List1112311"/>
    <w:next w:val="NoList"/>
    <w:uiPriority w:val="99"/>
    <w:semiHidden/>
    <w:unhideWhenUsed/>
    <w:rsid w:val="000830DF"/>
  </w:style>
  <w:style w:type="numbering" w:customStyle="1" w:styleId="122211">
    <w:name w:val="無清單122211"/>
    <w:next w:val="NoList"/>
    <w:uiPriority w:val="99"/>
    <w:semiHidden/>
    <w:unhideWhenUsed/>
    <w:rsid w:val="000830DF"/>
  </w:style>
  <w:style w:type="numbering" w:customStyle="1" w:styleId="1112211">
    <w:name w:val="無清單1112211"/>
    <w:next w:val="NoList"/>
    <w:uiPriority w:val="99"/>
    <w:semiHidden/>
    <w:unhideWhenUsed/>
    <w:rsid w:val="000830DF"/>
  </w:style>
  <w:style w:type="numbering" w:customStyle="1" w:styleId="410">
    <w:name w:val="无列表41"/>
    <w:next w:val="NoList"/>
    <w:uiPriority w:val="99"/>
    <w:semiHidden/>
    <w:unhideWhenUsed/>
    <w:rsid w:val="000830DF"/>
  </w:style>
  <w:style w:type="numbering" w:customStyle="1" w:styleId="3210">
    <w:name w:val="无列表321"/>
    <w:next w:val="NoList"/>
    <w:uiPriority w:val="99"/>
    <w:semiHidden/>
    <w:unhideWhenUsed/>
    <w:rsid w:val="000830DF"/>
  </w:style>
  <w:style w:type="numbering" w:customStyle="1" w:styleId="131211">
    <w:name w:val="无列表13121"/>
    <w:next w:val="NoList"/>
    <w:semiHidden/>
    <w:rsid w:val="000830DF"/>
  </w:style>
  <w:style w:type="numbering" w:customStyle="1" w:styleId="NoList41121">
    <w:name w:val="No List41121"/>
    <w:next w:val="NoList"/>
    <w:uiPriority w:val="99"/>
    <w:semiHidden/>
    <w:unhideWhenUsed/>
    <w:rsid w:val="000830DF"/>
  </w:style>
  <w:style w:type="numbering" w:customStyle="1" w:styleId="22121">
    <w:name w:val="无列表22121"/>
    <w:next w:val="NoList"/>
    <w:uiPriority w:val="99"/>
    <w:semiHidden/>
    <w:unhideWhenUsed/>
    <w:rsid w:val="000830DF"/>
  </w:style>
  <w:style w:type="numbering" w:customStyle="1" w:styleId="NoList1211121">
    <w:name w:val="No List1211121"/>
    <w:next w:val="NoList"/>
    <w:uiPriority w:val="99"/>
    <w:semiHidden/>
    <w:unhideWhenUsed/>
    <w:rsid w:val="000830DF"/>
  </w:style>
  <w:style w:type="numbering" w:customStyle="1" w:styleId="11111211">
    <w:name w:val="リストなし1111121"/>
    <w:next w:val="NoList"/>
    <w:uiPriority w:val="99"/>
    <w:semiHidden/>
    <w:unhideWhenUsed/>
    <w:rsid w:val="000830DF"/>
  </w:style>
  <w:style w:type="numbering" w:customStyle="1" w:styleId="11111212">
    <w:name w:val="无列表1111121"/>
    <w:next w:val="NoList"/>
    <w:semiHidden/>
    <w:rsid w:val="000830DF"/>
  </w:style>
  <w:style w:type="numbering" w:customStyle="1" w:styleId="NoList2111121">
    <w:name w:val="No List2111121"/>
    <w:next w:val="NoList"/>
    <w:semiHidden/>
    <w:rsid w:val="000830DF"/>
  </w:style>
  <w:style w:type="numbering" w:customStyle="1" w:styleId="NoList3111121">
    <w:name w:val="No List3111121"/>
    <w:next w:val="NoList"/>
    <w:uiPriority w:val="99"/>
    <w:semiHidden/>
    <w:rsid w:val="000830DF"/>
  </w:style>
  <w:style w:type="numbering" w:customStyle="1" w:styleId="NoList11111121">
    <w:name w:val="No List11111121"/>
    <w:next w:val="NoList"/>
    <w:uiPriority w:val="99"/>
    <w:semiHidden/>
    <w:unhideWhenUsed/>
    <w:rsid w:val="000830DF"/>
  </w:style>
  <w:style w:type="numbering" w:customStyle="1" w:styleId="12111210">
    <w:name w:val="無清單1211121"/>
    <w:next w:val="NoList"/>
    <w:uiPriority w:val="99"/>
    <w:semiHidden/>
    <w:unhideWhenUsed/>
    <w:rsid w:val="000830DF"/>
  </w:style>
  <w:style w:type="numbering" w:customStyle="1" w:styleId="111111210">
    <w:name w:val="無清單11111121"/>
    <w:next w:val="NoList"/>
    <w:uiPriority w:val="99"/>
    <w:semiHidden/>
    <w:unhideWhenUsed/>
    <w:rsid w:val="000830DF"/>
  </w:style>
  <w:style w:type="numbering" w:customStyle="1" w:styleId="NoList131121">
    <w:name w:val="No List131121"/>
    <w:next w:val="NoList"/>
    <w:uiPriority w:val="99"/>
    <w:semiHidden/>
    <w:unhideWhenUsed/>
    <w:rsid w:val="000830DF"/>
  </w:style>
  <w:style w:type="numbering" w:customStyle="1" w:styleId="1211211">
    <w:name w:val="リストなし121121"/>
    <w:next w:val="NoList"/>
    <w:uiPriority w:val="99"/>
    <w:semiHidden/>
    <w:unhideWhenUsed/>
    <w:rsid w:val="000830DF"/>
  </w:style>
  <w:style w:type="numbering" w:customStyle="1" w:styleId="1211212">
    <w:name w:val="无列表121121"/>
    <w:next w:val="NoList"/>
    <w:semiHidden/>
    <w:rsid w:val="000830DF"/>
  </w:style>
  <w:style w:type="numbering" w:customStyle="1" w:styleId="NoList221121">
    <w:name w:val="No List221121"/>
    <w:next w:val="NoList"/>
    <w:semiHidden/>
    <w:rsid w:val="000830DF"/>
  </w:style>
  <w:style w:type="numbering" w:customStyle="1" w:styleId="NoList321121">
    <w:name w:val="No List321121"/>
    <w:next w:val="NoList"/>
    <w:uiPriority w:val="99"/>
    <w:semiHidden/>
    <w:rsid w:val="000830DF"/>
  </w:style>
  <w:style w:type="numbering" w:customStyle="1" w:styleId="NoList1121121">
    <w:name w:val="No List1121121"/>
    <w:next w:val="NoList"/>
    <w:uiPriority w:val="99"/>
    <w:semiHidden/>
    <w:unhideWhenUsed/>
    <w:rsid w:val="000830DF"/>
  </w:style>
  <w:style w:type="numbering" w:customStyle="1" w:styleId="1311210">
    <w:name w:val="無清單131121"/>
    <w:next w:val="NoList"/>
    <w:uiPriority w:val="99"/>
    <w:semiHidden/>
    <w:unhideWhenUsed/>
    <w:rsid w:val="000830DF"/>
  </w:style>
  <w:style w:type="numbering" w:customStyle="1" w:styleId="11211210">
    <w:name w:val="無清單1121121"/>
    <w:next w:val="NoList"/>
    <w:uiPriority w:val="99"/>
    <w:semiHidden/>
    <w:unhideWhenUsed/>
    <w:rsid w:val="000830DF"/>
  </w:style>
  <w:style w:type="numbering" w:customStyle="1" w:styleId="211121">
    <w:name w:val="无列表211121"/>
    <w:next w:val="NoList"/>
    <w:uiPriority w:val="99"/>
    <w:semiHidden/>
    <w:unhideWhenUsed/>
    <w:rsid w:val="000830DF"/>
  </w:style>
  <w:style w:type="numbering" w:customStyle="1" w:styleId="NoList1221121">
    <w:name w:val="No List1221121"/>
    <w:next w:val="NoList"/>
    <w:uiPriority w:val="99"/>
    <w:semiHidden/>
    <w:unhideWhenUsed/>
    <w:rsid w:val="000830DF"/>
  </w:style>
  <w:style w:type="numbering" w:customStyle="1" w:styleId="11211211">
    <w:name w:val="リストなし1121121"/>
    <w:next w:val="NoList"/>
    <w:uiPriority w:val="99"/>
    <w:semiHidden/>
    <w:unhideWhenUsed/>
    <w:rsid w:val="000830DF"/>
  </w:style>
  <w:style w:type="numbering" w:customStyle="1" w:styleId="11211212">
    <w:name w:val="无列表1121121"/>
    <w:next w:val="NoList"/>
    <w:semiHidden/>
    <w:rsid w:val="000830DF"/>
  </w:style>
  <w:style w:type="numbering" w:customStyle="1" w:styleId="NoList2121121">
    <w:name w:val="No List2121121"/>
    <w:next w:val="NoList"/>
    <w:semiHidden/>
    <w:rsid w:val="000830DF"/>
  </w:style>
  <w:style w:type="numbering" w:customStyle="1" w:styleId="NoList3121121">
    <w:name w:val="No List3121121"/>
    <w:next w:val="NoList"/>
    <w:uiPriority w:val="99"/>
    <w:semiHidden/>
    <w:rsid w:val="000830DF"/>
  </w:style>
  <w:style w:type="numbering" w:customStyle="1" w:styleId="NoList11121121">
    <w:name w:val="No List11121121"/>
    <w:next w:val="NoList"/>
    <w:uiPriority w:val="99"/>
    <w:semiHidden/>
    <w:unhideWhenUsed/>
    <w:rsid w:val="000830DF"/>
  </w:style>
  <w:style w:type="numbering" w:customStyle="1" w:styleId="1221121">
    <w:name w:val="無清單1221121"/>
    <w:next w:val="NoList"/>
    <w:uiPriority w:val="99"/>
    <w:semiHidden/>
    <w:unhideWhenUsed/>
    <w:rsid w:val="000830DF"/>
  </w:style>
  <w:style w:type="numbering" w:customStyle="1" w:styleId="11121121">
    <w:name w:val="無清單11121121"/>
    <w:next w:val="NoList"/>
    <w:uiPriority w:val="99"/>
    <w:semiHidden/>
    <w:unhideWhenUsed/>
    <w:rsid w:val="000830DF"/>
  </w:style>
  <w:style w:type="numbering" w:customStyle="1" w:styleId="122212">
    <w:name w:val="无列表12221"/>
    <w:next w:val="NoList"/>
    <w:semiHidden/>
    <w:rsid w:val="000830DF"/>
  </w:style>
  <w:style w:type="paragraph" w:customStyle="1" w:styleId="4b">
    <w:name w:val="修订4"/>
    <w:hidden/>
    <w:semiHidden/>
    <w:rsid w:val="000830DF"/>
    <w:rPr>
      <w:rFonts w:ascii="Times New Roman" w:eastAsia="Batang" w:hAnsi="Times New Roman"/>
      <w:lang w:val="en-GB" w:eastAsia="en-US"/>
    </w:rPr>
  </w:style>
  <w:style w:type="numbering" w:customStyle="1" w:styleId="50">
    <w:name w:val="无列表5"/>
    <w:next w:val="NoList"/>
    <w:uiPriority w:val="99"/>
    <w:semiHidden/>
    <w:unhideWhenUsed/>
    <w:rsid w:val="000830DF"/>
  </w:style>
  <w:style w:type="table" w:customStyle="1" w:styleId="6">
    <w:name w:val="网格型6"/>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830DF"/>
  </w:style>
  <w:style w:type="numbering" w:customStyle="1" w:styleId="11111130">
    <w:name w:val="リストなし1111113"/>
    <w:next w:val="NoList"/>
    <w:uiPriority w:val="99"/>
    <w:semiHidden/>
    <w:unhideWhenUsed/>
    <w:rsid w:val="000830DF"/>
  </w:style>
  <w:style w:type="numbering" w:customStyle="1" w:styleId="11111131">
    <w:name w:val="无列表1111113"/>
    <w:next w:val="NoList"/>
    <w:semiHidden/>
    <w:rsid w:val="000830DF"/>
  </w:style>
  <w:style w:type="numbering" w:customStyle="1" w:styleId="NoList2111113">
    <w:name w:val="No List2111113"/>
    <w:next w:val="NoList"/>
    <w:semiHidden/>
    <w:rsid w:val="000830DF"/>
  </w:style>
  <w:style w:type="numbering" w:customStyle="1" w:styleId="NoList3111113">
    <w:name w:val="No List3111113"/>
    <w:next w:val="NoList"/>
    <w:uiPriority w:val="99"/>
    <w:semiHidden/>
    <w:rsid w:val="000830DF"/>
  </w:style>
  <w:style w:type="numbering" w:customStyle="1" w:styleId="NoList11111113">
    <w:name w:val="No List11111113"/>
    <w:next w:val="NoList"/>
    <w:uiPriority w:val="99"/>
    <w:semiHidden/>
    <w:unhideWhenUsed/>
    <w:rsid w:val="000830DF"/>
  </w:style>
  <w:style w:type="numbering" w:customStyle="1" w:styleId="1211113">
    <w:name w:val="無清單1211113"/>
    <w:next w:val="NoList"/>
    <w:uiPriority w:val="99"/>
    <w:semiHidden/>
    <w:unhideWhenUsed/>
    <w:rsid w:val="000830DF"/>
  </w:style>
  <w:style w:type="numbering" w:customStyle="1" w:styleId="11111113">
    <w:name w:val="無清單11111113"/>
    <w:next w:val="NoList"/>
    <w:uiPriority w:val="99"/>
    <w:semiHidden/>
    <w:unhideWhenUsed/>
    <w:rsid w:val="000830DF"/>
  </w:style>
  <w:style w:type="numbering" w:customStyle="1" w:styleId="1211131">
    <w:name w:val="无列表121113"/>
    <w:next w:val="NoList"/>
    <w:semiHidden/>
    <w:rsid w:val="000830DF"/>
  </w:style>
  <w:style w:type="numbering" w:customStyle="1" w:styleId="211113">
    <w:name w:val="无列表211113"/>
    <w:next w:val="NoList"/>
    <w:uiPriority w:val="99"/>
    <w:semiHidden/>
    <w:unhideWhenUsed/>
    <w:rsid w:val="000830DF"/>
  </w:style>
  <w:style w:type="character" w:customStyle="1" w:styleId="SubtitleChar3">
    <w:name w:val="Subtitle Char3"/>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0830DF"/>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0830DF"/>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0830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0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0DF"/>
    <w:rPr>
      <w:rFonts w:ascii="Times New Roman" w:eastAsia="Malgun Gothic" w:hAnsi="Times New Roman"/>
      <w:lang w:val="en-GB" w:eastAsia="ja-JP"/>
    </w:rPr>
  </w:style>
  <w:style w:type="table" w:customStyle="1" w:styleId="3100">
    <w:name w:val="网格型3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0830DF"/>
    <w:rPr>
      <w:rFonts w:ascii="Arial" w:eastAsia="MS Mincho" w:hAnsi="Arial" w:cs="Arial"/>
      <w:sz w:val="18"/>
      <w:szCs w:val="18"/>
      <w:lang w:eastAsia="ja-JP"/>
    </w:rPr>
  </w:style>
  <w:style w:type="character" w:customStyle="1" w:styleId="BodyText2Char1">
    <w:name w:val="Body Text 2 Char1"/>
    <w:qFormat/>
    <w:rsid w:val="000830DF"/>
    <w:rPr>
      <w:lang w:val="en-GB"/>
    </w:rPr>
  </w:style>
  <w:style w:type="character" w:customStyle="1" w:styleId="EndnoteTextChar1">
    <w:name w:val="Endnote Text Char1"/>
    <w:qFormat/>
    <w:rsid w:val="000830DF"/>
    <w:rPr>
      <w:lang w:val="en-GB"/>
    </w:rPr>
  </w:style>
  <w:style w:type="character" w:customStyle="1" w:styleId="TitleChar1">
    <w:name w:val="Title Char1"/>
    <w:qFormat/>
    <w:rsid w:val="000830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830DF"/>
    <w:rPr>
      <w:lang w:val="en-GB"/>
    </w:rPr>
  </w:style>
  <w:style w:type="character" w:customStyle="1" w:styleId="BodyTextIndentChar1">
    <w:name w:val="Body Text Indent Char1"/>
    <w:qFormat/>
    <w:rsid w:val="000830DF"/>
    <w:rPr>
      <w:lang w:val="en-GB"/>
    </w:rPr>
  </w:style>
  <w:style w:type="character" w:customStyle="1" w:styleId="BodyText3Char1">
    <w:name w:val="Body Text 3 Char1"/>
    <w:qFormat/>
    <w:rsid w:val="000830DF"/>
    <w:rPr>
      <w:sz w:val="16"/>
      <w:szCs w:val="16"/>
      <w:lang w:val="en-GB"/>
    </w:rPr>
  </w:style>
  <w:style w:type="paragraph" w:customStyle="1" w:styleId="LightGrid-Accent31">
    <w:name w:val="Light Grid - Accent 31"/>
    <w:basedOn w:val="Normal"/>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830DF"/>
    <w:rPr>
      <w:rFonts w:ascii="Times New Roman" w:eastAsia="Batang" w:hAnsi="Times New Roman"/>
      <w:lang w:val="en-GB" w:eastAsia="en-US"/>
    </w:rPr>
  </w:style>
  <w:style w:type="paragraph" w:customStyle="1" w:styleId="81">
    <w:name w:val="表 (赤)  81"/>
    <w:basedOn w:val="Normal"/>
    <w:uiPriority w:val="34"/>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830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0830DF"/>
    <w:rPr>
      <w:rFonts w:ascii="Times New Roman" w:eastAsia="SimSun" w:hAnsi="Times New Roman"/>
      <w:lang w:val="en-GB" w:eastAsia="en-US"/>
    </w:rPr>
  </w:style>
  <w:style w:type="paragraph" w:customStyle="1" w:styleId="LGTdoc">
    <w:name w:val="LGTdoc_본문"/>
    <w:basedOn w:val="Normal"/>
    <w:qFormat/>
    <w:rsid w:val="000830D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830D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830D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830DF"/>
    <w:rPr>
      <w:rFonts w:ascii="Arial" w:eastAsia="SimSun" w:hAnsi="Arial"/>
      <w:szCs w:val="24"/>
      <w:lang w:val="en-GB" w:eastAsia="en-GB"/>
    </w:rPr>
  </w:style>
  <w:style w:type="paragraph" w:customStyle="1" w:styleId="Text1">
    <w:name w:val="Text 1"/>
    <w:basedOn w:val="Normal"/>
    <w:qFormat/>
    <w:rsid w:val="000830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830D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830DF"/>
  </w:style>
  <w:style w:type="paragraph" w:customStyle="1" w:styleId="cita">
    <w:name w:val="cita"/>
    <w:basedOn w:val="Normal"/>
    <w:qFormat/>
    <w:rsid w:val="000830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830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0830DF"/>
    <w:rPr>
      <w:vanish w:val="0"/>
      <w:webHidden w:val="0"/>
      <w:color w:val="000000"/>
      <w:specVanish w:val="0"/>
    </w:rPr>
  </w:style>
  <w:style w:type="paragraph" w:customStyle="1" w:styleId="Equation">
    <w:name w:val="Equation"/>
    <w:basedOn w:val="Normal"/>
    <w:next w:val="Normal"/>
    <w:link w:val="EquationChar"/>
    <w:qFormat/>
    <w:rsid w:val="000830D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0830DF"/>
    <w:rPr>
      <w:rFonts w:ascii="Times New Roman" w:eastAsia="SimSun" w:hAnsi="Times New Roman"/>
      <w:sz w:val="22"/>
      <w:szCs w:val="22"/>
      <w:lang w:val="en-GB" w:eastAsia="en-GB"/>
    </w:rPr>
  </w:style>
  <w:style w:type="character" w:customStyle="1" w:styleId="shorttext">
    <w:name w:val="short_text"/>
    <w:qFormat/>
    <w:rsid w:val="000830DF"/>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0D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0DF"/>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0DF"/>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0D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0DF"/>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0DF"/>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0DF"/>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0DF"/>
    <w:rPr>
      <w:rFonts w:ascii="Times New Roman" w:eastAsia="Yu Mincho" w:hAnsi="Times New Roman"/>
      <w:lang w:val="en-GB" w:eastAsia="en-US"/>
    </w:rPr>
  </w:style>
  <w:style w:type="paragraph" w:customStyle="1" w:styleId="4c">
    <w:name w:val="吹き出し4"/>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30DF"/>
    <w:rPr>
      <w:lang w:val="en-GB" w:eastAsia="ja-JP" w:bidi="ar-SA"/>
    </w:rPr>
  </w:style>
  <w:style w:type="character" w:customStyle="1" w:styleId="CharChar42">
    <w:name w:val="Char Char42"/>
    <w:qFormat/>
    <w:rsid w:val="000830DF"/>
    <w:rPr>
      <w:rFonts w:ascii="Courier New" w:hAnsi="Courier New" w:cs="Courier New" w:hint="default"/>
      <w:lang w:val="nb-NO" w:eastAsia="ja-JP" w:bidi="ar-SA"/>
    </w:rPr>
  </w:style>
  <w:style w:type="character" w:customStyle="1" w:styleId="CharChar72">
    <w:name w:val="Char Char72"/>
    <w:semiHidden/>
    <w:qFormat/>
    <w:rsid w:val="000830DF"/>
    <w:rPr>
      <w:rFonts w:ascii="Tahoma" w:hAnsi="Tahoma" w:cs="Tahoma" w:hint="default"/>
      <w:shd w:val="clear" w:color="auto" w:fill="000080"/>
      <w:lang w:val="en-GB" w:eastAsia="en-US"/>
    </w:rPr>
  </w:style>
  <w:style w:type="character" w:customStyle="1" w:styleId="CharChar102">
    <w:name w:val="Char Char102"/>
    <w:semiHidden/>
    <w:qFormat/>
    <w:rsid w:val="000830DF"/>
    <w:rPr>
      <w:rFonts w:ascii="Times New Roman" w:hAnsi="Times New Roman" w:cs="Times New Roman" w:hint="default"/>
      <w:lang w:val="en-GB" w:eastAsia="en-US"/>
    </w:rPr>
  </w:style>
  <w:style w:type="character" w:customStyle="1" w:styleId="CharChar92">
    <w:name w:val="Char Char92"/>
    <w:semiHidden/>
    <w:qFormat/>
    <w:rsid w:val="000830DF"/>
    <w:rPr>
      <w:rFonts w:ascii="Tahoma" w:hAnsi="Tahoma" w:cs="Tahoma" w:hint="default"/>
      <w:sz w:val="16"/>
      <w:szCs w:val="16"/>
      <w:lang w:val="en-GB" w:eastAsia="en-US"/>
    </w:rPr>
  </w:style>
  <w:style w:type="character" w:customStyle="1" w:styleId="CharChar82">
    <w:name w:val="Char Char82"/>
    <w:semiHidden/>
    <w:qFormat/>
    <w:rsid w:val="000830DF"/>
    <w:rPr>
      <w:rFonts w:ascii="Times New Roman" w:hAnsi="Times New Roman" w:cs="Times New Roman" w:hint="default"/>
      <w:b/>
      <w:bCs/>
      <w:lang w:val="en-GB" w:eastAsia="en-US"/>
    </w:rPr>
  </w:style>
  <w:style w:type="character" w:customStyle="1" w:styleId="CharChar292">
    <w:name w:val="Char Char292"/>
    <w:qFormat/>
    <w:rsid w:val="000830DF"/>
    <w:rPr>
      <w:rFonts w:ascii="Arial" w:hAnsi="Arial" w:cs="Arial" w:hint="default"/>
      <w:sz w:val="36"/>
      <w:lang w:val="en-GB" w:eastAsia="en-US" w:bidi="ar-SA"/>
    </w:rPr>
  </w:style>
  <w:style w:type="character" w:customStyle="1" w:styleId="CharChar282">
    <w:name w:val="Char Char282"/>
    <w:qFormat/>
    <w:rsid w:val="000830DF"/>
    <w:rPr>
      <w:rFonts w:ascii="Arial" w:hAnsi="Arial" w:cs="Arial" w:hint="default"/>
      <w:sz w:val="32"/>
      <w:lang w:val="en-GB"/>
    </w:rPr>
  </w:style>
  <w:style w:type="character" w:customStyle="1" w:styleId="ZchnZchn52">
    <w:name w:val="Zchn Zchn52"/>
    <w:qFormat/>
    <w:rsid w:val="000830DF"/>
    <w:rPr>
      <w:rFonts w:ascii="Courier New" w:eastAsia="Batang" w:hAnsi="Courier New"/>
      <w:lang w:val="nb-NO" w:eastAsia="en-US" w:bidi="ar-SA"/>
    </w:rPr>
  </w:style>
  <w:style w:type="paragraph" w:customStyle="1" w:styleId="TOC911">
    <w:name w:val="TOC 911"/>
    <w:basedOn w:val="TOC8"/>
    <w:qFormat/>
    <w:rsid w:val="000830D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30D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0DF"/>
    <w:rPr>
      <w:color w:val="808080"/>
      <w:shd w:val="clear" w:color="auto" w:fill="E6E6E6"/>
    </w:rPr>
  </w:style>
  <w:style w:type="paragraph" w:customStyle="1" w:styleId="CharCharCharCharChar1">
    <w:name w:val="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830DF"/>
    <w:rPr>
      <w:lang w:val="en-GB" w:eastAsia="ja-JP" w:bidi="ar-SA"/>
    </w:rPr>
  </w:style>
  <w:style w:type="paragraph" w:customStyle="1" w:styleId="1Char1">
    <w:name w:val="(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830DF"/>
    <w:rPr>
      <w:rFonts w:ascii="Courier New" w:hAnsi="Courier New"/>
      <w:lang w:val="nb-NO" w:eastAsia="ja-JP" w:bidi="ar-SA"/>
    </w:rPr>
  </w:style>
  <w:style w:type="paragraph" w:customStyle="1" w:styleId="CharCharCharCharCharChar1">
    <w:name w:val="Char Char Char Char Char Char1"/>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30DF"/>
    <w:rPr>
      <w:rFonts w:ascii="Tahoma" w:hAnsi="Tahoma" w:cs="Tahoma"/>
      <w:shd w:val="clear" w:color="auto" w:fill="000080"/>
      <w:lang w:val="en-GB" w:eastAsia="en-US"/>
    </w:rPr>
  </w:style>
  <w:style w:type="character" w:customStyle="1" w:styleId="ZchnZchn51">
    <w:name w:val="Zchn Zchn51"/>
    <w:qFormat/>
    <w:rsid w:val="000830DF"/>
    <w:rPr>
      <w:rFonts w:ascii="Courier New" w:eastAsia="Batang" w:hAnsi="Courier New"/>
      <w:lang w:val="nb-NO" w:eastAsia="en-US" w:bidi="ar-SA"/>
    </w:rPr>
  </w:style>
  <w:style w:type="character" w:customStyle="1" w:styleId="CharChar101">
    <w:name w:val="Char Char101"/>
    <w:semiHidden/>
    <w:qFormat/>
    <w:rsid w:val="000830DF"/>
    <w:rPr>
      <w:rFonts w:ascii="Times New Roman" w:hAnsi="Times New Roman"/>
      <w:lang w:val="en-GB" w:eastAsia="en-US"/>
    </w:rPr>
  </w:style>
  <w:style w:type="character" w:customStyle="1" w:styleId="CharChar91">
    <w:name w:val="Char Char91"/>
    <w:semiHidden/>
    <w:qFormat/>
    <w:rsid w:val="000830DF"/>
    <w:rPr>
      <w:rFonts w:ascii="Tahoma" w:hAnsi="Tahoma" w:cs="Tahoma"/>
      <w:sz w:val="16"/>
      <w:szCs w:val="16"/>
      <w:lang w:val="en-GB" w:eastAsia="en-US"/>
    </w:rPr>
  </w:style>
  <w:style w:type="character" w:customStyle="1" w:styleId="CharChar81">
    <w:name w:val="Char Char81"/>
    <w:semiHidden/>
    <w:qFormat/>
    <w:rsid w:val="000830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830DF"/>
    <w:rPr>
      <w:rFonts w:ascii="Arial" w:hAnsi="Arial"/>
      <w:sz w:val="36"/>
      <w:lang w:val="en-GB" w:eastAsia="en-US" w:bidi="ar-SA"/>
    </w:rPr>
  </w:style>
  <w:style w:type="character" w:customStyle="1" w:styleId="CharChar281">
    <w:name w:val="Char Char281"/>
    <w:qFormat/>
    <w:rsid w:val="000830DF"/>
    <w:rPr>
      <w:rFonts w:ascii="Arial" w:hAnsi="Arial"/>
      <w:sz w:val="32"/>
      <w:lang w:val="en-GB"/>
    </w:rPr>
  </w:style>
  <w:style w:type="paragraph" w:customStyle="1" w:styleId="CharChar241">
    <w:name w:val="Char Char241"/>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0830DF"/>
    <w:rPr>
      <w:rFonts w:ascii="Times New Roman" w:hAnsi="Times New Roman"/>
      <w:lang w:val="en-GB"/>
    </w:rPr>
  </w:style>
  <w:style w:type="paragraph" w:customStyle="1" w:styleId="CharChar5">
    <w:name w:val="Char Char5"/>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830D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0830DF"/>
    <w:rPr>
      <w:rFonts w:ascii="Courier New" w:eastAsia="SimSun" w:hAnsi="Courier New" w:cs="Courier New"/>
      <w:color w:val="0000FF"/>
      <w:kern w:val="2"/>
      <w:lang w:val="en-US" w:eastAsia="zh-CN" w:bidi="ar-SA"/>
    </w:rPr>
  </w:style>
  <w:style w:type="character" w:styleId="LineNumber">
    <w:name w:val="line number"/>
    <w:basedOn w:val="DefaultParagraphFont"/>
    <w:rsid w:val="000830DF"/>
    <w:rPr>
      <w:rFonts w:ascii="Arial" w:eastAsia="SimSun" w:hAnsi="Arial" w:cs="Arial"/>
      <w:color w:val="0000FF"/>
      <w:kern w:val="2"/>
      <w:lang w:val="en-US" w:eastAsia="zh-CN" w:bidi="ar-SA"/>
    </w:rPr>
  </w:style>
  <w:style w:type="paragraph" w:customStyle="1" w:styleId="61">
    <w:name w:val="吹き出し6"/>
    <w:basedOn w:val="Normal"/>
    <w:semiHidden/>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0830D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0830DF"/>
    <w:rPr>
      <w:rFonts w:ascii="Arial" w:eastAsia="SimSun" w:hAnsi="Arial" w:cs="Arial"/>
      <w:b/>
      <w:lang w:val="en-GB" w:eastAsia="en-GB"/>
    </w:rPr>
  </w:style>
  <w:style w:type="paragraph" w:customStyle="1" w:styleId="ColorfulList-Accent11">
    <w:name w:val="Colorful List - Accent 11"/>
    <w:basedOn w:val="Normal"/>
    <w:uiPriority w:val="34"/>
    <w:qFormat/>
    <w:rsid w:val="000830DF"/>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rsid w:val="000830DF"/>
    <w:rPr>
      <w:rFonts w:ascii="Times New Roman" w:eastAsia="Batang" w:hAnsi="Times New Roman"/>
      <w:lang w:val="en-GB" w:eastAsia="en-US"/>
    </w:rPr>
  </w:style>
  <w:style w:type="table" w:customStyle="1" w:styleId="TableGrid418">
    <w:name w:val="Table Grid418"/>
    <w:basedOn w:val="TableNormal"/>
    <w:next w:val="TableGrid"/>
    <w:rsid w:val="000830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0830DF"/>
    <w:rPr>
      <w:smallCaps/>
      <w:color w:val="5A5A5A"/>
    </w:rPr>
  </w:style>
  <w:style w:type="paragraph" w:customStyle="1" w:styleId="11a">
    <w:name w:val="修订11"/>
    <w:hidden/>
    <w:semiHidden/>
    <w:qFormat/>
    <w:rsid w:val="000830D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830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paragraph" w:customStyle="1" w:styleId="1f9">
    <w:name w:val="正文1"/>
    <w:qFormat/>
    <w:rsid w:val="000830DF"/>
    <w:pPr>
      <w:jc w:val="both"/>
    </w:pPr>
    <w:rPr>
      <w:rFonts w:ascii="SimSun" w:eastAsia="SimSun" w:hAnsi="SimSun" w:cs="SimSun"/>
      <w:kern w:val="2"/>
      <w:sz w:val="21"/>
      <w:szCs w:val="21"/>
      <w:lang w:val="en-US" w:eastAsia="zh-CN"/>
    </w:rPr>
  </w:style>
  <w:style w:type="paragraph" w:customStyle="1" w:styleId="font5">
    <w:name w:val="font5"/>
    <w:basedOn w:val="Normal"/>
    <w:rsid w:val="000830D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830D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830D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830D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830D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rsid w:val="000830D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830D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830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0830D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30DF"/>
    <w:pPr>
      <w:overflowPunct w:val="0"/>
      <w:autoSpaceDE w:val="0"/>
      <w:autoSpaceDN w:val="0"/>
      <w:adjustRightInd w:val="0"/>
      <w:spacing w:after="0"/>
      <w:textAlignment w:val="baseline"/>
    </w:pPr>
    <w:rPr>
      <w:lang w:eastAsia="en-GB"/>
    </w:rPr>
  </w:style>
  <w:style w:type="numbering" w:customStyle="1" w:styleId="62">
    <w:name w:val="无列表6"/>
    <w:next w:val="NoList"/>
    <w:uiPriority w:val="99"/>
    <w:semiHidden/>
    <w:unhideWhenUsed/>
    <w:rsid w:val="000830DF"/>
  </w:style>
  <w:style w:type="table" w:customStyle="1" w:styleId="8">
    <w:name w:val="网格型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830DF"/>
  </w:style>
  <w:style w:type="numbering" w:customStyle="1" w:styleId="NoList28">
    <w:name w:val="No List28"/>
    <w:next w:val="NoList"/>
    <w:uiPriority w:val="99"/>
    <w:semiHidden/>
    <w:unhideWhenUsed/>
    <w:rsid w:val="000830DF"/>
  </w:style>
  <w:style w:type="table" w:customStyle="1" w:styleId="TableGrid419">
    <w:name w:val="Table Grid419"/>
    <w:basedOn w:val="TableNormal"/>
    <w:next w:val="TableGrid"/>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830DF"/>
  </w:style>
  <w:style w:type="numbering" w:customStyle="1" w:styleId="NoList47">
    <w:name w:val="No List47"/>
    <w:next w:val="NoList"/>
    <w:uiPriority w:val="99"/>
    <w:semiHidden/>
    <w:unhideWhenUsed/>
    <w:rsid w:val="000830DF"/>
  </w:style>
  <w:style w:type="numbering" w:customStyle="1" w:styleId="NoList57">
    <w:name w:val="No List57"/>
    <w:next w:val="NoList"/>
    <w:semiHidden/>
    <w:unhideWhenUsed/>
    <w:rsid w:val="000830DF"/>
  </w:style>
  <w:style w:type="numbering" w:customStyle="1" w:styleId="NoList65">
    <w:name w:val="No List65"/>
    <w:next w:val="NoList"/>
    <w:semiHidden/>
    <w:unhideWhenUsed/>
    <w:rsid w:val="000830DF"/>
  </w:style>
  <w:style w:type="numbering" w:customStyle="1" w:styleId="NoList74">
    <w:name w:val="No List74"/>
    <w:next w:val="NoList"/>
    <w:semiHidden/>
    <w:unhideWhenUsed/>
    <w:rsid w:val="000830DF"/>
  </w:style>
  <w:style w:type="numbering" w:customStyle="1" w:styleId="NoList83">
    <w:name w:val="No List83"/>
    <w:next w:val="NoList"/>
    <w:uiPriority w:val="99"/>
    <w:semiHidden/>
    <w:unhideWhenUsed/>
    <w:rsid w:val="000830DF"/>
  </w:style>
  <w:style w:type="table" w:customStyle="1" w:styleId="TableGrid1118">
    <w:name w:val="Table Grid1118"/>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30DF"/>
  </w:style>
  <w:style w:type="numbering" w:customStyle="1" w:styleId="NoList218">
    <w:name w:val="No List218"/>
    <w:next w:val="NoList"/>
    <w:uiPriority w:val="99"/>
    <w:semiHidden/>
    <w:unhideWhenUsed/>
    <w:rsid w:val="000830DF"/>
  </w:style>
  <w:style w:type="numbering" w:customStyle="1" w:styleId="NoList318">
    <w:name w:val="No List318"/>
    <w:next w:val="NoList"/>
    <w:uiPriority w:val="99"/>
    <w:semiHidden/>
    <w:unhideWhenUsed/>
    <w:rsid w:val="000830DF"/>
  </w:style>
  <w:style w:type="numbering" w:customStyle="1" w:styleId="NoList415">
    <w:name w:val="No List415"/>
    <w:next w:val="NoList"/>
    <w:uiPriority w:val="99"/>
    <w:semiHidden/>
    <w:unhideWhenUsed/>
    <w:rsid w:val="000830DF"/>
  </w:style>
  <w:style w:type="numbering" w:customStyle="1" w:styleId="NoList515">
    <w:name w:val="No List515"/>
    <w:next w:val="NoList"/>
    <w:semiHidden/>
    <w:unhideWhenUsed/>
    <w:rsid w:val="000830DF"/>
  </w:style>
  <w:style w:type="numbering" w:customStyle="1" w:styleId="NoList614">
    <w:name w:val="No List614"/>
    <w:next w:val="NoList"/>
    <w:semiHidden/>
    <w:unhideWhenUsed/>
    <w:rsid w:val="000830DF"/>
  </w:style>
  <w:style w:type="numbering" w:customStyle="1" w:styleId="NoList712">
    <w:name w:val="No List712"/>
    <w:next w:val="NoList"/>
    <w:semiHidden/>
    <w:unhideWhenUsed/>
    <w:rsid w:val="000830DF"/>
  </w:style>
  <w:style w:type="numbering" w:customStyle="1" w:styleId="NoList811">
    <w:name w:val="No List811"/>
    <w:next w:val="NoList"/>
    <w:uiPriority w:val="99"/>
    <w:semiHidden/>
    <w:unhideWhenUsed/>
    <w:rsid w:val="000830DF"/>
  </w:style>
  <w:style w:type="numbering" w:customStyle="1" w:styleId="NoList911">
    <w:name w:val="No List911"/>
    <w:next w:val="NoList"/>
    <w:uiPriority w:val="99"/>
    <w:semiHidden/>
    <w:unhideWhenUsed/>
    <w:rsid w:val="000830DF"/>
  </w:style>
  <w:style w:type="table" w:customStyle="1" w:styleId="9">
    <w:name w:val="网格型9"/>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75666">
      <w:bodyDiv w:val="1"/>
      <w:marLeft w:val="0"/>
      <w:marRight w:val="0"/>
      <w:marTop w:val="0"/>
      <w:marBottom w:val="0"/>
      <w:divBdr>
        <w:top w:val="none" w:sz="0" w:space="0" w:color="auto"/>
        <w:left w:val="none" w:sz="0" w:space="0" w:color="auto"/>
        <w:bottom w:val="none" w:sz="0" w:space="0" w:color="auto"/>
        <w:right w:val="none" w:sz="0" w:space="0" w:color="auto"/>
      </w:divBdr>
    </w:div>
    <w:div w:id="192102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Viasat,%20Inc\Standard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B6228A-0BC7-4555-A9C4-232EE5A01E12}">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62DAD9-14E6-4C35-AD29-C82C3658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E97FD-9EB2-489F-8ABA-EBFDF1522296}">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C:\Users\Alexander.Rhodes\OneDrive - Viasat, Inc\Standards\3GPP\3gpp_70.dot</Template>
  <TotalTime>49</TotalTime>
  <Pages>46</Pages>
  <Words>18660</Words>
  <Characters>106367</Characters>
  <Application>Microsoft Office Word</Application>
  <DocSecurity>0</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2025-02-06T21:09:00Z</dcterms:created>
  <dcterms:modified xsi:type="dcterms:W3CDTF">2025-02-07T17:35:00Z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0x01010096779F4CD3FCD648AB6B67EC298EDD29</vt:lpwstr>
  </property>
  <property fmtid="{D5CDD505-2E9C-101B-9397-08002B2CF9AE}" pid="22" name="MediaServiceImageTags">
    <vt:lpwstr/>
  </property>
</Properties>
</file>